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0233B" w14:textId="77777777" w:rsidR="007221E4" w:rsidRPr="00EA00C8" w:rsidRDefault="007221E4" w:rsidP="007221E4">
      <w:pPr>
        <w:jc w:val="center"/>
        <w:rPr>
          <w:bCs/>
        </w:rPr>
      </w:pPr>
      <w:bookmarkStart w:id="0" w:name="_GoBack"/>
      <w:bookmarkEnd w:id="0"/>
    </w:p>
    <w:p w14:paraId="42347ADB" w14:textId="77777777" w:rsidR="007221E4" w:rsidRPr="00A32AEF" w:rsidRDefault="007221E4" w:rsidP="007221E4">
      <w:pPr>
        <w:jc w:val="center"/>
        <w:rPr>
          <w:b/>
          <w:bCs/>
        </w:rPr>
      </w:pPr>
    </w:p>
    <w:p w14:paraId="7259F707" w14:textId="77777777" w:rsidR="007221E4" w:rsidRPr="00A32AEF" w:rsidRDefault="007221E4" w:rsidP="007221E4">
      <w:pPr>
        <w:jc w:val="center"/>
        <w:rPr>
          <w:b/>
          <w:bCs/>
        </w:rPr>
      </w:pPr>
    </w:p>
    <w:p w14:paraId="0066AEB9" w14:textId="77777777" w:rsidR="007221E4" w:rsidRPr="00A32AEF" w:rsidRDefault="007221E4" w:rsidP="007221E4">
      <w:pPr>
        <w:rPr>
          <w:b/>
          <w:bCs/>
        </w:rPr>
      </w:pPr>
    </w:p>
    <w:p w14:paraId="7E49A753" w14:textId="77777777" w:rsidR="007221E4" w:rsidRPr="00A32AEF" w:rsidRDefault="007221E4" w:rsidP="007221E4">
      <w:pPr>
        <w:jc w:val="center"/>
        <w:rPr>
          <w:b/>
          <w:bCs/>
        </w:rPr>
      </w:pPr>
      <w:r w:rsidRPr="004E1BE6">
        <w:rPr>
          <w:rFonts w:ascii="Calibri" w:hAnsi="Calibri"/>
          <w:noProof/>
          <w:kern w:val="0"/>
          <w:lang w:eastAsia="hu-HU"/>
        </w:rPr>
        <w:drawing>
          <wp:inline distT="0" distB="0" distL="0" distR="0" wp14:anchorId="7BBD3E4C" wp14:editId="260BE2FF">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14:paraId="6AA51D3A" w14:textId="77777777" w:rsidR="007221E4" w:rsidRPr="00A32AEF" w:rsidRDefault="007221E4" w:rsidP="007221E4">
      <w:pPr>
        <w:jc w:val="center"/>
        <w:rPr>
          <w:b/>
          <w:bCs/>
        </w:rPr>
      </w:pPr>
    </w:p>
    <w:p w14:paraId="5B5F2EE2" w14:textId="77777777" w:rsidR="007221E4" w:rsidRDefault="007221E4" w:rsidP="007221E4">
      <w:pPr>
        <w:jc w:val="center"/>
        <w:rPr>
          <w:b/>
          <w:bCs/>
        </w:rPr>
      </w:pPr>
    </w:p>
    <w:p w14:paraId="6D9674C2" w14:textId="77777777" w:rsidR="007221E4" w:rsidRPr="00A32AEF" w:rsidRDefault="007221E4" w:rsidP="007221E4">
      <w:pPr>
        <w:jc w:val="center"/>
        <w:rPr>
          <w:b/>
          <w:bCs/>
        </w:rPr>
      </w:pPr>
    </w:p>
    <w:p w14:paraId="400A1C74" w14:textId="77777777" w:rsidR="007221E4" w:rsidRPr="00A32AEF" w:rsidRDefault="007221E4" w:rsidP="007221E4">
      <w:pPr>
        <w:jc w:val="center"/>
        <w:rPr>
          <w:b/>
          <w:bCs/>
        </w:rPr>
      </w:pPr>
    </w:p>
    <w:p w14:paraId="5EF27038" w14:textId="77777777" w:rsidR="007221E4" w:rsidRPr="00EA00C8" w:rsidRDefault="007221E4" w:rsidP="007221E4">
      <w:pPr>
        <w:jc w:val="center"/>
        <w:rPr>
          <w:b/>
          <w:bCs/>
          <w:sz w:val="28"/>
          <w:szCs w:val="28"/>
        </w:rPr>
      </w:pPr>
      <w:r w:rsidRPr="00EA00C8">
        <w:rPr>
          <w:b/>
          <w:bCs/>
          <w:sz w:val="28"/>
          <w:szCs w:val="28"/>
        </w:rPr>
        <w:t>Dunakeszi Óvodai és Humán Szolgáltató Központ és Könyvtár</w:t>
      </w:r>
    </w:p>
    <w:p w14:paraId="15C80BA2" w14:textId="77777777" w:rsidR="007221E4" w:rsidRPr="00A32AEF" w:rsidRDefault="007221E4" w:rsidP="007221E4">
      <w:pPr>
        <w:jc w:val="center"/>
        <w:rPr>
          <w:b/>
          <w:bCs/>
        </w:rPr>
      </w:pPr>
    </w:p>
    <w:p w14:paraId="3672FFEC" w14:textId="77777777" w:rsidR="007221E4" w:rsidRPr="00A32AEF" w:rsidRDefault="007221E4" w:rsidP="007221E4">
      <w:pPr>
        <w:jc w:val="center"/>
      </w:pPr>
      <w:r w:rsidRPr="00A32AEF">
        <w:t>2120 DUNAKESZI, BUDAI NAGY ANTAL UTCA 4-8.</w:t>
      </w:r>
    </w:p>
    <w:p w14:paraId="74D0D1CE" w14:textId="77777777" w:rsidR="007221E4" w:rsidRPr="00A32AEF" w:rsidRDefault="007221E4" w:rsidP="007221E4">
      <w:pPr>
        <w:jc w:val="center"/>
      </w:pPr>
    </w:p>
    <w:p w14:paraId="0A0DBA35" w14:textId="77777777" w:rsidR="007221E4" w:rsidRPr="008C0E71" w:rsidRDefault="007221E4" w:rsidP="007221E4">
      <w:pPr>
        <w:jc w:val="center"/>
        <w:rPr>
          <w:b/>
          <w:bCs/>
          <w:sz w:val="28"/>
          <w:szCs w:val="28"/>
        </w:rPr>
      </w:pPr>
      <w:r w:rsidRPr="008C0E71">
        <w:rPr>
          <w:b/>
          <w:bCs/>
          <w:sz w:val="28"/>
          <w:szCs w:val="28"/>
        </w:rPr>
        <w:t>SZERVEZETI ÉS MŰKÖDÉSI SZABÁLYZAT</w:t>
      </w:r>
    </w:p>
    <w:p w14:paraId="4BAD4C29" w14:textId="77777777" w:rsidR="007221E4" w:rsidRPr="00A32AEF" w:rsidRDefault="007221E4" w:rsidP="007221E4">
      <w:pPr>
        <w:jc w:val="center"/>
        <w:rPr>
          <w:b/>
          <w:bCs/>
        </w:rPr>
      </w:pPr>
    </w:p>
    <w:p w14:paraId="524F909E" w14:textId="77777777" w:rsidR="007221E4" w:rsidRPr="00A32AEF" w:rsidRDefault="007221E4" w:rsidP="007221E4">
      <w:pPr>
        <w:jc w:val="center"/>
        <w:rPr>
          <w:b/>
          <w:bCs/>
        </w:rPr>
      </w:pPr>
    </w:p>
    <w:p w14:paraId="516BE16D" w14:textId="77777777" w:rsidR="007221E4" w:rsidRPr="00A32AEF" w:rsidRDefault="007221E4" w:rsidP="007221E4">
      <w:pPr>
        <w:jc w:val="center"/>
        <w:rPr>
          <w:b/>
          <w:bCs/>
        </w:rPr>
      </w:pPr>
    </w:p>
    <w:p w14:paraId="32B3FF3F" w14:textId="77777777" w:rsidR="007221E4" w:rsidRPr="00A32AEF" w:rsidRDefault="007221E4" w:rsidP="007221E4">
      <w:pPr>
        <w:jc w:val="center"/>
        <w:rPr>
          <w:b/>
          <w:bCs/>
        </w:rPr>
      </w:pPr>
    </w:p>
    <w:p w14:paraId="3E53D5E6" w14:textId="77777777" w:rsidR="007221E4" w:rsidRPr="00A32AEF" w:rsidRDefault="007221E4" w:rsidP="007221E4">
      <w:pPr>
        <w:jc w:val="center"/>
        <w:rPr>
          <w:b/>
          <w:bCs/>
        </w:rPr>
      </w:pPr>
    </w:p>
    <w:p w14:paraId="3141B35E" w14:textId="77777777" w:rsidR="007221E4" w:rsidRPr="00A32AEF" w:rsidRDefault="007221E4" w:rsidP="007221E4">
      <w:pPr>
        <w:jc w:val="center"/>
        <w:rPr>
          <w:b/>
          <w:bCs/>
        </w:rPr>
      </w:pPr>
    </w:p>
    <w:p w14:paraId="408AFCAF" w14:textId="77777777" w:rsidR="007221E4" w:rsidRPr="00A32AEF" w:rsidRDefault="007221E4" w:rsidP="007221E4">
      <w:pPr>
        <w:jc w:val="center"/>
        <w:rPr>
          <w:b/>
          <w:bCs/>
        </w:rPr>
      </w:pPr>
    </w:p>
    <w:p w14:paraId="2F0C8FC1" w14:textId="77777777" w:rsidR="007221E4" w:rsidRPr="00A32AEF" w:rsidRDefault="007221E4" w:rsidP="007221E4">
      <w:pPr>
        <w:jc w:val="center"/>
        <w:rPr>
          <w:b/>
          <w:bCs/>
        </w:rPr>
      </w:pPr>
    </w:p>
    <w:p w14:paraId="0FF3B236" w14:textId="77777777" w:rsidR="007221E4" w:rsidRPr="00A32AEF" w:rsidRDefault="007221E4" w:rsidP="007221E4">
      <w:pPr>
        <w:jc w:val="center"/>
        <w:rPr>
          <w:b/>
          <w:bCs/>
        </w:rPr>
      </w:pPr>
    </w:p>
    <w:p w14:paraId="130885F4" w14:textId="77777777" w:rsidR="007221E4" w:rsidRPr="00A32AEF" w:rsidRDefault="007221E4" w:rsidP="007221E4">
      <w:pPr>
        <w:jc w:val="center"/>
        <w:rPr>
          <w:b/>
          <w:bCs/>
        </w:rPr>
      </w:pPr>
    </w:p>
    <w:p w14:paraId="4907AE4B" w14:textId="77777777" w:rsidR="007221E4" w:rsidRPr="00A32AEF" w:rsidRDefault="007221E4" w:rsidP="007221E4">
      <w:pPr>
        <w:jc w:val="center"/>
        <w:rPr>
          <w:b/>
          <w:bCs/>
        </w:rPr>
      </w:pPr>
    </w:p>
    <w:p w14:paraId="46B6461E" w14:textId="77777777" w:rsidR="007221E4" w:rsidRPr="00A32AEF" w:rsidRDefault="007221E4" w:rsidP="007221E4">
      <w:pPr>
        <w:jc w:val="center"/>
      </w:pPr>
      <w:r w:rsidRPr="00A32AEF">
        <w:t>JÓVÁHAGYTA: Dunakeszi Város Önkormányzat Képviselő-testülete</w:t>
      </w:r>
    </w:p>
    <w:p w14:paraId="59ACC2B1" w14:textId="1C60D08C" w:rsidR="007221E4" w:rsidRPr="00A32AEF" w:rsidRDefault="007221E4" w:rsidP="007221E4">
      <w:pPr>
        <w:jc w:val="center"/>
        <w:rPr>
          <w:b/>
          <w:bCs/>
        </w:rPr>
      </w:pPr>
      <w:r>
        <w:t>…….</w:t>
      </w:r>
      <w:r w:rsidRPr="00A32AEF">
        <w:t>/</w:t>
      </w:r>
      <w:r w:rsidR="00FB6806" w:rsidRPr="00A32AEF">
        <w:t>20</w:t>
      </w:r>
      <w:r w:rsidR="00FB6806">
        <w:t>2</w:t>
      </w:r>
      <w:r w:rsidR="00FB6806">
        <w:rPr>
          <w:color w:val="FF0000"/>
        </w:rPr>
        <w:t>4</w:t>
      </w:r>
      <w:r w:rsidRPr="00A32AEF">
        <w:t xml:space="preserve">. </w:t>
      </w:r>
      <w:r w:rsidR="004B0648">
        <w:t>……..</w:t>
      </w:r>
      <w:r w:rsidRPr="00A32AEF">
        <w:t xml:space="preserve"> számú határozatával</w:t>
      </w:r>
    </w:p>
    <w:p w14:paraId="53B5D951" w14:textId="77777777" w:rsidR="007221E4" w:rsidRPr="00A32AEF" w:rsidRDefault="007221E4" w:rsidP="007221E4">
      <w:pPr>
        <w:rPr>
          <w:b/>
          <w:bCs/>
        </w:rPr>
      </w:pPr>
    </w:p>
    <w:p w14:paraId="025ECA2D" w14:textId="77777777" w:rsidR="007221E4" w:rsidRPr="00A32AEF" w:rsidRDefault="007221E4" w:rsidP="007221E4">
      <w:pPr>
        <w:jc w:val="center"/>
        <w:rPr>
          <w:b/>
          <w:bCs/>
        </w:rPr>
      </w:pPr>
    </w:p>
    <w:p w14:paraId="097EDA59" w14:textId="475B0A49" w:rsidR="007221E4" w:rsidRPr="00A32AEF" w:rsidRDefault="007221E4" w:rsidP="007221E4">
      <w:pPr>
        <w:tabs>
          <w:tab w:val="left" w:pos="3969"/>
        </w:tabs>
        <w:rPr>
          <w:b/>
          <w:bCs/>
        </w:rPr>
      </w:pPr>
      <w:r w:rsidRPr="00A32AEF">
        <w:rPr>
          <w:bCs/>
        </w:rPr>
        <w:tab/>
      </w:r>
      <w:r w:rsidR="00F737EE" w:rsidRPr="00F737EE">
        <w:rPr>
          <w:bCs/>
          <w:color w:val="FF0000"/>
        </w:rPr>
        <w:t>2024</w:t>
      </w:r>
      <w:r w:rsidRPr="00A32AEF">
        <w:rPr>
          <w:bCs/>
        </w:rPr>
        <w:t>.</w:t>
      </w:r>
      <w:r w:rsidR="001129F5">
        <w:rPr>
          <w:bCs/>
        </w:rPr>
        <w:t xml:space="preserve"> </w:t>
      </w:r>
      <w:r w:rsidR="00FB6806">
        <w:rPr>
          <w:bCs/>
          <w:color w:val="FF0000"/>
        </w:rPr>
        <w:t>augusztus</w:t>
      </w:r>
      <w:r w:rsidR="00FB6806" w:rsidRPr="007B1CB8">
        <w:rPr>
          <w:bCs/>
          <w:color w:val="FF0000"/>
        </w:rPr>
        <w:t xml:space="preserve"> 31</w:t>
      </w:r>
      <w:r w:rsidR="00800BE7" w:rsidRPr="005F6093">
        <w:rPr>
          <w:bCs/>
        </w:rPr>
        <w:t>.</w:t>
      </w:r>
    </w:p>
    <w:p w14:paraId="628B2C13" w14:textId="77777777" w:rsidR="007221E4" w:rsidRDefault="007221E4" w:rsidP="007221E4">
      <w:pPr>
        <w:jc w:val="center"/>
        <w:rPr>
          <w:b/>
          <w:bCs/>
        </w:rPr>
      </w:pPr>
    </w:p>
    <w:p w14:paraId="1026B807" w14:textId="77777777" w:rsidR="007221E4" w:rsidRDefault="007221E4" w:rsidP="007221E4">
      <w:pPr>
        <w:jc w:val="center"/>
        <w:rPr>
          <w:b/>
          <w:bCs/>
        </w:rPr>
      </w:pPr>
    </w:p>
    <w:p w14:paraId="386E94A6" w14:textId="77777777" w:rsidR="007221E4" w:rsidRPr="00A32AEF" w:rsidRDefault="007221E4" w:rsidP="007221E4">
      <w:pPr>
        <w:jc w:val="center"/>
        <w:rPr>
          <w:b/>
          <w:bCs/>
        </w:rPr>
      </w:pPr>
    </w:p>
    <w:p w14:paraId="05496F50" w14:textId="77777777" w:rsidR="007221E4" w:rsidRPr="00A32AEF" w:rsidRDefault="007221E4" w:rsidP="007221E4">
      <w:pPr>
        <w:rPr>
          <w:b/>
          <w:bCs/>
        </w:rPr>
      </w:pPr>
      <w:r>
        <w:rPr>
          <w:b/>
          <w:bCs/>
        </w:rPr>
        <w:br w:type="page"/>
      </w:r>
    </w:p>
    <w:p w14:paraId="6D3FFCB8" w14:textId="77777777" w:rsidR="007221E4" w:rsidRPr="007B1CB8" w:rsidRDefault="007221E4" w:rsidP="00EA00C8">
      <w:pPr>
        <w:pStyle w:val="Tartalomjegyzkcmsora"/>
        <w:spacing w:before="0" w:line="240" w:lineRule="auto"/>
        <w:jc w:val="center"/>
        <w:rPr>
          <w:rFonts w:ascii="Times New Roman" w:hAnsi="Times New Roman"/>
          <w:b/>
          <w:color w:val="auto"/>
          <w:sz w:val="24"/>
          <w:szCs w:val="24"/>
        </w:rPr>
      </w:pPr>
      <w:r w:rsidRPr="007B1CB8">
        <w:rPr>
          <w:rFonts w:ascii="Times New Roman" w:hAnsi="Times New Roman"/>
          <w:b/>
          <w:color w:val="auto"/>
          <w:sz w:val="24"/>
          <w:szCs w:val="24"/>
        </w:rPr>
        <w:lastRenderedPageBreak/>
        <w:t>Tartalomjegyzék</w:t>
      </w:r>
    </w:p>
    <w:p w14:paraId="4ACF0293" w14:textId="77777777" w:rsidR="007221E4" w:rsidRPr="007B1CB8" w:rsidRDefault="007221E4">
      <w:pPr>
        <w:rPr>
          <w:sz w:val="20"/>
          <w:szCs w:val="20"/>
        </w:rPr>
      </w:pPr>
    </w:p>
    <w:p w14:paraId="7366D722" w14:textId="19BE47B8" w:rsidR="000C0C7B" w:rsidRPr="007B1CB8" w:rsidRDefault="007221E4">
      <w:pPr>
        <w:pStyle w:val="TJ1"/>
        <w:tabs>
          <w:tab w:val="right" w:leader="dot" w:pos="9394"/>
        </w:tabs>
        <w:rPr>
          <w:rFonts w:eastAsiaTheme="minorEastAsia"/>
          <w:noProof/>
          <w:kern w:val="0"/>
          <w:sz w:val="20"/>
          <w:szCs w:val="20"/>
          <w:lang w:eastAsia="hu-HU"/>
        </w:rPr>
      </w:pPr>
      <w:r w:rsidRPr="007B1CB8">
        <w:rPr>
          <w:sz w:val="20"/>
          <w:szCs w:val="20"/>
        </w:rPr>
        <w:fldChar w:fldCharType="begin"/>
      </w:r>
      <w:r w:rsidRPr="007B1CB8">
        <w:rPr>
          <w:sz w:val="20"/>
          <w:szCs w:val="20"/>
        </w:rPr>
        <w:instrText xml:space="preserve"> TOC \o "1-3" \h \z \u </w:instrText>
      </w:r>
      <w:r w:rsidRPr="007B1CB8">
        <w:rPr>
          <w:sz w:val="20"/>
          <w:szCs w:val="20"/>
        </w:rPr>
        <w:fldChar w:fldCharType="separate"/>
      </w:r>
      <w:hyperlink w:anchor="_Toc170466614" w:history="1">
        <w:r w:rsidR="000C0C7B" w:rsidRPr="007B1CB8">
          <w:rPr>
            <w:rStyle w:val="Hiperhivatkozs"/>
            <w:noProof/>
            <w:sz w:val="20"/>
            <w:szCs w:val="20"/>
          </w:rPr>
          <w:t>I.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_Toc170466614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w:t>
        </w:r>
        <w:r w:rsidR="000C0C7B" w:rsidRPr="007B1CB8">
          <w:rPr>
            <w:noProof/>
            <w:webHidden/>
            <w:sz w:val="20"/>
            <w:szCs w:val="20"/>
          </w:rPr>
          <w:fldChar w:fldCharType="end"/>
        </w:r>
      </w:hyperlink>
    </w:p>
    <w:p w14:paraId="4B5834AD" w14:textId="33F8D1F1" w:rsidR="000C0C7B" w:rsidRPr="007B1CB8" w:rsidRDefault="00186F5F">
      <w:pPr>
        <w:pStyle w:val="TJ1"/>
        <w:tabs>
          <w:tab w:val="right" w:leader="dot" w:pos="9394"/>
        </w:tabs>
        <w:rPr>
          <w:rFonts w:eastAsiaTheme="minorEastAsia"/>
          <w:noProof/>
          <w:kern w:val="0"/>
          <w:sz w:val="20"/>
          <w:szCs w:val="20"/>
          <w:lang w:eastAsia="hu-HU"/>
        </w:rPr>
      </w:pPr>
      <w:hyperlink w:anchor="_Toc170466615" w:history="1">
        <w:r w:rsidR="000C0C7B" w:rsidRPr="007B1CB8">
          <w:rPr>
            <w:rStyle w:val="Hiperhivatkozs"/>
            <w:noProof/>
            <w:sz w:val="20"/>
            <w:szCs w:val="20"/>
          </w:rPr>
          <w:t>ÁLTALÁNOS RENDELKEZÉSEK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_Toc170466615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w:t>
        </w:r>
        <w:r w:rsidR="000C0C7B" w:rsidRPr="007B1CB8">
          <w:rPr>
            <w:noProof/>
            <w:webHidden/>
            <w:sz w:val="20"/>
            <w:szCs w:val="20"/>
          </w:rPr>
          <w:fldChar w:fldCharType="end"/>
        </w:r>
      </w:hyperlink>
    </w:p>
    <w:p w14:paraId="11E9BE79" w14:textId="72BFE6D5" w:rsidR="000C0C7B" w:rsidRPr="007B1CB8" w:rsidRDefault="00186F5F">
      <w:pPr>
        <w:pStyle w:val="TJ2"/>
        <w:rPr>
          <w:rFonts w:eastAsiaTheme="minorEastAsia"/>
          <w:noProof/>
          <w:kern w:val="0"/>
          <w:sz w:val="20"/>
          <w:szCs w:val="20"/>
          <w:lang w:eastAsia="hu-HU"/>
        </w:rPr>
      </w:pPr>
      <w:hyperlink w:anchor="_Toc170466616"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noProof/>
            <w:sz w:val="20"/>
            <w:szCs w:val="20"/>
          </w:rPr>
          <w:t>A Szervezeti és Működési Szabályzat célja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_Toc170466616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w:t>
        </w:r>
        <w:r w:rsidR="000C0C7B" w:rsidRPr="007B1CB8">
          <w:rPr>
            <w:noProof/>
            <w:webHidden/>
            <w:sz w:val="20"/>
            <w:szCs w:val="20"/>
          </w:rPr>
          <w:fldChar w:fldCharType="end"/>
        </w:r>
      </w:hyperlink>
    </w:p>
    <w:p w14:paraId="4F3CD177" w14:textId="63E1B6C7" w:rsidR="000C0C7B" w:rsidRPr="007B1CB8" w:rsidRDefault="00186F5F">
      <w:pPr>
        <w:pStyle w:val="TJ2"/>
        <w:rPr>
          <w:rFonts w:eastAsiaTheme="minorEastAsia"/>
          <w:noProof/>
          <w:kern w:val="0"/>
          <w:sz w:val="20"/>
          <w:szCs w:val="20"/>
          <w:lang w:eastAsia="hu-HU"/>
        </w:rPr>
      </w:pPr>
      <w:hyperlink w:anchor="_Toc170466617"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A DÓHSZK alapítása, legfontosabb alapadatai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_Toc170466617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w:t>
        </w:r>
        <w:r w:rsidR="000C0C7B" w:rsidRPr="007B1CB8">
          <w:rPr>
            <w:noProof/>
            <w:webHidden/>
            <w:sz w:val="20"/>
            <w:szCs w:val="20"/>
          </w:rPr>
          <w:fldChar w:fldCharType="end"/>
        </w:r>
      </w:hyperlink>
    </w:p>
    <w:p w14:paraId="6B3CB432" w14:textId="21A47E6D" w:rsidR="000C0C7B" w:rsidRPr="007B1CB8" w:rsidRDefault="00186F5F">
      <w:pPr>
        <w:pStyle w:val="TJ2"/>
        <w:rPr>
          <w:rFonts w:eastAsiaTheme="minorEastAsia"/>
          <w:noProof/>
          <w:kern w:val="0"/>
          <w:sz w:val="20"/>
          <w:szCs w:val="20"/>
          <w:lang w:eastAsia="hu-HU"/>
        </w:rPr>
      </w:pPr>
      <w:hyperlink w:anchor="_Toc170466618" w:history="1">
        <w:r w:rsidR="000C0C7B" w:rsidRPr="007B1CB8">
          <w:rPr>
            <w:rStyle w:val="Hiperhivatkozs"/>
            <w:noProof/>
            <w:sz w:val="20"/>
            <w:szCs w:val="20"/>
          </w:rPr>
          <w:t>2.1</w:t>
        </w:r>
        <w:r w:rsidR="000C0C7B" w:rsidRPr="007B1CB8">
          <w:rPr>
            <w:rFonts w:eastAsiaTheme="minorEastAsia"/>
            <w:noProof/>
            <w:kern w:val="0"/>
            <w:sz w:val="20"/>
            <w:szCs w:val="20"/>
            <w:lang w:eastAsia="hu-HU"/>
          </w:rPr>
          <w:tab/>
        </w:r>
        <w:r w:rsidR="000C0C7B" w:rsidRPr="007B1CB8">
          <w:rPr>
            <w:rStyle w:val="Hiperhivatkozs"/>
            <w:noProof/>
            <w:sz w:val="20"/>
            <w:szCs w:val="20"/>
          </w:rPr>
          <w:t>Neve, rövidített neve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_Toc170466618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w:t>
        </w:r>
        <w:r w:rsidR="000C0C7B" w:rsidRPr="007B1CB8">
          <w:rPr>
            <w:noProof/>
            <w:webHidden/>
            <w:sz w:val="20"/>
            <w:szCs w:val="20"/>
          </w:rPr>
          <w:fldChar w:fldCharType="end"/>
        </w:r>
      </w:hyperlink>
    </w:p>
    <w:p w14:paraId="12D9C692" w14:textId="3A2D2AF7" w:rsidR="000C0C7B" w:rsidRPr="007B1CB8" w:rsidRDefault="00186F5F">
      <w:pPr>
        <w:pStyle w:val="TJ2"/>
        <w:rPr>
          <w:rFonts w:eastAsiaTheme="minorEastAsia"/>
          <w:noProof/>
          <w:kern w:val="0"/>
          <w:sz w:val="20"/>
          <w:szCs w:val="20"/>
          <w:lang w:eastAsia="hu-HU"/>
        </w:rPr>
      </w:pPr>
      <w:hyperlink w:anchor="_Toc170466619" w:history="1">
        <w:r w:rsidR="000C0C7B" w:rsidRPr="007B1CB8">
          <w:rPr>
            <w:rStyle w:val="Hiperhivatkozs"/>
            <w:noProof/>
            <w:sz w:val="20"/>
            <w:szCs w:val="20"/>
          </w:rPr>
          <w:t>2.2</w:t>
        </w:r>
        <w:r w:rsidR="000C0C7B" w:rsidRPr="007B1CB8">
          <w:rPr>
            <w:rFonts w:eastAsiaTheme="minorEastAsia"/>
            <w:noProof/>
            <w:kern w:val="0"/>
            <w:sz w:val="20"/>
            <w:szCs w:val="20"/>
            <w:lang w:eastAsia="hu-HU"/>
          </w:rPr>
          <w:tab/>
        </w:r>
        <w:r w:rsidR="000C0C7B" w:rsidRPr="007B1CB8">
          <w:rPr>
            <w:rStyle w:val="Hiperhivatkozs"/>
            <w:noProof/>
            <w:sz w:val="20"/>
            <w:szCs w:val="20"/>
          </w:rPr>
          <w:t>A költségvetési szerv székhelye és szolgáltatásai: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_Toc170466619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w:t>
        </w:r>
        <w:r w:rsidR="000C0C7B" w:rsidRPr="007B1CB8">
          <w:rPr>
            <w:noProof/>
            <w:webHidden/>
            <w:sz w:val="20"/>
            <w:szCs w:val="20"/>
          </w:rPr>
          <w:fldChar w:fldCharType="end"/>
        </w:r>
      </w:hyperlink>
    </w:p>
    <w:p w14:paraId="47A391CD" w14:textId="79AC0974" w:rsidR="000C0C7B" w:rsidRPr="007B1CB8" w:rsidRDefault="00186F5F">
      <w:pPr>
        <w:pStyle w:val="TJ2"/>
        <w:rPr>
          <w:rFonts w:eastAsiaTheme="minorEastAsia"/>
          <w:noProof/>
          <w:kern w:val="0"/>
          <w:sz w:val="20"/>
          <w:szCs w:val="20"/>
          <w:lang w:eastAsia="hu-HU"/>
        </w:rPr>
      </w:pPr>
      <w:hyperlink w:anchor="_Toc170466620" w:history="1">
        <w:r w:rsidR="000C0C7B" w:rsidRPr="007B1CB8">
          <w:rPr>
            <w:rStyle w:val="Hiperhivatkozs"/>
            <w:noProof/>
            <w:sz w:val="20"/>
            <w:szCs w:val="20"/>
          </w:rPr>
          <w:t>2.3</w:t>
        </w:r>
        <w:r w:rsidR="000C0C7B" w:rsidRPr="007B1CB8">
          <w:rPr>
            <w:rFonts w:eastAsiaTheme="minorEastAsia"/>
            <w:noProof/>
            <w:kern w:val="0"/>
            <w:sz w:val="20"/>
            <w:szCs w:val="20"/>
            <w:lang w:eastAsia="hu-HU"/>
          </w:rPr>
          <w:tab/>
        </w:r>
        <w:r w:rsidR="000C0C7B" w:rsidRPr="007B1CB8">
          <w:rPr>
            <w:rStyle w:val="Hiperhivatkozs"/>
            <w:noProof/>
            <w:sz w:val="20"/>
            <w:szCs w:val="20"/>
          </w:rPr>
          <w:t>A költségvetési szerv feladat-ellátási helyei és megnevezései: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w:t>
        </w:r>
        <w:r w:rsidR="000C0C7B" w:rsidRPr="007B1CB8">
          <w:rPr>
            <w:noProof/>
            <w:webHidden/>
            <w:sz w:val="20"/>
            <w:szCs w:val="20"/>
          </w:rPr>
          <w:fldChar w:fldCharType="end"/>
        </w:r>
      </w:hyperlink>
    </w:p>
    <w:p w14:paraId="691D393E" w14:textId="35CA5F62" w:rsidR="000C0C7B" w:rsidRPr="007B1CB8" w:rsidRDefault="00186F5F">
      <w:pPr>
        <w:pStyle w:val="TJ2"/>
        <w:rPr>
          <w:rFonts w:eastAsiaTheme="minorEastAsia"/>
          <w:noProof/>
          <w:kern w:val="0"/>
          <w:sz w:val="20"/>
          <w:szCs w:val="20"/>
          <w:lang w:eastAsia="hu-HU"/>
        </w:rPr>
      </w:pPr>
      <w:hyperlink w:anchor="_Toc170466621"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A DÓHSZK alapító és irányító szerve: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w:t>
        </w:r>
        <w:r w:rsidR="000C0C7B" w:rsidRPr="007B1CB8">
          <w:rPr>
            <w:noProof/>
            <w:webHidden/>
            <w:sz w:val="20"/>
            <w:szCs w:val="20"/>
          </w:rPr>
          <w:fldChar w:fldCharType="end"/>
        </w:r>
      </w:hyperlink>
    </w:p>
    <w:p w14:paraId="2129DC36" w14:textId="4EA7B2F1" w:rsidR="000C0C7B" w:rsidRPr="007B1CB8" w:rsidRDefault="00186F5F">
      <w:pPr>
        <w:pStyle w:val="TJ2"/>
        <w:rPr>
          <w:rFonts w:eastAsiaTheme="minorEastAsia"/>
          <w:noProof/>
          <w:kern w:val="0"/>
          <w:sz w:val="20"/>
          <w:szCs w:val="20"/>
          <w:lang w:eastAsia="hu-HU"/>
        </w:rPr>
      </w:pPr>
      <w:hyperlink w:anchor="_Toc170466622" w:history="1">
        <w:r w:rsidR="000C0C7B" w:rsidRPr="007B1CB8">
          <w:rPr>
            <w:rStyle w:val="Hiperhivatkozs"/>
            <w:noProof/>
            <w:sz w:val="20"/>
            <w:szCs w:val="20"/>
          </w:rPr>
          <w:t>3.1</w:t>
        </w:r>
        <w:r w:rsidR="000C0C7B" w:rsidRPr="007B1CB8">
          <w:rPr>
            <w:rFonts w:eastAsiaTheme="minorEastAsia"/>
            <w:noProof/>
            <w:kern w:val="0"/>
            <w:sz w:val="20"/>
            <w:szCs w:val="20"/>
            <w:lang w:eastAsia="hu-HU"/>
          </w:rPr>
          <w:tab/>
        </w:r>
        <w:r w:rsidR="000C0C7B" w:rsidRPr="007B1CB8">
          <w:rPr>
            <w:rStyle w:val="Hiperhivatkozs"/>
            <w:noProof/>
            <w:sz w:val="20"/>
            <w:szCs w:val="20"/>
          </w:rPr>
          <w:t>Az alapítói határozata és a hatálybalépés időpontja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w:t>
        </w:r>
        <w:r w:rsidR="000C0C7B" w:rsidRPr="007B1CB8">
          <w:rPr>
            <w:noProof/>
            <w:webHidden/>
            <w:sz w:val="20"/>
            <w:szCs w:val="20"/>
          </w:rPr>
          <w:fldChar w:fldCharType="end"/>
        </w:r>
      </w:hyperlink>
    </w:p>
    <w:p w14:paraId="5DF1D18B" w14:textId="1F80C112" w:rsidR="000C0C7B" w:rsidRPr="007B1CB8" w:rsidRDefault="00186F5F">
      <w:pPr>
        <w:pStyle w:val="TJ2"/>
        <w:rPr>
          <w:rFonts w:eastAsiaTheme="minorEastAsia"/>
          <w:noProof/>
          <w:kern w:val="0"/>
          <w:sz w:val="20"/>
          <w:szCs w:val="20"/>
          <w:lang w:eastAsia="hu-HU"/>
        </w:rPr>
      </w:pPr>
      <w:hyperlink w:anchor="_Toc170466623" w:history="1">
        <w:r w:rsidR="000C0C7B" w:rsidRPr="007B1CB8">
          <w:rPr>
            <w:rStyle w:val="Hiperhivatkozs"/>
            <w:noProof/>
            <w:sz w:val="20"/>
            <w:szCs w:val="20"/>
          </w:rPr>
          <w:t>3.2</w:t>
        </w:r>
        <w:r w:rsidR="000C0C7B" w:rsidRPr="007B1CB8">
          <w:rPr>
            <w:rFonts w:eastAsiaTheme="minorEastAsia"/>
            <w:noProof/>
            <w:kern w:val="0"/>
            <w:sz w:val="20"/>
            <w:szCs w:val="20"/>
            <w:lang w:eastAsia="hu-HU"/>
          </w:rPr>
          <w:tab/>
        </w:r>
        <w:r w:rsidR="000C0C7B" w:rsidRPr="007B1CB8">
          <w:rPr>
            <w:rStyle w:val="Hiperhivatkozs"/>
            <w:noProof/>
            <w:sz w:val="20"/>
            <w:szCs w:val="20"/>
          </w:rPr>
          <w:t>Irányító szerve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w:t>
        </w:r>
        <w:r w:rsidR="000C0C7B" w:rsidRPr="007B1CB8">
          <w:rPr>
            <w:noProof/>
            <w:webHidden/>
            <w:sz w:val="20"/>
            <w:szCs w:val="20"/>
          </w:rPr>
          <w:fldChar w:fldCharType="end"/>
        </w:r>
      </w:hyperlink>
    </w:p>
    <w:p w14:paraId="210097BE" w14:textId="183BC557" w:rsidR="000C0C7B" w:rsidRPr="007B1CB8" w:rsidRDefault="00186F5F">
      <w:pPr>
        <w:pStyle w:val="TJ2"/>
        <w:rPr>
          <w:rFonts w:eastAsiaTheme="minorEastAsia"/>
          <w:noProof/>
          <w:kern w:val="0"/>
          <w:sz w:val="20"/>
          <w:szCs w:val="20"/>
          <w:lang w:eastAsia="hu-HU"/>
        </w:rPr>
      </w:pPr>
      <w:hyperlink w:anchor="_Toc170466624" w:history="1">
        <w:r w:rsidR="000C0C7B" w:rsidRPr="007B1CB8">
          <w:rPr>
            <w:rStyle w:val="Hiperhivatkozs"/>
            <w:noProof/>
            <w:sz w:val="20"/>
            <w:szCs w:val="20"/>
          </w:rPr>
          <w:t>3.3</w:t>
        </w:r>
        <w:r w:rsidR="000C0C7B" w:rsidRPr="007B1CB8">
          <w:rPr>
            <w:rFonts w:eastAsiaTheme="minorEastAsia"/>
            <w:noProof/>
            <w:kern w:val="0"/>
            <w:sz w:val="20"/>
            <w:szCs w:val="20"/>
            <w:lang w:eastAsia="hu-HU"/>
          </w:rPr>
          <w:tab/>
        </w:r>
        <w:r w:rsidR="000C0C7B" w:rsidRPr="007B1CB8">
          <w:rPr>
            <w:rStyle w:val="Hiperhivatkozs"/>
            <w:noProof/>
            <w:sz w:val="20"/>
            <w:szCs w:val="20"/>
          </w:rPr>
          <w:t>Fenntartója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w:t>
        </w:r>
        <w:r w:rsidR="000C0C7B" w:rsidRPr="007B1CB8">
          <w:rPr>
            <w:noProof/>
            <w:webHidden/>
            <w:sz w:val="20"/>
            <w:szCs w:val="20"/>
          </w:rPr>
          <w:fldChar w:fldCharType="end"/>
        </w:r>
      </w:hyperlink>
    </w:p>
    <w:p w14:paraId="2ECA0A1F" w14:textId="24ABAEE5" w:rsidR="000C0C7B" w:rsidRPr="007B1CB8" w:rsidRDefault="00186F5F">
      <w:pPr>
        <w:pStyle w:val="TJ2"/>
        <w:rPr>
          <w:rFonts w:eastAsiaTheme="minorEastAsia"/>
          <w:noProof/>
          <w:kern w:val="0"/>
          <w:sz w:val="20"/>
          <w:szCs w:val="20"/>
          <w:lang w:eastAsia="hu-HU"/>
        </w:rPr>
      </w:pPr>
      <w:hyperlink w:anchor="_Toc170466625" w:history="1">
        <w:r w:rsidR="000C0C7B" w:rsidRPr="007B1CB8">
          <w:rPr>
            <w:rStyle w:val="Hiperhivatkozs"/>
            <w:noProof/>
            <w:sz w:val="20"/>
            <w:szCs w:val="20"/>
          </w:rPr>
          <w:t>4.</w:t>
        </w:r>
        <w:r w:rsidR="000C0C7B" w:rsidRPr="007B1CB8">
          <w:rPr>
            <w:rFonts w:eastAsiaTheme="minorEastAsia"/>
            <w:noProof/>
            <w:kern w:val="0"/>
            <w:sz w:val="20"/>
            <w:szCs w:val="20"/>
            <w:lang w:eastAsia="hu-HU"/>
          </w:rPr>
          <w:tab/>
        </w:r>
        <w:r w:rsidR="000C0C7B" w:rsidRPr="007B1CB8">
          <w:rPr>
            <w:rStyle w:val="Hiperhivatkozs"/>
            <w:bCs/>
            <w:noProof/>
            <w:sz w:val="20"/>
            <w:szCs w:val="20"/>
          </w:rPr>
          <w:t>A DÓHSZK működési területe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w:t>
        </w:r>
        <w:r w:rsidR="000C0C7B" w:rsidRPr="007B1CB8">
          <w:rPr>
            <w:noProof/>
            <w:webHidden/>
            <w:sz w:val="20"/>
            <w:szCs w:val="20"/>
          </w:rPr>
          <w:fldChar w:fldCharType="end"/>
        </w:r>
      </w:hyperlink>
    </w:p>
    <w:p w14:paraId="661E6A8C" w14:textId="386E5076" w:rsidR="000C0C7B" w:rsidRPr="007B1CB8" w:rsidRDefault="00186F5F">
      <w:pPr>
        <w:pStyle w:val="TJ2"/>
        <w:rPr>
          <w:rFonts w:eastAsiaTheme="minorEastAsia"/>
          <w:noProof/>
          <w:kern w:val="0"/>
          <w:sz w:val="20"/>
          <w:szCs w:val="20"/>
          <w:lang w:eastAsia="hu-HU"/>
        </w:rPr>
      </w:pPr>
      <w:hyperlink w:anchor="_Toc170466626" w:history="1">
        <w:r w:rsidR="000C0C7B" w:rsidRPr="007B1CB8">
          <w:rPr>
            <w:rStyle w:val="Hiperhivatkozs"/>
            <w:noProof/>
            <w:sz w:val="20"/>
            <w:szCs w:val="20"/>
          </w:rPr>
          <w:t>5.</w:t>
        </w:r>
        <w:r w:rsidR="000C0C7B" w:rsidRPr="007B1CB8">
          <w:rPr>
            <w:noProof/>
            <w:webHidden/>
            <w:sz w:val="20"/>
            <w:szCs w:val="20"/>
          </w:rPr>
          <w:tab/>
        </w:r>
      </w:hyperlink>
      <w:hyperlink w:anchor="_Toc170466627" w:history="1">
        <w:r w:rsidR="000C0C7B" w:rsidRPr="007B1CB8">
          <w:rPr>
            <w:rStyle w:val="Hiperhivatkozs"/>
            <w:bCs/>
            <w:noProof/>
            <w:sz w:val="20"/>
            <w:szCs w:val="20"/>
          </w:rPr>
          <w:t>A DÓHSZK gazdálkodása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w:t>
        </w:r>
        <w:r w:rsidR="000C0C7B" w:rsidRPr="007B1CB8">
          <w:rPr>
            <w:noProof/>
            <w:webHidden/>
            <w:sz w:val="20"/>
            <w:szCs w:val="20"/>
          </w:rPr>
          <w:fldChar w:fldCharType="end"/>
        </w:r>
      </w:hyperlink>
    </w:p>
    <w:p w14:paraId="37EA5833" w14:textId="7A3AC502" w:rsidR="000C0C7B" w:rsidRPr="007B1CB8" w:rsidRDefault="00186F5F">
      <w:pPr>
        <w:pStyle w:val="TJ3"/>
        <w:tabs>
          <w:tab w:val="left" w:pos="1100"/>
          <w:tab w:val="right" w:leader="dot" w:pos="9394"/>
        </w:tabs>
        <w:rPr>
          <w:rFonts w:eastAsiaTheme="minorEastAsia"/>
          <w:noProof/>
          <w:kern w:val="0"/>
          <w:sz w:val="20"/>
          <w:szCs w:val="20"/>
          <w:lang w:eastAsia="hu-HU"/>
        </w:rPr>
      </w:pPr>
      <w:hyperlink w:anchor="_Toc170466628" w:history="1">
        <w:r w:rsidR="000C0C7B" w:rsidRPr="007B1CB8">
          <w:rPr>
            <w:rStyle w:val="Hiperhivatkozs"/>
            <w:noProof/>
            <w:sz w:val="20"/>
            <w:szCs w:val="20"/>
          </w:rPr>
          <w:t>5.1</w:t>
        </w:r>
        <w:r w:rsidR="000C0C7B" w:rsidRPr="007B1CB8">
          <w:rPr>
            <w:rFonts w:eastAsiaTheme="minorEastAsia"/>
            <w:noProof/>
            <w:kern w:val="0"/>
            <w:sz w:val="20"/>
            <w:szCs w:val="20"/>
            <w:lang w:eastAsia="hu-HU"/>
          </w:rPr>
          <w:tab/>
        </w:r>
        <w:r w:rsidR="000C0C7B" w:rsidRPr="007B1CB8">
          <w:rPr>
            <w:rStyle w:val="Hiperhivatkozs"/>
            <w:noProof/>
            <w:sz w:val="20"/>
            <w:szCs w:val="20"/>
          </w:rPr>
          <w:t>Dunakeszi Város Sportigazgatósága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w:t>
        </w:r>
        <w:r w:rsidR="000C0C7B" w:rsidRPr="007B1CB8">
          <w:rPr>
            <w:noProof/>
            <w:webHidden/>
            <w:sz w:val="20"/>
            <w:szCs w:val="20"/>
          </w:rPr>
          <w:fldChar w:fldCharType="end"/>
        </w:r>
      </w:hyperlink>
    </w:p>
    <w:p w14:paraId="3446601D" w14:textId="2A81137D" w:rsidR="000C0C7B" w:rsidRPr="007B1CB8" w:rsidRDefault="00186F5F">
      <w:pPr>
        <w:pStyle w:val="TJ3"/>
        <w:tabs>
          <w:tab w:val="left" w:pos="1100"/>
          <w:tab w:val="right" w:leader="dot" w:pos="9394"/>
        </w:tabs>
        <w:rPr>
          <w:rFonts w:eastAsiaTheme="minorEastAsia"/>
          <w:noProof/>
          <w:kern w:val="0"/>
          <w:sz w:val="20"/>
          <w:szCs w:val="20"/>
          <w:lang w:eastAsia="hu-HU"/>
        </w:rPr>
      </w:pPr>
      <w:hyperlink w:anchor="_Toc170466629" w:history="1">
        <w:r w:rsidR="000C0C7B" w:rsidRPr="007B1CB8">
          <w:rPr>
            <w:rStyle w:val="Hiperhivatkozs"/>
            <w:noProof/>
            <w:sz w:val="20"/>
            <w:szCs w:val="20"/>
          </w:rPr>
          <w:t>5.2</w:t>
        </w:r>
        <w:r w:rsidR="000C0C7B" w:rsidRPr="007B1CB8">
          <w:rPr>
            <w:rFonts w:eastAsiaTheme="minorEastAsia"/>
            <w:noProof/>
            <w:kern w:val="0"/>
            <w:sz w:val="20"/>
            <w:szCs w:val="20"/>
            <w:lang w:eastAsia="hu-HU"/>
          </w:rPr>
          <w:tab/>
        </w:r>
        <w:r w:rsidR="000C0C7B" w:rsidRPr="007B1CB8">
          <w:rPr>
            <w:rStyle w:val="Hiperhivatkozs"/>
            <w:noProof/>
            <w:sz w:val="20"/>
            <w:szCs w:val="20"/>
          </w:rPr>
          <w:t>Révész István Helytörténeti Gyűjtemény</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_Toc170466629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w:t>
        </w:r>
        <w:r w:rsidR="000C0C7B" w:rsidRPr="007B1CB8">
          <w:rPr>
            <w:noProof/>
            <w:webHidden/>
            <w:sz w:val="20"/>
            <w:szCs w:val="20"/>
          </w:rPr>
          <w:fldChar w:fldCharType="end"/>
        </w:r>
      </w:hyperlink>
    </w:p>
    <w:p w14:paraId="0AE20C3C" w14:textId="312AF276" w:rsidR="000C0C7B" w:rsidRPr="007B1CB8" w:rsidRDefault="00186F5F">
      <w:pPr>
        <w:pStyle w:val="TJ2"/>
        <w:rPr>
          <w:rFonts w:eastAsiaTheme="minorEastAsia"/>
          <w:noProof/>
          <w:kern w:val="0"/>
          <w:sz w:val="20"/>
          <w:szCs w:val="20"/>
          <w:lang w:eastAsia="hu-HU"/>
        </w:rPr>
      </w:pPr>
      <w:hyperlink w:anchor="_Toc170466630" w:history="1">
        <w:r w:rsidR="000C0C7B" w:rsidRPr="007B1CB8">
          <w:rPr>
            <w:rStyle w:val="Hiperhivatkozs"/>
            <w:noProof/>
            <w:sz w:val="20"/>
            <w:szCs w:val="20"/>
          </w:rPr>
          <w:t>6.</w:t>
        </w:r>
        <w:r w:rsidR="000C0C7B" w:rsidRPr="007B1CB8">
          <w:rPr>
            <w:rFonts w:eastAsiaTheme="minorEastAsia"/>
            <w:noProof/>
            <w:kern w:val="0"/>
            <w:sz w:val="20"/>
            <w:szCs w:val="20"/>
            <w:lang w:eastAsia="hu-HU"/>
          </w:rPr>
          <w:tab/>
        </w:r>
        <w:r w:rsidR="000C0C7B" w:rsidRPr="007B1CB8">
          <w:rPr>
            <w:rStyle w:val="Hiperhivatkozs"/>
            <w:bCs/>
            <w:noProof/>
            <w:sz w:val="20"/>
            <w:szCs w:val="20"/>
          </w:rPr>
          <w:t>A DÓHSZK jogállása, szervezeti formája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9</w:t>
        </w:r>
        <w:r w:rsidR="000C0C7B" w:rsidRPr="007B1CB8">
          <w:rPr>
            <w:noProof/>
            <w:webHidden/>
            <w:sz w:val="20"/>
            <w:szCs w:val="20"/>
          </w:rPr>
          <w:fldChar w:fldCharType="end"/>
        </w:r>
      </w:hyperlink>
    </w:p>
    <w:p w14:paraId="1CFC0927" w14:textId="7C280F88" w:rsidR="000C0C7B" w:rsidRPr="007B1CB8" w:rsidRDefault="00186F5F">
      <w:pPr>
        <w:pStyle w:val="TJ2"/>
        <w:rPr>
          <w:rFonts w:eastAsiaTheme="minorEastAsia"/>
          <w:noProof/>
          <w:kern w:val="0"/>
          <w:sz w:val="20"/>
          <w:szCs w:val="20"/>
          <w:lang w:eastAsia="hu-HU"/>
        </w:rPr>
      </w:pPr>
      <w:hyperlink w:anchor="_Toc170466631" w:history="1">
        <w:r w:rsidR="000C0C7B" w:rsidRPr="007B1CB8">
          <w:rPr>
            <w:rStyle w:val="Hiperhivatkozs"/>
            <w:bCs/>
            <w:noProof/>
            <w:sz w:val="20"/>
            <w:szCs w:val="20"/>
          </w:rPr>
          <w:t>7.</w:t>
        </w:r>
        <w:r w:rsidR="000C0C7B" w:rsidRPr="007B1CB8">
          <w:rPr>
            <w:rFonts w:eastAsiaTheme="minorEastAsia"/>
            <w:noProof/>
            <w:kern w:val="0"/>
            <w:sz w:val="20"/>
            <w:szCs w:val="20"/>
            <w:lang w:eastAsia="hu-HU"/>
          </w:rPr>
          <w:tab/>
        </w:r>
        <w:r w:rsidR="000C0C7B" w:rsidRPr="007B1CB8">
          <w:rPr>
            <w:rStyle w:val="Hiperhivatkozs"/>
            <w:bCs/>
            <w:noProof/>
            <w:sz w:val="20"/>
            <w:szCs w:val="20"/>
          </w:rPr>
          <w:t>A DÓHSZK vezetőjének, és gazdasági vezetőjének megbízási rendje és jogállása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9</w:t>
        </w:r>
        <w:r w:rsidR="000C0C7B" w:rsidRPr="007B1CB8">
          <w:rPr>
            <w:noProof/>
            <w:webHidden/>
            <w:sz w:val="20"/>
            <w:szCs w:val="20"/>
          </w:rPr>
          <w:fldChar w:fldCharType="end"/>
        </w:r>
      </w:hyperlink>
    </w:p>
    <w:p w14:paraId="0BF7EF38" w14:textId="3911C220" w:rsidR="000C0C7B" w:rsidRPr="007B1CB8" w:rsidRDefault="00186F5F">
      <w:pPr>
        <w:pStyle w:val="TJ1"/>
        <w:tabs>
          <w:tab w:val="right" w:leader="dot" w:pos="9394"/>
        </w:tabs>
        <w:rPr>
          <w:rFonts w:eastAsiaTheme="minorEastAsia"/>
          <w:noProof/>
          <w:kern w:val="0"/>
          <w:sz w:val="20"/>
          <w:szCs w:val="20"/>
          <w:lang w:eastAsia="hu-HU"/>
        </w:rPr>
      </w:pPr>
      <w:hyperlink w:anchor="_Toc170466632" w:history="1">
        <w:r w:rsidR="000C0C7B" w:rsidRPr="007B1CB8">
          <w:rPr>
            <w:rStyle w:val="Hiperhivatkozs"/>
            <w:noProof/>
            <w:sz w:val="20"/>
            <w:szCs w:val="20"/>
          </w:rPr>
          <w:t>II.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10</w:t>
        </w:r>
        <w:r w:rsidR="000C0C7B" w:rsidRPr="007B1CB8">
          <w:rPr>
            <w:noProof/>
            <w:webHidden/>
            <w:sz w:val="20"/>
            <w:szCs w:val="20"/>
          </w:rPr>
          <w:fldChar w:fldCharType="end"/>
        </w:r>
      </w:hyperlink>
    </w:p>
    <w:p w14:paraId="41A0E6D9" w14:textId="6F478514" w:rsidR="000C0C7B" w:rsidRPr="007B1CB8" w:rsidRDefault="00186F5F">
      <w:pPr>
        <w:pStyle w:val="TJ1"/>
        <w:tabs>
          <w:tab w:val="right" w:leader="dot" w:pos="9394"/>
        </w:tabs>
        <w:rPr>
          <w:rFonts w:eastAsiaTheme="minorEastAsia"/>
          <w:noProof/>
          <w:kern w:val="0"/>
          <w:sz w:val="20"/>
          <w:szCs w:val="20"/>
          <w:lang w:eastAsia="hu-HU"/>
        </w:rPr>
      </w:pPr>
      <w:hyperlink w:anchor="_Toc170466633" w:history="1">
        <w:r w:rsidR="000C0C7B" w:rsidRPr="007B1CB8">
          <w:rPr>
            <w:rStyle w:val="Hiperhivatkozs"/>
            <w:noProof/>
            <w:sz w:val="20"/>
            <w:szCs w:val="20"/>
          </w:rPr>
          <w:t>A DÓHSZK FELADATAI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10</w:t>
        </w:r>
        <w:r w:rsidR="000C0C7B" w:rsidRPr="007B1CB8">
          <w:rPr>
            <w:noProof/>
            <w:webHidden/>
            <w:sz w:val="20"/>
            <w:szCs w:val="20"/>
          </w:rPr>
          <w:fldChar w:fldCharType="end"/>
        </w:r>
      </w:hyperlink>
    </w:p>
    <w:p w14:paraId="54C4F2D0" w14:textId="1E9391B1" w:rsidR="000C0C7B" w:rsidRPr="007B1CB8" w:rsidRDefault="00186F5F">
      <w:pPr>
        <w:pStyle w:val="TJ2"/>
        <w:rPr>
          <w:rFonts w:eastAsiaTheme="minorEastAsia"/>
          <w:noProof/>
          <w:kern w:val="0"/>
          <w:sz w:val="20"/>
          <w:szCs w:val="20"/>
          <w:lang w:eastAsia="hu-HU"/>
        </w:rPr>
      </w:pPr>
      <w:hyperlink w:anchor="_Toc170466634"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noProof/>
            <w:sz w:val="20"/>
            <w:szCs w:val="20"/>
          </w:rPr>
          <w:t>Főtevékenységének államháztartási szakágazati besorolása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10</w:t>
        </w:r>
        <w:r w:rsidR="000C0C7B" w:rsidRPr="007B1CB8">
          <w:rPr>
            <w:noProof/>
            <w:webHidden/>
            <w:sz w:val="20"/>
            <w:szCs w:val="20"/>
          </w:rPr>
          <w:fldChar w:fldCharType="end"/>
        </w:r>
      </w:hyperlink>
    </w:p>
    <w:p w14:paraId="22A4098E" w14:textId="7E4A1769" w:rsidR="000C0C7B" w:rsidRPr="007B1CB8" w:rsidRDefault="00186F5F">
      <w:pPr>
        <w:pStyle w:val="TJ2"/>
        <w:rPr>
          <w:rFonts w:eastAsiaTheme="minorEastAsia"/>
          <w:noProof/>
          <w:kern w:val="0"/>
          <w:sz w:val="20"/>
          <w:szCs w:val="20"/>
          <w:lang w:eastAsia="hu-HU"/>
        </w:rPr>
      </w:pPr>
      <w:hyperlink w:anchor="_Toc170466635"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Alaptevékenysége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10</w:t>
        </w:r>
        <w:r w:rsidR="000C0C7B" w:rsidRPr="007B1CB8">
          <w:rPr>
            <w:noProof/>
            <w:webHidden/>
            <w:sz w:val="20"/>
            <w:szCs w:val="20"/>
          </w:rPr>
          <w:fldChar w:fldCharType="end"/>
        </w:r>
      </w:hyperlink>
    </w:p>
    <w:p w14:paraId="0A0F46F5" w14:textId="5E478DF3" w:rsidR="000C0C7B" w:rsidRPr="007B1CB8" w:rsidRDefault="00186F5F">
      <w:pPr>
        <w:pStyle w:val="TJ1"/>
        <w:tabs>
          <w:tab w:val="right" w:leader="dot" w:pos="9394"/>
        </w:tabs>
        <w:rPr>
          <w:rFonts w:eastAsiaTheme="minorEastAsia"/>
          <w:noProof/>
          <w:kern w:val="0"/>
          <w:sz w:val="20"/>
          <w:szCs w:val="20"/>
          <w:lang w:eastAsia="hu-HU"/>
        </w:rPr>
      </w:pPr>
      <w:hyperlink w:anchor="_Toc170466636" w:history="1">
        <w:r w:rsidR="000C0C7B" w:rsidRPr="007B1CB8">
          <w:rPr>
            <w:rStyle w:val="Hiperhivatkozs"/>
            <w:noProof/>
            <w:sz w:val="20"/>
            <w:szCs w:val="20"/>
          </w:rPr>
          <w:t>III.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11</w:t>
        </w:r>
        <w:r w:rsidR="000C0C7B" w:rsidRPr="007B1CB8">
          <w:rPr>
            <w:noProof/>
            <w:webHidden/>
            <w:sz w:val="20"/>
            <w:szCs w:val="20"/>
          </w:rPr>
          <w:fldChar w:fldCharType="end"/>
        </w:r>
      </w:hyperlink>
    </w:p>
    <w:p w14:paraId="0721EB97" w14:textId="5393FE8F" w:rsidR="000C0C7B" w:rsidRPr="007B1CB8" w:rsidRDefault="00186F5F">
      <w:pPr>
        <w:pStyle w:val="TJ1"/>
        <w:tabs>
          <w:tab w:val="right" w:leader="dot" w:pos="9394"/>
        </w:tabs>
        <w:rPr>
          <w:rFonts w:eastAsiaTheme="minorEastAsia"/>
          <w:noProof/>
          <w:kern w:val="0"/>
          <w:sz w:val="20"/>
          <w:szCs w:val="20"/>
          <w:lang w:eastAsia="hu-HU"/>
        </w:rPr>
      </w:pPr>
      <w:hyperlink w:anchor="_Toc170466637" w:history="1">
        <w:r w:rsidR="000C0C7B" w:rsidRPr="007B1CB8">
          <w:rPr>
            <w:rStyle w:val="Hiperhivatkozs"/>
            <w:noProof/>
            <w:sz w:val="20"/>
            <w:szCs w:val="20"/>
          </w:rPr>
          <w:t>A DÓHSZK SZERVEZETI FELÉPÍTÉSE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11</w:t>
        </w:r>
        <w:r w:rsidR="000C0C7B" w:rsidRPr="007B1CB8">
          <w:rPr>
            <w:noProof/>
            <w:webHidden/>
            <w:sz w:val="20"/>
            <w:szCs w:val="20"/>
          </w:rPr>
          <w:fldChar w:fldCharType="end"/>
        </w:r>
      </w:hyperlink>
    </w:p>
    <w:p w14:paraId="3B57B761" w14:textId="47471894" w:rsidR="000C0C7B" w:rsidRPr="007B1CB8" w:rsidRDefault="00186F5F">
      <w:pPr>
        <w:pStyle w:val="TJ2"/>
        <w:rPr>
          <w:rFonts w:eastAsiaTheme="minorEastAsia"/>
          <w:noProof/>
          <w:kern w:val="0"/>
          <w:sz w:val="20"/>
          <w:szCs w:val="20"/>
          <w:lang w:eastAsia="hu-HU"/>
        </w:rPr>
      </w:pPr>
      <w:hyperlink w:anchor="_Toc170466638" w:history="1">
        <w:r w:rsidR="000C0C7B" w:rsidRPr="007B1CB8">
          <w:rPr>
            <w:rStyle w:val="Hiperhivatkozs"/>
            <w:noProof/>
            <w:sz w:val="20"/>
            <w:szCs w:val="20"/>
          </w:rPr>
          <w:t>1. A DÓHSZK szervezeti egységei (intézményegységek):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11</w:t>
        </w:r>
        <w:r w:rsidR="000C0C7B" w:rsidRPr="007B1CB8">
          <w:rPr>
            <w:noProof/>
            <w:webHidden/>
            <w:sz w:val="20"/>
            <w:szCs w:val="20"/>
          </w:rPr>
          <w:fldChar w:fldCharType="end"/>
        </w:r>
      </w:hyperlink>
    </w:p>
    <w:p w14:paraId="2F22CE92" w14:textId="18EF4754" w:rsidR="000C0C7B" w:rsidRPr="007B1CB8" w:rsidRDefault="00186F5F">
      <w:pPr>
        <w:pStyle w:val="TJ2"/>
        <w:rPr>
          <w:rFonts w:eastAsiaTheme="minorEastAsia"/>
          <w:noProof/>
          <w:kern w:val="0"/>
          <w:sz w:val="20"/>
          <w:szCs w:val="20"/>
          <w:lang w:eastAsia="hu-HU"/>
        </w:rPr>
      </w:pPr>
      <w:hyperlink w:anchor="_Toc170466639" w:history="1">
        <w:r w:rsidR="000C0C7B" w:rsidRPr="007B1CB8">
          <w:rPr>
            <w:rStyle w:val="Hiperhivatkozs"/>
            <w:noProof/>
            <w:sz w:val="20"/>
            <w:szCs w:val="20"/>
          </w:rPr>
          <w:t>2. A DÓHSZK szervezeti egységeinek nevei, engedélyezett létszámai: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_Toc170466639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12</w:t>
        </w:r>
        <w:r w:rsidR="000C0C7B" w:rsidRPr="007B1CB8">
          <w:rPr>
            <w:noProof/>
            <w:webHidden/>
            <w:sz w:val="20"/>
            <w:szCs w:val="20"/>
          </w:rPr>
          <w:fldChar w:fldCharType="end"/>
        </w:r>
      </w:hyperlink>
    </w:p>
    <w:p w14:paraId="655B71B5" w14:textId="0157B704" w:rsidR="000C0C7B" w:rsidRPr="007B1CB8" w:rsidRDefault="00186F5F">
      <w:pPr>
        <w:pStyle w:val="TJ1"/>
        <w:tabs>
          <w:tab w:val="right" w:leader="dot" w:pos="9394"/>
        </w:tabs>
        <w:rPr>
          <w:rFonts w:eastAsiaTheme="minorEastAsia"/>
          <w:noProof/>
          <w:kern w:val="0"/>
          <w:sz w:val="20"/>
          <w:szCs w:val="20"/>
          <w:lang w:eastAsia="hu-HU"/>
        </w:rPr>
      </w:pPr>
      <w:hyperlink w:anchor="_Toc170466640" w:history="1">
        <w:r w:rsidR="000C0C7B" w:rsidRPr="007B1CB8">
          <w:rPr>
            <w:rStyle w:val="Hiperhivatkozs"/>
            <w:noProof/>
            <w:sz w:val="20"/>
            <w:szCs w:val="20"/>
          </w:rPr>
          <w:t>IV.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15</w:t>
        </w:r>
        <w:r w:rsidR="000C0C7B" w:rsidRPr="007B1CB8">
          <w:rPr>
            <w:noProof/>
            <w:webHidden/>
            <w:sz w:val="20"/>
            <w:szCs w:val="20"/>
          </w:rPr>
          <w:fldChar w:fldCharType="end"/>
        </w:r>
      </w:hyperlink>
    </w:p>
    <w:p w14:paraId="00260F37" w14:textId="14C22EB4" w:rsidR="000C0C7B" w:rsidRPr="007B1CB8" w:rsidRDefault="00186F5F">
      <w:pPr>
        <w:pStyle w:val="TJ1"/>
        <w:tabs>
          <w:tab w:val="right" w:leader="dot" w:pos="9394"/>
        </w:tabs>
        <w:rPr>
          <w:rFonts w:eastAsiaTheme="minorEastAsia"/>
          <w:noProof/>
          <w:kern w:val="0"/>
          <w:sz w:val="20"/>
          <w:szCs w:val="20"/>
          <w:lang w:eastAsia="hu-HU"/>
        </w:rPr>
      </w:pPr>
      <w:hyperlink w:anchor="_Toc170466641" w:history="1">
        <w:r w:rsidR="000C0C7B" w:rsidRPr="007B1CB8">
          <w:rPr>
            <w:rStyle w:val="Hiperhivatkozs"/>
            <w:noProof/>
            <w:sz w:val="20"/>
            <w:szCs w:val="20"/>
          </w:rPr>
          <w:t>A DÓHSZK IRÁNYÍTÁSA, A DÓHSZK VEZETŐI, KÖZALKALMAZOTTAI, EGYÉBMUNKAVÁLLALÓI, FELADATAIK ÉS HATÁSKÖRÜK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15</w:t>
        </w:r>
        <w:r w:rsidR="000C0C7B" w:rsidRPr="007B1CB8">
          <w:rPr>
            <w:noProof/>
            <w:webHidden/>
            <w:sz w:val="20"/>
            <w:szCs w:val="20"/>
          </w:rPr>
          <w:fldChar w:fldCharType="end"/>
        </w:r>
      </w:hyperlink>
    </w:p>
    <w:p w14:paraId="4F225804" w14:textId="5EE9E120" w:rsidR="000C0C7B" w:rsidRPr="007B1CB8" w:rsidRDefault="00186F5F">
      <w:pPr>
        <w:pStyle w:val="TJ2"/>
        <w:rPr>
          <w:rFonts w:eastAsiaTheme="minorEastAsia"/>
          <w:noProof/>
          <w:kern w:val="0"/>
          <w:sz w:val="20"/>
          <w:szCs w:val="20"/>
          <w:lang w:eastAsia="hu-HU"/>
        </w:rPr>
      </w:pPr>
      <w:hyperlink w:anchor="_Toc170466642"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noProof/>
            <w:sz w:val="20"/>
            <w:szCs w:val="20"/>
          </w:rPr>
          <w:t>A DÓHSZK irányítása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15</w:t>
        </w:r>
        <w:r w:rsidR="000C0C7B" w:rsidRPr="007B1CB8">
          <w:rPr>
            <w:noProof/>
            <w:webHidden/>
            <w:sz w:val="20"/>
            <w:szCs w:val="20"/>
          </w:rPr>
          <w:fldChar w:fldCharType="end"/>
        </w:r>
      </w:hyperlink>
    </w:p>
    <w:p w14:paraId="739783A4" w14:textId="012ABF66" w:rsidR="000C0C7B" w:rsidRPr="007B1CB8" w:rsidRDefault="00186F5F">
      <w:pPr>
        <w:pStyle w:val="TJ2"/>
        <w:rPr>
          <w:rFonts w:eastAsiaTheme="minorEastAsia"/>
          <w:noProof/>
          <w:kern w:val="0"/>
          <w:sz w:val="20"/>
          <w:szCs w:val="20"/>
          <w:lang w:eastAsia="hu-HU"/>
        </w:rPr>
      </w:pPr>
      <w:hyperlink w:anchor="_Toc170466643"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A DÓHSZK főigazgatójának feladatai és hatásköre, helyettesítési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15</w:t>
        </w:r>
        <w:r w:rsidR="000C0C7B" w:rsidRPr="007B1CB8">
          <w:rPr>
            <w:noProof/>
            <w:webHidden/>
            <w:sz w:val="20"/>
            <w:szCs w:val="20"/>
          </w:rPr>
          <w:fldChar w:fldCharType="end"/>
        </w:r>
      </w:hyperlink>
    </w:p>
    <w:p w14:paraId="16A23247" w14:textId="476A7D77" w:rsidR="000C0C7B" w:rsidRPr="007B1CB8" w:rsidRDefault="00186F5F">
      <w:pPr>
        <w:pStyle w:val="TJ2"/>
        <w:rPr>
          <w:rFonts w:eastAsiaTheme="minorEastAsia"/>
          <w:noProof/>
          <w:kern w:val="0"/>
          <w:sz w:val="20"/>
          <w:szCs w:val="20"/>
          <w:lang w:eastAsia="hu-HU"/>
        </w:rPr>
      </w:pPr>
      <w:hyperlink w:anchor="_Toc170466644" w:history="1">
        <w:r w:rsidR="000C0C7B" w:rsidRPr="007B1CB8">
          <w:rPr>
            <w:rStyle w:val="Hiperhivatkozs"/>
            <w:bCs/>
            <w:noProof/>
            <w:sz w:val="20"/>
            <w:szCs w:val="20"/>
          </w:rPr>
          <w:t>2.1</w:t>
        </w:r>
        <w:r w:rsidR="000C0C7B" w:rsidRPr="007B1CB8">
          <w:rPr>
            <w:rFonts w:eastAsiaTheme="minorEastAsia"/>
            <w:noProof/>
            <w:kern w:val="0"/>
            <w:sz w:val="20"/>
            <w:szCs w:val="20"/>
            <w:lang w:eastAsia="hu-HU"/>
          </w:rPr>
          <w:tab/>
        </w:r>
        <w:r w:rsidR="000C0C7B" w:rsidRPr="007B1CB8">
          <w:rPr>
            <w:rStyle w:val="Hiperhivatkozs"/>
            <w:bCs/>
            <w:noProof/>
            <w:sz w:val="20"/>
            <w:szCs w:val="20"/>
          </w:rPr>
          <w:t>Az igazgató helyettesítési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16</w:t>
        </w:r>
        <w:r w:rsidR="000C0C7B" w:rsidRPr="007B1CB8">
          <w:rPr>
            <w:noProof/>
            <w:webHidden/>
            <w:sz w:val="20"/>
            <w:szCs w:val="20"/>
          </w:rPr>
          <w:fldChar w:fldCharType="end"/>
        </w:r>
      </w:hyperlink>
    </w:p>
    <w:p w14:paraId="676F7F78" w14:textId="6E86C65F" w:rsidR="000C0C7B" w:rsidRPr="007B1CB8" w:rsidRDefault="00186F5F">
      <w:pPr>
        <w:pStyle w:val="TJ2"/>
        <w:rPr>
          <w:rFonts w:eastAsiaTheme="minorEastAsia"/>
          <w:noProof/>
          <w:kern w:val="0"/>
          <w:sz w:val="20"/>
          <w:szCs w:val="20"/>
          <w:lang w:eastAsia="hu-HU"/>
        </w:rPr>
      </w:pPr>
      <w:hyperlink w:anchor="_Toc170466645" w:history="1">
        <w:r w:rsidR="000C0C7B" w:rsidRPr="007B1CB8">
          <w:rPr>
            <w:rStyle w:val="Hiperhivatkozs"/>
            <w:bCs/>
            <w:noProof/>
            <w:sz w:val="20"/>
            <w:szCs w:val="20"/>
          </w:rPr>
          <w:t>2.2</w:t>
        </w:r>
        <w:r w:rsidR="000C0C7B" w:rsidRPr="007B1CB8">
          <w:rPr>
            <w:rFonts w:eastAsiaTheme="minorEastAsia"/>
            <w:noProof/>
            <w:kern w:val="0"/>
            <w:sz w:val="20"/>
            <w:szCs w:val="20"/>
            <w:lang w:eastAsia="hu-HU"/>
          </w:rPr>
          <w:tab/>
        </w:r>
        <w:r w:rsidR="000C0C7B" w:rsidRPr="007B1CB8">
          <w:rPr>
            <w:rStyle w:val="Hiperhivatkozs"/>
            <w:bCs/>
            <w:noProof/>
            <w:sz w:val="20"/>
            <w:szCs w:val="20"/>
          </w:rPr>
          <w:t>Az intézmény igazgatótanácsa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17</w:t>
        </w:r>
        <w:r w:rsidR="000C0C7B" w:rsidRPr="007B1CB8">
          <w:rPr>
            <w:noProof/>
            <w:webHidden/>
            <w:sz w:val="20"/>
            <w:szCs w:val="20"/>
          </w:rPr>
          <w:fldChar w:fldCharType="end"/>
        </w:r>
      </w:hyperlink>
    </w:p>
    <w:p w14:paraId="3B7A08D8" w14:textId="53241D23" w:rsidR="000C0C7B" w:rsidRPr="007B1CB8" w:rsidRDefault="00186F5F">
      <w:pPr>
        <w:pStyle w:val="TJ2"/>
        <w:rPr>
          <w:rFonts w:eastAsiaTheme="minorEastAsia"/>
          <w:noProof/>
          <w:kern w:val="0"/>
          <w:sz w:val="20"/>
          <w:szCs w:val="20"/>
          <w:lang w:eastAsia="hu-HU"/>
        </w:rPr>
      </w:pPr>
      <w:hyperlink w:anchor="_Toc170466646" w:history="1">
        <w:r w:rsidR="000C0C7B" w:rsidRPr="007B1CB8">
          <w:rPr>
            <w:rStyle w:val="Hiperhivatkozs"/>
            <w:noProof/>
            <w:sz w:val="20"/>
            <w:szCs w:val="20"/>
          </w:rPr>
          <w:t>2.3</w:t>
        </w:r>
        <w:r w:rsidR="000C0C7B" w:rsidRPr="007B1CB8">
          <w:rPr>
            <w:rFonts w:eastAsiaTheme="minorEastAsia"/>
            <w:noProof/>
            <w:kern w:val="0"/>
            <w:sz w:val="20"/>
            <w:szCs w:val="20"/>
            <w:lang w:eastAsia="hu-HU"/>
          </w:rPr>
          <w:tab/>
        </w:r>
        <w:r w:rsidR="000C0C7B" w:rsidRPr="007B1CB8">
          <w:rPr>
            <w:rStyle w:val="Hiperhivatkozs"/>
            <w:bCs/>
            <w:noProof/>
            <w:sz w:val="20"/>
            <w:szCs w:val="20"/>
          </w:rPr>
          <w:t>A szakmai igazgatók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18</w:t>
        </w:r>
        <w:r w:rsidR="000C0C7B" w:rsidRPr="007B1CB8">
          <w:rPr>
            <w:noProof/>
            <w:webHidden/>
            <w:sz w:val="20"/>
            <w:szCs w:val="20"/>
          </w:rPr>
          <w:fldChar w:fldCharType="end"/>
        </w:r>
      </w:hyperlink>
    </w:p>
    <w:p w14:paraId="53B20FAC" w14:textId="5E5DF0EC" w:rsidR="000C0C7B" w:rsidRPr="007B1CB8" w:rsidRDefault="00186F5F">
      <w:pPr>
        <w:pStyle w:val="TJ2"/>
        <w:rPr>
          <w:rFonts w:eastAsiaTheme="minorEastAsia"/>
          <w:noProof/>
          <w:kern w:val="0"/>
          <w:sz w:val="20"/>
          <w:szCs w:val="20"/>
          <w:lang w:eastAsia="hu-HU"/>
        </w:rPr>
      </w:pPr>
      <w:hyperlink w:anchor="_Toc170466647" w:history="1">
        <w:r w:rsidR="000C0C7B" w:rsidRPr="007B1CB8">
          <w:rPr>
            <w:rStyle w:val="Hiperhivatkozs"/>
            <w:noProof/>
            <w:sz w:val="20"/>
            <w:szCs w:val="20"/>
          </w:rPr>
          <w:t>2.4</w:t>
        </w:r>
        <w:r w:rsidR="000C0C7B" w:rsidRPr="007B1CB8">
          <w:rPr>
            <w:rFonts w:eastAsiaTheme="minorEastAsia"/>
            <w:noProof/>
            <w:kern w:val="0"/>
            <w:sz w:val="20"/>
            <w:szCs w:val="20"/>
            <w:lang w:eastAsia="hu-HU"/>
          </w:rPr>
          <w:tab/>
        </w:r>
        <w:r w:rsidR="000C0C7B" w:rsidRPr="007B1CB8">
          <w:rPr>
            <w:rStyle w:val="Hiperhivatkozs"/>
            <w:bCs/>
            <w:noProof/>
            <w:sz w:val="20"/>
            <w:szCs w:val="20"/>
          </w:rPr>
          <w:t>A gazdasági vezető</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18</w:t>
        </w:r>
        <w:r w:rsidR="000C0C7B" w:rsidRPr="007B1CB8">
          <w:rPr>
            <w:noProof/>
            <w:webHidden/>
            <w:sz w:val="20"/>
            <w:szCs w:val="20"/>
          </w:rPr>
          <w:fldChar w:fldCharType="end"/>
        </w:r>
      </w:hyperlink>
    </w:p>
    <w:p w14:paraId="71102514" w14:textId="6B376511" w:rsidR="000C0C7B" w:rsidRPr="007B1CB8" w:rsidRDefault="00186F5F">
      <w:pPr>
        <w:pStyle w:val="TJ2"/>
        <w:rPr>
          <w:rFonts w:eastAsiaTheme="minorEastAsia"/>
          <w:noProof/>
          <w:kern w:val="0"/>
          <w:sz w:val="20"/>
          <w:szCs w:val="20"/>
          <w:lang w:eastAsia="hu-HU"/>
        </w:rPr>
      </w:pPr>
      <w:hyperlink w:anchor="_Toc170466648"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Vezető beosztású közalkalmazottak feladat - és hatásköre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19</w:t>
        </w:r>
        <w:r w:rsidR="000C0C7B" w:rsidRPr="007B1CB8">
          <w:rPr>
            <w:noProof/>
            <w:webHidden/>
            <w:sz w:val="20"/>
            <w:szCs w:val="20"/>
          </w:rPr>
          <w:fldChar w:fldCharType="end"/>
        </w:r>
      </w:hyperlink>
    </w:p>
    <w:p w14:paraId="136B6A2D" w14:textId="305FBFAC" w:rsidR="000C0C7B" w:rsidRPr="007B1CB8" w:rsidRDefault="00186F5F">
      <w:pPr>
        <w:pStyle w:val="TJ2"/>
        <w:rPr>
          <w:rFonts w:eastAsiaTheme="minorEastAsia"/>
          <w:noProof/>
          <w:kern w:val="0"/>
          <w:sz w:val="20"/>
          <w:szCs w:val="20"/>
          <w:lang w:eastAsia="hu-HU"/>
        </w:rPr>
      </w:pPr>
      <w:hyperlink w:anchor="_Toc170466649" w:history="1">
        <w:r w:rsidR="000C0C7B" w:rsidRPr="007B1CB8">
          <w:rPr>
            <w:rStyle w:val="Hiperhivatkozs"/>
            <w:noProof/>
            <w:sz w:val="20"/>
            <w:szCs w:val="20"/>
          </w:rPr>
          <w:t>3.1</w:t>
        </w:r>
        <w:r w:rsidR="000C0C7B" w:rsidRPr="007B1CB8">
          <w:rPr>
            <w:rFonts w:eastAsiaTheme="minorEastAsia"/>
            <w:noProof/>
            <w:kern w:val="0"/>
            <w:sz w:val="20"/>
            <w:szCs w:val="20"/>
            <w:lang w:eastAsia="hu-HU"/>
          </w:rPr>
          <w:tab/>
        </w:r>
        <w:r w:rsidR="000C0C7B" w:rsidRPr="007B1CB8">
          <w:rPr>
            <w:rStyle w:val="Hiperhivatkozs"/>
            <w:noProof/>
            <w:sz w:val="20"/>
            <w:szCs w:val="20"/>
          </w:rPr>
          <w:t>Család- és Gyermekjóléti Központ szakmai igazgatója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_Toc170466649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19</w:t>
        </w:r>
        <w:r w:rsidR="000C0C7B" w:rsidRPr="007B1CB8">
          <w:rPr>
            <w:noProof/>
            <w:webHidden/>
            <w:sz w:val="20"/>
            <w:szCs w:val="20"/>
          </w:rPr>
          <w:fldChar w:fldCharType="end"/>
        </w:r>
      </w:hyperlink>
    </w:p>
    <w:p w14:paraId="1AD50835" w14:textId="38B74AE7" w:rsidR="000C0C7B" w:rsidRPr="007B1CB8" w:rsidRDefault="00186F5F">
      <w:pPr>
        <w:pStyle w:val="TJ2"/>
        <w:rPr>
          <w:rFonts w:eastAsiaTheme="minorEastAsia"/>
          <w:noProof/>
          <w:kern w:val="0"/>
          <w:sz w:val="20"/>
          <w:szCs w:val="20"/>
          <w:lang w:eastAsia="hu-HU"/>
        </w:rPr>
      </w:pPr>
      <w:hyperlink w:anchor="_Toc170466650" w:history="1">
        <w:r w:rsidR="000C0C7B" w:rsidRPr="007B1CB8">
          <w:rPr>
            <w:rStyle w:val="Hiperhivatkozs"/>
            <w:noProof/>
            <w:sz w:val="20"/>
            <w:szCs w:val="20"/>
          </w:rPr>
          <w:t>3.2</w:t>
        </w:r>
        <w:r w:rsidR="000C0C7B" w:rsidRPr="007B1CB8">
          <w:rPr>
            <w:rFonts w:eastAsiaTheme="minorEastAsia"/>
            <w:noProof/>
            <w:kern w:val="0"/>
            <w:sz w:val="20"/>
            <w:szCs w:val="20"/>
            <w:lang w:eastAsia="hu-HU"/>
          </w:rPr>
          <w:tab/>
        </w:r>
        <w:r w:rsidR="000C0C7B" w:rsidRPr="007B1CB8">
          <w:rPr>
            <w:rStyle w:val="Hiperhivatkozs"/>
            <w:noProof/>
            <w:sz w:val="20"/>
            <w:szCs w:val="20"/>
          </w:rPr>
          <w:t xml:space="preserve"> Család- és Gyermekjóléti Szolgálat szakmai egység vezetője (szakmai egység vezető)</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20</w:t>
        </w:r>
        <w:r w:rsidR="000C0C7B" w:rsidRPr="007B1CB8">
          <w:rPr>
            <w:noProof/>
            <w:webHidden/>
            <w:sz w:val="20"/>
            <w:szCs w:val="20"/>
          </w:rPr>
          <w:fldChar w:fldCharType="end"/>
        </w:r>
      </w:hyperlink>
    </w:p>
    <w:p w14:paraId="79A89425" w14:textId="4C388985" w:rsidR="000C0C7B" w:rsidRPr="007B1CB8" w:rsidRDefault="00186F5F">
      <w:pPr>
        <w:pStyle w:val="TJ2"/>
        <w:rPr>
          <w:rFonts w:eastAsiaTheme="minorEastAsia"/>
          <w:noProof/>
          <w:kern w:val="0"/>
          <w:sz w:val="20"/>
          <w:szCs w:val="20"/>
          <w:lang w:eastAsia="hu-HU"/>
        </w:rPr>
      </w:pPr>
      <w:hyperlink w:anchor="_Toc170466651" w:history="1">
        <w:r w:rsidR="000C0C7B" w:rsidRPr="007B1CB8">
          <w:rPr>
            <w:rStyle w:val="Hiperhivatkozs"/>
            <w:noProof/>
            <w:sz w:val="20"/>
            <w:szCs w:val="20"/>
          </w:rPr>
          <w:t>3.3</w:t>
        </w:r>
        <w:r w:rsidR="000C0C7B" w:rsidRPr="007B1CB8">
          <w:rPr>
            <w:rFonts w:eastAsiaTheme="minorEastAsia"/>
            <w:noProof/>
            <w:kern w:val="0"/>
            <w:sz w:val="20"/>
            <w:szCs w:val="20"/>
            <w:lang w:eastAsia="hu-HU"/>
          </w:rPr>
          <w:tab/>
        </w:r>
        <w:r w:rsidR="000C0C7B" w:rsidRPr="007B1CB8">
          <w:rPr>
            <w:rStyle w:val="Hiperhivatkozs"/>
            <w:noProof/>
            <w:sz w:val="20"/>
            <w:szCs w:val="20"/>
          </w:rPr>
          <w:t>A Család- és gyermekjóléti járási szolgáltatási szakmai egység vezetője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20</w:t>
        </w:r>
        <w:r w:rsidR="000C0C7B" w:rsidRPr="007B1CB8">
          <w:rPr>
            <w:noProof/>
            <w:webHidden/>
            <w:sz w:val="20"/>
            <w:szCs w:val="20"/>
          </w:rPr>
          <w:fldChar w:fldCharType="end"/>
        </w:r>
      </w:hyperlink>
    </w:p>
    <w:p w14:paraId="534846CD" w14:textId="015F02E1" w:rsidR="000C0C7B" w:rsidRPr="007B1CB8" w:rsidRDefault="00186F5F">
      <w:pPr>
        <w:pStyle w:val="TJ2"/>
        <w:rPr>
          <w:rFonts w:eastAsiaTheme="minorEastAsia"/>
          <w:noProof/>
          <w:kern w:val="0"/>
          <w:sz w:val="20"/>
          <w:szCs w:val="20"/>
          <w:lang w:eastAsia="hu-HU"/>
        </w:rPr>
      </w:pPr>
      <w:hyperlink w:anchor="_Toc170466652" w:history="1">
        <w:r w:rsidR="000C0C7B" w:rsidRPr="007B1CB8">
          <w:rPr>
            <w:rStyle w:val="Hiperhivatkozs"/>
            <w:noProof/>
            <w:sz w:val="20"/>
            <w:szCs w:val="20"/>
          </w:rPr>
          <w:t>3.4</w:t>
        </w:r>
        <w:r w:rsidR="000C0C7B" w:rsidRPr="007B1CB8">
          <w:rPr>
            <w:rFonts w:eastAsiaTheme="minorEastAsia"/>
            <w:noProof/>
            <w:kern w:val="0"/>
            <w:sz w:val="20"/>
            <w:szCs w:val="20"/>
            <w:lang w:eastAsia="hu-HU"/>
          </w:rPr>
          <w:tab/>
        </w:r>
        <w:r w:rsidR="000C0C7B" w:rsidRPr="007B1CB8">
          <w:rPr>
            <w:rStyle w:val="Hiperhivatkozs"/>
            <w:noProof/>
            <w:sz w:val="20"/>
            <w:szCs w:val="20"/>
          </w:rPr>
          <w:t xml:space="preserve"> Bölcsődevezetők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21</w:t>
        </w:r>
        <w:r w:rsidR="000C0C7B" w:rsidRPr="007B1CB8">
          <w:rPr>
            <w:noProof/>
            <w:webHidden/>
            <w:sz w:val="20"/>
            <w:szCs w:val="20"/>
          </w:rPr>
          <w:fldChar w:fldCharType="end"/>
        </w:r>
      </w:hyperlink>
    </w:p>
    <w:p w14:paraId="16D10DF4" w14:textId="0781CE7C" w:rsidR="000C0C7B" w:rsidRPr="007B1CB8" w:rsidRDefault="00186F5F">
      <w:pPr>
        <w:pStyle w:val="TJ2"/>
        <w:rPr>
          <w:rFonts w:eastAsiaTheme="minorEastAsia"/>
          <w:noProof/>
          <w:kern w:val="0"/>
          <w:sz w:val="20"/>
          <w:szCs w:val="20"/>
          <w:lang w:eastAsia="hu-HU"/>
        </w:rPr>
      </w:pPr>
      <w:hyperlink w:anchor="_Toc170466653" w:history="1">
        <w:r w:rsidR="000C0C7B" w:rsidRPr="007B1CB8">
          <w:rPr>
            <w:rStyle w:val="Hiperhivatkozs"/>
            <w:noProof/>
            <w:sz w:val="20"/>
            <w:szCs w:val="20"/>
          </w:rPr>
          <w:t>4.</w:t>
        </w:r>
        <w:r w:rsidR="000C0C7B" w:rsidRPr="007B1CB8">
          <w:rPr>
            <w:rFonts w:eastAsiaTheme="minorEastAsia"/>
            <w:noProof/>
            <w:kern w:val="0"/>
            <w:sz w:val="20"/>
            <w:szCs w:val="20"/>
            <w:lang w:eastAsia="hu-HU"/>
          </w:rPr>
          <w:tab/>
        </w:r>
        <w:r w:rsidR="000C0C7B" w:rsidRPr="007B1CB8">
          <w:rPr>
            <w:rStyle w:val="Hiperhivatkozs"/>
            <w:noProof/>
            <w:sz w:val="20"/>
            <w:szCs w:val="20"/>
          </w:rPr>
          <w:t>Az óvodai vezetők teljesítményérteléssel kapcsolatos jogkörök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22</w:t>
        </w:r>
        <w:r w:rsidR="000C0C7B" w:rsidRPr="007B1CB8">
          <w:rPr>
            <w:noProof/>
            <w:webHidden/>
            <w:sz w:val="20"/>
            <w:szCs w:val="20"/>
          </w:rPr>
          <w:fldChar w:fldCharType="end"/>
        </w:r>
      </w:hyperlink>
    </w:p>
    <w:p w14:paraId="6D10F732" w14:textId="52A32142" w:rsidR="000C0C7B" w:rsidRPr="007B1CB8" w:rsidRDefault="00186F5F">
      <w:pPr>
        <w:pStyle w:val="TJ1"/>
        <w:tabs>
          <w:tab w:val="right" w:leader="dot" w:pos="9394"/>
        </w:tabs>
        <w:rPr>
          <w:rFonts w:eastAsiaTheme="minorEastAsia"/>
          <w:noProof/>
          <w:kern w:val="0"/>
          <w:sz w:val="20"/>
          <w:szCs w:val="20"/>
          <w:lang w:eastAsia="hu-HU"/>
        </w:rPr>
      </w:pPr>
      <w:hyperlink w:anchor="_Toc170466654" w:history="1">
        <w:r w:rsidR="000C0C7B" w:rsidRPr="007B1CB8">
          <w:rPr>
            <w:rStyle w:val="Hiperhivatkozs"/>
            <w:noProof/>
            <w:sz w:val="20"/>
            <w:szCs w:val="20"/>
          </w:rPr>
          <w:t>V.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22</w:t>
        </w:r>
        <w:r w:rsidR="000C0C7B" w:rsidRPr="007B1CB8">
          <w:rPr>
            <w:noProof/>
            <w:webHidden/>
            <w:sz w:val="20"/>
            <w:szCs w:val="20"/>
          </w:rPr>
          <w:fldChar w:fldCharType="end"/>
        </w:r>
      </w:hyperlink>
    </w:p>
    <w:p w14:paraId="3EE823CA" w14:textId="4F00F6E3" w:rsidR="000C0C7B" w:rsidRPr="007B1CB8" w:rsidRDefault="00186F5F">
      <w:pPr>
        <w:pStyle w:val="TJ1"/>
        <w:tabs>
          <w:tab w:val="right" w:leader="dot" w:pos="9394"/>
        </w:tabs>
        <w:rPr>
          <w:rFonts w:eastAsiaTheme="minorEastAsia"/>
          <w:noProof/>
          <w:kern w:val="0"/>
          <w:sz w:val="20"/>
          <w:szCs w:val="20"/>
          <w:lang w:eastAsia="hu-HU"/>
        </w:rPr>
      </w:pPr>
      <w:hyperlink w:anchor="_Toc170466655" w:history="1">
        <w:r w:rsidR="000C0C7B" w:rsidRPr="007B1CB8">
          <w:rPr>
            <w:rStyle w:val="Hiperhivatkozs"/>
            <w:noProof/>
            <w:sz w:val="20"/>
            <w:szCs w:val="20"/>
          </w:rPr>
          <w:t>A DÓHSZK MŰKÖDÉSE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22</w:t>
        </w:r>
        <w:r w:rsidR="000C0C7B" w:rsidRPr="007B1CB8">
          <w:rPr>
            <w:noProof/>
            <w:webHidden/>
            <w:sz w:val="20"/>
            <w:szCs w:val="20"/>
          </w:rPr>
          <w:fldChar w:fldCharType="end"/>
        </w:r>
      </w:hyperlink>
    </w:p>
    <w:p w14:paraId="6AB1C224" w14:textId="56EBFD63" w:rsidR="000C0C7B" w:rsidRPr="007B1CB8" w:rsidRDefault="00186F5F">
      <w:pPr>
        <w:pStyle w:val="TJ2"/>
        <w:rPr>
          <w:rFonts w:eastAsiaTheme="minorEastAsia"/>
          <w:noProof/>
          <w:kern w:val="0"/>
          <w:sz w:val="20"/>
          <w:szCs w:val="20"/>
          <w:lang w:eastAsia="hu-HU"/>
        </w:rPr>
      </w:pPr>
      <w:hyperlink w:anchor="_Toc170466656"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bCs/>
            <w:noProof/>
            <w:sz w:val="20"/>
            <w:szCs w:val="20"/>
          </w:rPr>
          <w:t>Általános szabályok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22</w:t>
        </w:r>
        <w:r w:rsidR="000C0C7B" w:rsidRPr="007B1CB8">
          <w:rPr>
            <w:noProof/>
            <w:webHidden/>
            <w:sz w:val="20"/>
            <w:szCs w:val="20"/>
          </w:rPr>
          <w:fldChar w:fldCharType="end"/>
        </w:r>
      </w:hyperlink>
    </w:p>
    <w:p w14:paraId="4071BD0A" w14:textId="5AC30D6C" w:rsidR="000C0C7B" w:rsidRPr="007B1CB8" w:rsidRDefault="00186F5F">
      <w:pPr>
        <w:pStyle w:val="TJ2"/>
        <w:rPr>
          <w:rFonts w:eastAsiaTheme="minorEastAsia"/>
          <w:noProof/>
          <w:kern w:val="0"/>
          <w:sz w:val="20"/>
          <w:szCs w:val="20"/>
          <w:lang w:eastAsia="hu-HU"/>
        </w:rPr>
      </w:pPr>
      <w:hyperlink w:anchor="_Toc170466657" w:history="1">
        <w:r w:rsidR="000C0C7B" w:rsidRPr="007B1CB8">
          <w:rPr>
            <w:rStyle w:val="Hiperhivatkozs"/>
            <w:bCs/>
            <w:noProof/>
            <w:sz w:val="20"/>
            <w:szCs w:val="20"/>
          </w:rPr>
          <w:t>2.</w:t>
        </w:r>
        <w:r w:rsidR="000C0C7B" w:rsidRPr="007B1CB8">
          <w:rPr>
            <w:rFonts w:eastAsiaTheme="minorEastAsia"/>
            <w:noProof/>
            <w:kern w:val="0"/>
            <w:sz w:val="20"/>
            <w:szCs w:val="20"/>
            <w:lang w:eastAsia="hu-HU"/>
          </w:rPr>
          <w:tab/>
        </w:r>
        <w:r w:rsidR="000C0C7B" w:rsidRPr="007B1CB8">
          <w:rPr>
            <w:rStyle w:val="Hiperhivatkozs"/>
            <w:bCs/>
            <w:noProof/>
            <w:sz w:val="20"/>
            <w:szCs w:val="20"/>
          </w:rPr>
          <w:t>Részletes szabályok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24</w:t>
        </w:r>
        <w:r w:rsidR="000C0C7B" w:rsidRPr="007B1CB8">
          <w:rPr>
            <w:noProof/>
            <w:webHidden/>
            <w:sz w:val="20"/>
            <w:szCs w:val="20"/>
          </w:rPr>
          <w:fldChar w:fldCharType="end"/>
        </w:r>
      </w:hyperlink>
    </w:p>
    <w:p w14:paraId="666DF9EE" w14:textId="45607BBC" w:rsidR="000C0C7B" w:rsidRPr="007B1CB8" w:rsidRDefault="00186F5F">
      <w:pPr>
        <w:pStyle w:val="TJ2"/>
        <w:rPr>
          <w:rFonts w:eastAsiaTheme="minorEastAsia"/>
          <w:noProof/>
          <w:kern w:val="0"/>
          <w:sz w:val="20"/>
          <w:szCs w:val="20"/>
          <w:lang w:eastAsia="hu-HU"/>
        </w:rPr>
      </w:pPr>
      <w:hyperlink w:anchor="_Toc170466658"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A DÓHSZK értekezletei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25</w:t>
        </w:r>
        <w:r w:rsidR="000C0C7B" w:rsidRPr="007B1CB8">
          <w:rPr>
            <w:noProof/>
            <w:webHidden/>
            <w:sz w:val="20"/>
            <w:szCs w:val="20"/>
          </w:rPr>
          <w:fldChar w:fldCharType="end"/>
        </w:r>
      </w:hyperlink>
    </w:p>
    <w:p w14:paraId="2419FC60" w14:textId="7EBE59FF" w:rsidR="000C0C7B" w:rsidRPr="007B1CB8" w:rsidRDefault="00186F5F">
      <w:pPr>
        <w:pStyle w:val="TJ2"/>
        <w:rPr>
          <w:rFonts w:eastAsiaTheme="minorEastAsia"/>
          <w:noProof/>
          <w:kern w:val="0"/>
          <w:sz w:val="20"/>
          <w:szCs w:val="20"/>
          <w:lang w:eastAsia="hu-HU"/>
        </w:rPr>
      </w:pPr>
      <w:hyperlink w:anchor="_Toc170466659" w:history="1">
        <w:r w:rsidR="000C0C7B" w:rsidRPr="007B1CB8">
          <w:rPr>
            <w:rStyle w:val="Hiperhivatkozs"/>
            <w:bCs/>
            <w:noProof/>
            <w:sz w:val="20"/>
            <w:szCs w:val="20"/>
          </w:rPr>
          <w:t>5</w:t>
        </w:r>
        <w:r w:rsidR="000C0C7B" w:rsidRPr="007B1CB8">
          <w:rPr>
            <w:rFonts w:eastAsiaTheme="minorEastAsia"/>
            <w:noProof/>
            <w:kern w:val="0"/>
            <w:sz w:val="20"/>
            <w:szCs w:val="20"/>
            <w:lang w:eastAsia="hu-HU"/>
          </w:rPr>
          <w:tab/>
        </w:r>
        <w:r w:rsidR="000C0C7B" w:rsidRPr="007B1CB8">
          <w:rPr>
            <w:rStyle w:val="Hiperhivatkozs"/>
            <w:bCs/>
            <w:noProof/>
            <w:sz w:val="20"/>
            <w:szCs w:val="20"/>
          </w:rPr>
          <w:t>Pénz- és értékkezelés</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_Toc170466659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26</w:t>
        </w:r>
        <w:r w:rsidR="000C0C7B" w:rsidRPr="007B1CB8">
          <w:rPr>
            <w:noProof/>
            <w:webHidden/>
            <w:sz w:val="20"/>
            <w:szCs w:val="20"/>
          </w:rPr>
          <w:fldChar w:fldCharType="end"/>
        </w:r>
      </w:hyperlink>
    </w:p>
    <w:p w14:paraId="13F3AB58" w14:textId="3824C2B5" w:rsidR="000C0C7B" w:rsidRPr="007B1CB8" w:rsidRDefault="00186F5F">
      <w:pPr>
        <w:pStyle w:val="TJ2"/>
        <w:rPr>
          <w:rFonts w:eastAsiaTheme="minorEastAsia"/>
          <w:noProof/>
          <w:kern w:val="0"/>
          <w:sz w:val="20"/>
          <w:szCs w:val="20"/>
          <w:lang w:eastAsia="hu-HU"/>
        </w:rPr>
      </w:pPr>
      <w:hyperlink w:anchor="_Toc170466660" w:history="1">
        <w:r w:rsidR="000C0C7B" w:rsidRPr="007B1CB8">
          <w:rPr>
            <w:rStyle w:val="Hiperhivatkozs"/>
            <w:noProof/>
            <w:sz w:val="20"/>
            <w:szCs w:val="20"/>
          </w:rPr>
          <w:t>6</w:t>
        </w:r>
        <w:r w:rsidR="000C0C7B" w:rsidRPr="007B1CB8">
          <w:rPr>
            <w:rFonts w:eastAsiaTheme="minorEastAsia"/>
            <w:noProof/>
            <w:kern w:val="0"/>
            <w:sz w:val="20"/>
            <w:szCs w:val="20"/>
            <w:lang w:eastAsia="hu-HU"/>
          </w:rPr>
          <w:tab/>
        </w:r>
        <w:r w:rsidR="000C0C7B" w:rsidRPr="007B1CB8">
          <w:rPr>
            <w:rStyle w:val="Hiperhivatkozs"/>
            <w:bCs/>
            <w:noProof/>
            <w:sz w:val="20"/>
            <w:szCs w:val="20"/>
          </w:rPr>
          <w:t>A szabadság</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26</w:t>
        </w:r>
        <w:r w:rsidR="000C0C7B" w:rsidRPr="007B1CB8">
          <w:rPr>
            <w:noProof/>
            <w:webHidden/>
            <w:sz w:val="20"/>
            <w:szCs w:val="20"/>
          </w:rPr>
          <w:fldChar w:fldCharType="end"/>
        </w:r>
      </w:hyperlink>
    </w:p>
    <w:p w14:paraId="060118DA" w14:textId="78F67E1B" w:rsidR="000C0C7B" w:rsidRPr="007B1CB8" w:rsidRDefault="00186F5F">
      <w:pPr>
        <w:pStyle w:val="TJ2"/>
        <w:rPr>
          <w:rFonts w:eastAsiaTheme="minorEastAsia"/>
          <w:noProof/>
          <w:kern w:val="0"/>
          <w:sz w:val="20"/>
          <w:szCs w:val="20"/>
          <w:lang w:eastAsia="hu-HU"/>
        </w:rPr>
      </w:pPr>
      <w:hyperlink w:anchor="_Toc170466661" w:history="1">
        <w:r w:rsidR="000C0C7B" w:rsidRPr="007B1CB8">
          <w:rPr>
            <w:rStyle w:val="Hiperhivatkozs"/>
            <w:noProof/>
            <w:sz w:val="20"/>
            <w:szCs w:val="20"/>
          </w:rPr>
          <w:t>7</w:t>
        </w:r>
        <w:r w:rsidR="000C0C7B" w:rsidRPr="007B1CB8">
          <w:rPr>
            <w:rFonts w:eastAsiaTheme="minorEastAsia"/>
            <w:noProof/>
            <w:kern w:val="0"/>
            <w:sz w:val="20"/>
            <w:szCs w:val="20"/>
            <w:lang w:eastAsia="hu-HU"/>
          </w:rPr>
          <w:tab/>
        </w:r>
        <w:r w:rsidR="000C0C7B" w:rsidRPr="007B1CB8">
          <w:rPr>
            <w:rStyle w:val="Hiperhivatkozs"/>
            <w:bCs/>
            <w:noProof/>
            <w:sz w:val="20"/>
            <w:szCs w:val="20"/>
          </w:rPr>
          <w:t>A helyettesítés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26</w:t>
        </w:r>
        <w:r w:rsidR="000C0C7B" w:rsidRPr="007B1CB8">
          <w:rPr>
            <w:noProof/>
            <w:webHidden/>
            <w:sz w:val="20"/>
            <w:szCs w:val="20"/>
          </w:rPr>
          <w:fldChar w:fldCharType="end"/>
        </w:r>
      </w:hyperlink>
    </w:p>
    <w:p w14:paraId="73231A6A" w14:textId="70B89C54" w:rsidR="000C0C7B" w:rsidRPr="007B1CB8" w:rsidRDefault="00186F5F">
      <w:pPr>
        <w:pStyle w:val="TJ2"/>
        <w:rPr>
          <w:rFonts w:eastAsiaTheme="minorEastAsia"/>
          <w:noProof/>
          <w:kern w:val="0"/>
          <w:sz w:val="20"/>
          <w:szCs w:val="20"/>
          <w:lang w:eastAsia="hu-HU"/>
        </w:rPr>
      </w:pPr>
      <w:hyperlink w:anchor="_Toc170466662" w:history="1">
        <w:r w:rsidR="000C0C7B" w:rsidRPr="007B1CB8">
          <w:rPr>
            <w:rStyle w:val="Hiperhivatkozs"/>
            <w:noProof/>
            <w:sz w:val="20"/>
            <w:szCs w:val="20"/>
          </w:rPr>
          <w:t>8</w:t>
        </w:r>
        <w:r w:rsidR="000C0C7B" w:rsidRPr="007B1CB8">
          <w:rPr>
            <w:rFonts w:eastAsiaTheme="minorEastAsia"/>
            <w:noProof/>
            <w:kern w:val="0"/>
            <w:sz w:val="20"/>
            <w:szCs w:val="20"/>
            <w:lang w:eastAsia="hu-HU"/>
          </w:rPr>
          <w:tab/>
        </w:r>
        <w:r w:rsidR="000C0C7B" w:rsidRPr="007B1CB8">
          <w:rPr>
            <w:rStyle w:val="Hiperhivatkozs"/>
            <w:bCs/>
            <w:noProof/>
            <w:sz w:val="20"/>
            <w:szCs w:val="20"/>
          </w:rPr>
          <w:t>A munkakörök végleges, illetve ideiglenes átadása - átvétele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26</w:t>
        </w:r>
        <w:r w:rsidR="000C0C7B" w:rsidRPr="007B1CB8">
          <w:rPr>
            <w:noProof/>
            <w:webHidden/>
            <w:sz w:val="20"/>
            <w:szCs w:val="20"/>
          </w:rPr>
          <w:fldChar w:fldCharType="end"/>
        </w:r>
      </w:hyperlink>
    </w:p>
    <w:p w14:paraId="24B94FB1" w14:textId="1241E3D9" w:rsidR="000C0C7B" w:rsidRPr="007B1CB8" w:rsidRDefault="00186F5F">
      <w:pPr>
        <w:pStyle w:val="TJ1"/>
        <w:tabs>
          <w:tab w:val="right" w:leader="dot" w:pos="9394"/>
        </w:tabs>
        <w:rPr>
          <w:rFonts w:eastAsiaTheme="minorEastAsia"/>
          <w:noProof/>
          <w:kern w:val="0"/>
          <w:sz w:val="20"/>
          <w:szCs w:val="20"/>
          <w:lang w:eastAsia="hu-HU"/>
        </w:rPr>
      </w:pPr>
      <w:hyperlink w:anchor="_Toc170466663" w:history="1">
        <w:r w:rsidR="000C0C7B" w:rsidRPr="007B1CB8">
          <w:rPr>
            <w:rStyle w:val="Hiperhivatkozs"/>
            <w:noProof/>
            <w:sz w:val="20"/>
            <w:szCs w:val="20"/>
          </w:rPr>
          <w:t>VI.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27</w:t>
        </w:r>
        <w:r w:rsidR="000C0C7B" w:rsidRPr="007B1CB8">
          <w:rPr>
            <w:noProof/>
            <w:webHidden/>
            <w:sz w:val="20"/>
            <w:szCs w:val="20"/>
          </w:rPr>
          <w:fldChar w:fldCharType="end"/>
        </w:r>
      </w:hyperlink>
    </w:p>
    <w:p w14:paraId="74330473" w14:textId="41AD4866" w:rsidR="000C0C7B" w:rsidRPr="007B1CB8" w:rsidRDefault="00186F5F">
      <w:pPr>
        <w:pStyle w:val="TJ1"/>
        <w:tabs>
          <w:tab w:val="right" w:leader="dot" w:pos="9394"/>
        </w:tabs>
        <w:rPr>
          <w:rFonts w:eastAsiaTheme="minorEastAsia"/>
          <w:noProof/>
          <w:kern w:val="0"/>
          <w:sz w:val="20"/>
          <w:szCs w:val="20"/>
          <w:lang w:eastAsia="hu-HU"/>
        </w:rPr>
      </w:pPr>
      <w:hyperlink w:anchor="_Toc170466664" w:history="1">
        <w:r w:rsidR="000C0C7B" w:rsidRPr="007B1CB8">
          <w:rPr>
            <w:rStyle w:val="Hiperhivatkozs"/>
            <w:noProof/>
            <w:sz w:val="20"/>
            <w:szCs w:val="20"/>
          </w:rPr>
          <w:t>INTÉZMÉNYEGYSÉGEK, MUNKAKÖRÖK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27</w:t>
        </w:r>
        <w:r w:rsidR="000C0C7B" w:rsidRPr="007B1CB8">
          <w:rPr>
            <w:noProof/>
            <w:webHidden/>
            <w:sz w:val="20"/>
            <w:szCs w:val="20"/>
          </w:rPr>
          <w:fldChar w:fldCharType="end"/>
        </w:r>
      </w:hyperlink>
    </w:p>
    <w:p w14:paraId="643EB719" w14:textId="435BE823" w:rsidR="000C0C7B" w:rsidRPr="007B1CB8" w:rsidRDefault="00186F5F">
      <w:pPr>
        <w:pStyle w:val="TJ2"/>
        <w:rPr>
          <w:rFonts w:eastAsiaTheme="minorEastAsia"/>
          <w:noProof/>
          <w:kern w:val="0"/>
          <w:sz w:val="20"/>
          <w:szCs w:val="20"/>
          <w:lang w:eastAsia="hu-HU"/>
        </w:rPr>
      </w:pPr>
      <w:hyperlink w:anchor="_Toc170466665" w:history="1">
        <w:r w:rsidR="000C0C7B" w:rsidRPr="007B1CB8">
          <w:rPr>
            <w:rStyle w:val="Hiperhivatkozs"/>
            <w:noProof/>
            <w:sz w:val="20"/>
            <w:szCs w:val="20"/>
          </w:rPr>
          <w:t>VI.1. FEJEZET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27</w:t>
        </w:r>
        <w:r w:rsidR="000C0C7B" w:rsidRPr="007B1CB8">
          <w:rPr>
            <w:noProof/>
            <w:webHidden/>
            <w:sz w:val="20"/>
            <w:szCs w:val="20"/>
          </w:rPr>
          <w:fldChar w:fldCharType="end"/>
        </w:r>
      </w:hyperlink>
    </w:p>
    <w:p w14:paraId="550315B8" w14:textId="4FCBF394" w:rsidR="000C0C7B" w:rsidRPr="007B1CB8" w:rsidRDefault="00186F5F">
      <w:pPr>
        <w:pStyle w:val="TJ3"/>
        <w:tabs>
          <w:tab w:val="right" w:leader="dot" w:pos="9394"/>
        </w:tabs>
        <w:rPr>
          <w:rFonts w:eastAsiaTheme="minorEastAsia"/>
          <w:noProof/>
          <w:kern w:val="0"/>
          <w:sz w:val="20"/>
          <w:szCs w:val="20"/>
          <w:lang w:eastAsia="hu-HU"/>
        </w:rPr>
      </w:pPr>
      <w:hyperlink w:anchor="_Toc170466666" w:history="1">
        <w:r w:rsidR="000C0C7B" w:rsidRPr="007B1CB8">
          <w:rPr>
            <w:rStyle w:val="Hiperhivatkozs"/>
            <w:noProof/>
            <w:sz w:val="20"/>
            <w:szCs w:val="20"/>
          </w:rPr>
          <w:t>IGAZGATÓSÁG</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27</w:t>
        </w:r>
        <w:r w:rsidR="000C0C7B" w:rsidRPr="007B1CB8">
          <w:rPr>
            <w:noProof/>
            <w:webHidden/>
            <w:sz w:val="20"/>
            <w:szCs w:val="20"/>
          </w:rPr>
          <w:fldChar w:fldCharType="end"/>
        </w:r>
      </w:hyperlink>
    </w:p>
    <w:p w14:paraId="7265134D" w14:textId="4EEA5682" w:rsidR="000C0C7B" w:rsidRPr="007B1CB8" w:rsidRDefault="00186F5F">
      <w:pPr>
        <w:pStyle w:val="TJ3"/>
        <w:tabs>
          <w:tab w:val="right" w:leader="dot" w:pos="9394"/>
        </w:tabs>
        <w:rPr>
          <w:rFonts w:eastAsiaTheme="minorEastAsia"/>
          <w:noProof/>
          <w:kern w:val="0"/>
          <w:sz w:val="20"/>
          <w:szCs w:val="20"/>
          <w:lang w:eastAsia="hu-HU"/>
        </w:rPr>
      </w:pPr>
      <w:hyperlink w:anchor="_Toc170466667" w:history="1">
        <w:r w:rsidR="000C0C7B" w:rsidRPr="007B1CB8">
          <w:rPr>
            <w:rStyle w:val="Hiperhivatkozs"/>
            <w:noProof/>
            <w:sz w:val="20"/>
            <w:szCs w:val="20"/>
          </w:rPr>
          <w:t>Az igazgatóság munkaköreihez tartozó feladatok kötelezettségek és hatáskörök: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28</w:t>
        </w:r>
        <w:r w:rsidR="000C0C7B" w:rsidRPr="007B1CB8">
          <w:rPr>
            <w:noProof/>
            <w:webHidden/>
            <w:sz w:val="20"/>
            <w:szCs w:val="20"/>
          </w:rPr>
          <w:fldChar w:fldCharType="end"/>
        </w:r>
      </w:hyperlink>
    </w:p>
    <w:p w14:paraId="2AA25A8C" w14:textId="34226BDC" w:rsidR="000C0C7B" w:rsidRPr="007B1CB8" w:rsidRDefault="00186F5F">
      <w:pPr>
        <w:pStyle w:val="TJ2"/>
        <w:rPr>
          <w:rFonts w:eastAsiaTheme="minorEastAsia"/>
          <w:noProof/>
          <w:kern w:val="0"/>
          <w:sz w:val="20"/>
          <w:szCs w:val="20"/>
          <w:lang w:eastAsia="hu-HU"/>
        </w:rPr>
      </w:pPr>
      <w:hyperlink w:anchor="_Toc170466668" w:history="1">
        <w:r w:rsidR="000C0C7B" w:rsidRPr="007B1CB8">
          <w:rPr>
            <w:rStyle w:val="Hiperhivatkozs"/>
            <w:noProof/>
            <w:sz w:val="20"/>
            <w:szCs w:val="20"/>
          </w:rPr>
          <w:t>VI.2. FEJEZET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30</w:t>
        </w:r>
        <w:r w:rsidR="000C0C7B" w:rsidRPr="007B1CB8">
          <w:rPr>
            <w:noProof/>
            <w:webHidden/>
            <w:sz w:val="20"/>
            <w:szCs w:val="20"/>
          </w:rPr>
          <w:fldChar w:fldCharType="end"/>
        </w:r>
      </w:hyperlink>
    </w:p>
    <w:p w14:paraId="31788427" w14:textId="32F4381F" w:rsidR="000C0C7B" w:rsidRPr="007B1CB8" w:rsidRDefault="00186F5F">
      <w:pPr>
        <w:pStyle w:val="TJ3"/>
        <w:tabs>
          <w:tab w:val="right" w:leader="dot" w:pos="9394"/>
        </w:tabs>
        <w:rPr>
          <w:rFonts w:eastAsiaTheme="minorEastAsia"/>
          <w:noProof/>
          <w:kern w:val="0"/>
          <w:sz w:val="20"/>
          <w:szCs w:val="20"/>
          <w:lang w:eastAsia="hu-HU"/>
        </w:rPr>
      </w:pPr>
      <w:hyperlink w:anchor="_Toc170466669" w:history="1">
        <w:r w:rsidR="000C0C7B" w:rsidRPr="007B1CB8">
          <w:rPr>
            <w:rStyle w:val="Hiperhivatkozs"/>
            <w:noProof/>
            <w:sz w:val="20"/>
            <w:szCs w:val="20"/>
          </w:rPr>
          <w:t>CSALÁD- ÉS GYEMEKJÓLÉTI KÖZPONT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_Toc170466669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30</w:t>
        </w:r>
        <w:r w:rsidR="000C0C7B" w:rsidRPr="007B1CB8">
          <w:rPr>
            <w:noProof/>
            <w:webHidden/>
            <w:sz w:val="20"/>
            <w:szCs w:val="20"/>
          </w:rPr>
          <w:fldChar w:fldCharType="end"/>
        </w:r>
      </w:hyperlink>
    </w:p>
    <w:p w14:paraId="77729718" w14:textId="16EDA6EB" w:rsidR="000C0C7B" w:rsidRPr="007B1CB8" w:rsidRDefault="00186F5F">
      <w:pPr>
        <w:pStyle w:val="TJ3"/>
        <w:tabs>
          <w:tab w:val="left" w:pos="1100"/>
          <w:tab w:val="right" w:leader="dot" w:pos="9394"/>
        </w:tabs>
        <w:rPr>
          <w:rFonts w:eastAsiaTheme="minorEastAsia"/>
          <w:noProof/>
          <w:kern w:val="0"/>
          <w:sz w:val="20"/>
          <w:szCs w:val="20"/>
          <w:lang w:eastAsia="hu-HU"/>
        </w:rPr>
      </w:pPr>
      <w:hyperlink w:anchor="_Toc170466670"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noProof/>
            <w:sz w:val="20"/>
            <w:szCs w:val="20"/>
          </w:rPr>
          <w:t>Család- és Gyermekjóléti Szolgálat Szakmai egység</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30</w:t>
        </w:r>
        <w:r w:rsidR="000C0C7B" w:rsidRPr="007B1CB8">
          <w:rPr>
            <w:noProof/>
            <w:webHidden/>
            <w:sz w:val="20"/>
            <w:szCs w:val="20"/>
          </w:rPr>
          <w:fldChar w:fldCharType="end"/>
        </w:r>
      </w:hyperlink>
    </w:p>
    <w:p w14:paraId="021B6623" w14:textId="2C765E59" w:rsidR="000C0C7B" w:rsidRPr="007B1CB8" w:rsidRDefault="00186F5F">
      <w:pPr>
        <w:pStyle w:val="TJ3"/>
        <w:tabs>
          <w:tab w:val="left" w:pos="1100"/>
          <w:tab w:val="right" w:leader="dot" w:pos="9394"/>
        </w:tabs>
        <w:rPr>
          <w:rFonts w:eastAsiaTheme="minorEastAsia"/>
          <w:noProof/>
          <w:kern w:val="0"/>
          <w:sz w:val="20"/>
          <w:szCs w:val="20"/>
          <w:lang w:eastAsia="hu-HU"/>
        </w:rPr>
      </w:pPr>
      <w:hyperlink w:anchor="_Toc170466671"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Család- és Gyermekjóléti Járási Szolgáltatási Szakmai Egység</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31</w:t>
        </w:r>
        <w:r w:rsidR="000C0C7B" w:rsidRPr="007B1CB8">
          <w:rPr>
            <w:noProof/>
            <w:webHidden/>
            <w:sz w:val="20"/>
            <w:szCs w:val="20"/>
          </w:rPr>
          <w:fldChar w:fldCharType="end"/>
        </w:r>
      </w:hyperlink>
    </w:p>
    <w:p w14:paraId="702A0E46" w14:textId="3D9056C0" w:rsidR="000C0C7B" w:rsidRPr="007B1CB8" w:rsidRDefault="00186F5F">
      <w:pPr>
        <w:pStyle w:val="TJ3"/>
        <w:tabs>
          <w:tab w:val="left" w:pos="1100"/>
          <w:tab w:val="right" w:leader="dot" w:pos="9394"/>
        </w:tabs>
        <w:rPr>
          <w:rFonts w:eastAsiaTheme="minorEastAsia"/>
          <w:noProof/>
          <w:kern w:val="0"/>
          <w:sz w:val="20"/>
          <w:szCs w:val="20"/>
          <w:lang w:eastAsia="hu-HU"/>
        </w:rPr>
      </w:pPr>
      <w:hyperlink w:anchor="_Toc170466672"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Az Óvodai és Iskolai Szociális Segítő Szakmai Egység</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32</w:t>
        </w:r>
        <w:r w:rsidR="000C0C7B" w:rsidRPr="007B1CB8">
          <w:rPr>
            <w:noProof/>
            <w:webHidden/>
            <w:sz w:val="20"/>
            <w:szCs w:val="20"/>
          </w:rPr>
          <w:fldChar w:fldCharType="end"/>
        </w:r>
      </w:hyperlink>
    </w:p>
    <w:p w14:paraId="1872912A" w14:textId="0CD3411C" w:rsidR="000C0C7B" w:rsidRPr="007B1CB8" w:rsidRDefault="00186F5F">
      <w:pPr>
        <w:pStyle w:val="TJ2"/>
        <w:rPr>
          <w:rFonts w:eastAsiaTheme="minorEastAsia"/>
          <w:noProof/>
          <w:kern w:val="0"/>
          <w:sz w:val="20"/>
          <w:szCs w:val="20"/>
          <w:lang w:eastAsia="hu-HU"/>
        </w:rPr>
      </w:pPr>
      <w:hyperlink w:anchor="_Toc170466673" w:history="1">
        <w:r w:rsidR="000C0C7B" w:rsidRPr="007B1CB8">
          <w:rPr>
            <w:rStyle w:val="Hiperhivatkozs"/>
            <w:noProof/>
            <w:sz w:val="20"/>
            <w:szCs w:val="20"/>
          </w:rPr>
          <w:t>4.</w:t>
        </w:r>
        <w:r w:rsidR="000C0C7B" w:rsidRPr="007B1CB8">
          <w:rPr>
            <w:rFonts w:eastAsiaTheme="minorEastAsia"/>
            <w:noProof/>
            <w:kern w:val="0"/>
            <w:sz w:val="20"/>
            <w:szCs w:val="20"/>
            <w:lang w:eastAsia="hu-HU"/>
          </w:rPr>
          <w:tab/>
        </w:r>
        <w:r w:rsidR="000C0C7B" w:rsidRPr="007B1CB8">
          <w:rPr>
            <w:rStyle w:val="Hiperhivatkozs"/>
            <w:noProof/>
            <w:sz w:val="20"/>
            <w:szCs w:val="20"/>
          </w:rPr>
          <w:t>A DÓHSZK Család- és Gyermekjóléti Központ által nyújtott szolgáltatások igénybevételének módja, megszűnése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33</w:t>
        </w:r>
        <w:r w:rsidR="000C0C7B" w:rsidRPr="007B1CB8">
          <w:rPr>
            <w:noProof/>
            <w:webHidden/>
            <w:sz w:val="20"/>
            <w:szCs w:val="20"/>
          </w:rPr>
          <w:fldChar w:fldCharType="end"/>
        </w:r>
      </w:hyperlink>
    </w:p>
    <w:p w14:paraId="7E37BADE" w14:textId="33E4C685" w:rsidR="000C0C7B" w:rsidRPr="007B1CB8" w:rsidRDefault="00186F5F">
      <w:pPr>
        <w:pStyle w:val="TJ2"/>
        <w:rPr>
          <w:rFonts w:eastAsiaTheme="minorEastAsia"/>
          <w:noProof/>
          <w:kern w:val="0"/>
          <w:sz w:val="20"/>
          <w:szCs w:val="20"/>
          <w:lang w:eastAsia="hu-HU"/>
        </w:rPr>
      </w:pPr>
      <w:hyperlink w:anchor="_Toc170466674" w:history="1">
        <w:r w:rsidR="000C0C7B" w:rsidRPr="007B1CB8">
          <w:rPr>
            <w:rFonts w:eastAsiaTheme="minorEastAsia"/>
            <w:noProof/>
            <w:kern w:val="0"/>
            <w:sz w:val="20"/>
            <w:szCs w:val="20"/>
            <w:lang w:eastAsia="hu-HU"/>
          </w:rPr>
          <w:tab/>
        </w:r>
        <w:r w:rsidR="000C0C7B" w:rsidRPr="007B1CB8">
          <w:rPr>
            <w:rStyle w:val="Hiperhivatkozs"/>
            <w:noProof/>
            <w:sz w:val="20"/>
            <w:szCs w:val="20"/>
          </w:rPr>
          <w:t>Szakmai igazgató feladatai és hatásköre: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33</w:t>
        </w:r>
        <w:r w:rsidR="000C0C7B" w:rsidRPr="007B1CB8">
          <w:rPr>
            <w:noProof/>
            <w:webHidden/>
            <w:sz w:val="20"/>
            <w:szCs w:val="20"/>
          </w:rPr>
          <w:fldChar w:fldCharType="end"/>
        </w:r>
      </w:hyperlink>
    </w:p>
    <w:p w14:paraId="3B08C2D8" w14:textId="1245A3AD" w:rsidR="000C0C7B" w:rsidRPr="007B1CB8" w:rsidRDefault="00186F5F">
      <w:pPr>
        <w:pStyle w:val="TJ2"/>
        <w:rPr>
          <w:rFonts w:eastAsiaTheme="minorEastAsia"/>
          <w:noProof/>
          <w:kern w:val="0"/>
          <w:sz w:val="20"/>
          <w:szCs w:val="20"/>
          <w:lang w:eastAsia="hu-HU"/>
        </w:rPr>
      </w:pPr>
      <w:hyperlink w:anchor="_Toc170466675" w:history="1">
        <w:r w:rsidR="000C0C7B" w:rsidRPr="007B1CB8">
          <w:rPr>
            <w:rStyle w:val="Hiperhivatkozs"/>
            <w:noProof/>
            <w:sz w:val="20"/>
            <w:szCs w:val="20"/>
          </w:rPr>
          <w:t>5.</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33</w:t>
        </w:r>
        <w:r w:rsidR="000C0C7B" w:rsidRPr="007B1CB8">
          <w:rPr>
            <w:noProof/>
            <w:webHidden/>
            <w:sz w:val="20"/>
            <w:szCs w:val="20"/>
          </w:rPr>
          <w:fldChar w:fldCharType="end"/>
        </w:r>
      </w:hyperlink>
    </w:p>
    <w:p w14:paraId="5A27BD65" w14:textId="587C9608" w:rsidR="000C0C7B" w:rsidRPr="007B1CB8" w:rsidRDefault="00186F5F">
      <w:pPr>
        <w:pStyle w:val="TJ2"/>
        <w:rPr>
          <w:rFonts w:eastAsiaTheme="minorEastAsia"/>
          <w:noProof/>
          <w:kern w:val="0"/>
          <w:sz w:val="20"/>
          <w:szCs w:val="20"/>
          <w:lang w:eastAsia="hu-HU"/>
        </w:rPr>
      </w:pPr>
      <w:hyperlink w:anchor="_Toc170466676" w:history="1">
        <w:r w:rsidR="000C0C7B" w:rsidRPr="007B1CB8">
          <w:rPr>
            <w:rStyle w:val="Hiperhivatkozs"/>
            <w:noProof/>
            <w:sz w:val="20"/>
            <w:szCs w:val="20"/>
          </w:rPr>
          <w:t>6.</w:t>
        </w:r>
        <w:r w:rsidR="000C0C7B" w:rsidRPr="007B1CB8">
          <w:rPr>
            <w:rFonts w:eastAsiaTheme="minorEastAsia"/>
            <w:noProof/>
            <w:kern w:val="0"/>
            <w:sz w:val="20"/>
            <w:szCs w:val="20"/>
            <w:lang w:eastAsia="hu-HU"/>
          </w:rPr>
          <w:tab/>
        </w:r>
        <w:r w:rsidR="000C0C7B" w:rsidRPr="007B1CB8">
          <w:rPr>
            <w:rStyle w:val="Hiperhivatkozs"/>
            <w:noProof/>
            <w:sz w:val="20"/>
            <w:szCs w:val="20"/>
          </w:rPr>
          <w:t>Szakmai Egység vezetők feladatköre, hatásköre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35</w:t>
        </w:r>
        <w:r w:rsidR="000C0C7B" w:rsidRPr="007B1CB8">
          <w:rPr>
            <w:noProof/>
            <w:webHidden/>
            <w:sz w:val="20"/>
            <w:szCs w:val="20"/>
          </w:rPr>
          <w:fldChar w:fldCharType="end"/>
        </w:r>
      </w:hyperlink>
    </w:p>
    <w:p w14:paraId="4199BF3B" w14:textId="369C14B9" w:rsidR="000C0C7B" w:rsidRPr="007B1CB8" w:rsidRDefault="00186F5F">
      <w:pPr>
        <w:pStyle w:val="TJ2"/>
        <w:rPr>
          <w:rFonts w:eastAsiaTheme="minorEastAsia"/>
          <w:noProof/>
          <w:kern w:val="0"/>
          <w:sz w:val="20"/>
          <w:szCs w:val="20"/>
          <w:lang w:eastAsia="hu-HU"/>
        </w:rPr>
      </w:pPr>
      <w:hyperlink w:anchor="_Toc170466677" w:history="1">
        <w:r w:rsidR="000C0C7B" w:rsidRPr="007B1CB8">
          <w:rPr>
            <w:rStyle w:val="Hiperhivatkozs"/>
            <w:noProof/>
            <w:sz w:val="20"/>
            <w:szCs w:val="20"/>
          </w:rPr>
          <w:t>7.</w:t>
        </w:r>
        <w:r w:rsidR="000C0C7B" w:rsidRPr="007B1CB8">
          <w:rPr>
            <w:rFonts w:eastAsiaTheme="minorEastAsia"/>
            <w:noProof/>
            <w:kern w:val="0"/>
            <w:sz w:val="20"/>
            <w:szCs w:val="20"/>
            <w:lang w:eastAsia="hu-HU"/>
          </w:rPr>
          <w:tab/>
        </w:r>
        <w:r w:rsidR="000C0C7B" w:rsidRPr="007B1CB8">
          <w:rPr>
            <w:rStyle w:val="Hiperhivatkozs"/>
            <w:noProof/>
            <w:sz w:val="20"/>
            <w:szCs w:val="20"/>
          </w:rPr>
          <w:t>A beosztott munkatársak feladatai és kötelezettségei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36</w:t>
        </w:r>
        <w:r w:rsidR="000C0C7B" w:rsidRPr="007B1CB8">
          <w:rPr>
            <w:noProof/>
            <w:webHidden/>
            <w:sz w:val="20"/>
            <w:szCs w:val="20"/>
          </w:rPr>
          <w:fldChar w:fldCharType="end"/>
        </w:r>
      </w:hyperlink>
    </w:p>
    <w:p w14:paraId="424A17B8" w14:textId="52A77CA0" w:rsidR="000C0C7B" w:rsidRPr="007B1CB8" w:rsidRDefault="00186F5F">
      <w:pPr>
        <w:pStyle w:val="TJ2"/>
        <w:rPr>
          <w:rFonts w:eastAsiaTheme="minorEastAsia"/>
          <w:noProof/>
          <w:kern w:val="0"/>
          <w:sz w:val="20"/>
          <w:szCs w:val="20"/>
          <w:lang w:eastAsia="hu-HU"/>
        </w:rPr>
      </w:pPr>
      <w:hyperlink w:anchor="_Toc170466678" w:history="1">
        <w:r w:rsidR="000C0C7B" w:rsidRPr="007B1CB8">
          <w:rPr>
            <w:rStyle w:val="Hiperhivatkozs"/>
            <w:noProof/>
            <w:sz w:val="20"/>
            <w:szCs w:val="20"/>
          </w:rPr>
          <w:t>8.</w:t>
        </w:r>
        <w:r w:rsidR="000C0C7B" w:rsidRPr="007B1CB8">
          <w:rPr>
            <w:rFonts w:eastAsiaTheme="minorEastAsia"/>
            <w:noProof/>
            <w:kern w:val="0"/>
            <w:sz w:val="20"/>
            <w:szCs w:val="20"/>
            <w:lang w:eastAsia="hu-HU"/>
          </w:rPr>
          <w:tab/>
        </w:r>
        <w:r w:rsidR="000C0C7B" w:rsidRPr="007B1CB8">
          <w:rPr>
            <w:rStyle w:val="Hiperhivatkozs"/>
            <w:noProof/>
            <w:sz w:val="20"/>
            <w:szCs w:val="20"/>
          </w:rPr>
          <w:t>A Család és Gyermekjóléti Központ Szakmai Egységeinek értekezletei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38</w:t>
        </w:r>
        <w:r w:rsidR="000C0C7B" w:rsidRPr="007B1CB8">
          <w:rPr>
            <w:noProof/>
            <w:webHidden/>
            <w:sz w:val="20"/>
            <w:szCs w:val="20"/>
          </w:rPr>
          <w:fldChar w:fldCharType="end"/>
        </w:r>
      </w:hyperlink>
    </w:p>
    <w:p w14:paraId="2F7CCD27" w14:textId="15ECCC69" w:rsidR="000C0C7B" w:rsidRPr="007B1CB8" w:rsidRDefault="00186F5F">
      <w:pPr>
        <w:pStyle w:val="TJ2"/>
        <w:rPr>
          <w:rFonts w:eastAsiaTheme="minorEastAsia"/>
          <w:noProof/>
          <w:kern w:val="0"/>
          <w:sz w:val="20"/>
          <w:szCs w:val="20"/>
          <w:lang w:eastAsia="hu-HU"/>
        </w:rPr>
      </w:pPr>
      <w:hyperlink w:anchor="_Toc170466679" w:history="1">
        <w:r w:rsidR="000C0C7B" w:rsidRPr="007B1CB8">
          <w:rPr>
            <w:rStyle w:val="Hiperhivatkozs"/>
            <w:bCs/>
            <w:noProof/>
            <w:sz w:val="20"/>
            <w:szCs w:val="20"/>
          </w:rPr>
          <w:t>9.</w:t>
        </w:r>
        <w:r w:rsidR="000C0C7B" w:rsidRPr="007B1CB8">
          <w:rPr>
            <w:rFonts w:eastAsiaTheme="minorEastAsia"/>
            <w:noProof/>
            <w:kern w:val="0"/>
            <w:sz w:val="20"/>
            <w:szCs w:val="20"/>
            <w:lang w:eastAsia="hu-HU"/>
          </w:rPr>
          <w:tab/>
        </w:r>
        <w:r w:rsidR="000C0C7B" w:rsidRPr="007B1CB8">
          <w:rPr>
            <w:rStyle w:val="Hiperhivatkozs"/>
            <w:bCs/>
            <w:noProof/>
            <w:sz w:val="20"/>
            <w:szCs w:val="20"/>
          </w:rPr>
          <w:t>Éves munkaterv</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_Toc170466679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39</w:t>
        </w:r>
        <w:r w:rsidR="000C0C7B" w:rsidRPr="007B1CB8">
          <w:rPr>
            <w:noProof/>
            <w:webHidden/>
            <w:sz w:val="20"/>
            <w:szCs w:val="20"/>
          </w:rPr>
          <w:fldChar w:fldCharType="end"/>
        </w:r>
      </w:hyperlink>
    </w:p>
    <w:p w14:paraId="61D72CCE" w14:textId="53BF20D3" w:rsidR="000C0C7B" w:rsidRPr="007B1CB8" w:rsidRDefault="00186F5F">
      <w:pPr>
        <w:pStyle w:val="TJ2"/>
        <w:rPr>
          <w:rFonts w:eastAsiaTheme="minorEastAsia"/>
          <w:noProof/>
          <w:kern w:val="0"/>
          <w:sz w:val="20"/>
          <w:szCs w:val="20"/>
          <w:lang w:eastAsia="hu-HU"/>
        </w:rPr>
      </w:pPr>
      <w:hyperlink w:anchor="_Toc170466680" w:history="1">
        <w:r w:rsidR="000C0C7B" w:rsidRPr="007B1CB8">
          <w:rPr>
            <w:rStyle w:val="Hiperhivatkozs"/>
            <w:noProof/>
            <w:sz w:val="20"/>
            <w:szCs w:val="20"/>
          </w:rPr>
          <w:t>10.</w:t>
        </w:r>
        <w:r w:rsidR="000C0C7B" w:rsidRPr="007B1CB8">
          <w:rPr>
            <w:rFonts w:eastAsiaTheme="minorEastAsia"/>
            <w:noProof/>
            <w:kern w:val="0"/>
            <w:sz w:val="20"/>
            <w:szCs w:val="20"/>
            <w:lang w:eastAsia="hu-HU"/>
          </w:rPr>
          <w:tab/>
        </w:r>
        <w:r w:rsidR="000C0C7B" w:rsidRPr="007B1CB8">
          <w:rPr>
            <w:rStyle w:val="Hiperhivatkozs"/>
            <w:noProof/>
            <w:sz w:val="20"/>
            <w:szCs w:val="20"/>
          </w:rPr>
          <w:t>Az előzőekben felsorolt munkarendtől eltérő munkarendben dolgozók: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39</w:t>
        </w:r>
        <w:r w:rsidR="000C0C7B" w:rsidRPr="007B1CB8">
          <w:rPr>
            <w:noProof/>
            <w:webHidden/>
            <w:sz w:val="20"/>
            <w:szCs w:val="20"/>
          </w:rPr>
          <w:fldChar w:fldCharType="end"/>
        </w:r>
      </w:hyperlink>
    </w:p>
    <w:p w14:paraId="16DEBA4C" w14:textId="4FD8F7AE" w:rsidR="000C0C7B" w:rsidRPr="007B1CB8" w:rsidRDefault="00186F5F">
      <w:pPr>
        <w:pStyle w:val="TJ2"/>
        <w:rPr>
          <w:rFonts w:eastAsiaTheme="minorEastAsia"/>
          <w:noProof/>
          <w:kern w:val="0"/>
          <w:sz w:val="20"/>
          <w:szCs w:val="20"/>
          <w:lang w:eastAsia="hu-HU"/>
        </w:rPr>
      </w:pPr>
      <w:hyperlink w:anchor="_Toc170466681" w:history="1">
        <w:r w:rsidR="000C0C7B" w:rsidRPr="007B1CB8">
          <w:rPr>
            <w:rStyle w:val="Hiperhivatkozs"/>
            <w:noProof/>
            <w:sz w:val="20"/>
            <w:szCs w:val="20"/>
          </w:rPr>
          <w:t>11.</w:t>
        </w:r>
        <w:r w:rsidR="000C0C7B" w:rsidRPr="007B1CB8">
          <w:rPr>
            <w:rFonts w:eastAsiaTheme="minorEastAsia"/>
            <w:noProof/>
            <w:kern w:val="0"/>
            <w:sz w:val="20"/>
            <w:szCs w:val="20"/>
            <w:lang w:eastAsia="hu-HU"/>
          </w:rPr>
          <w:tab/>
        </w:r>
        <w:r w:rsidR="000C0C7B" w:rsidRPr="007B1CB8">
          <w:rPr>
            <w:rStyle w:val="Hiperhivatkozs"/>
            <w:noProof/>
            <w:sz w:val="20"/>
            <w:szCs w:val="20"/>
          </w:rPr>
          <w:t>Szabadságolás, helyettesítés, munkakör átadás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40</w:t>
        </w:r>
        <w:r w:rsidR="000C0C7B" w:rsidRPr="007B1CB8">
          <w:rPr>
            <w:noProof/>
            <w:webHidden/>
            <w:sz w:val="20"/>
            <w:szCs w:val="20"/>
          </w:rPr>
          <w:fldChar w:fldCharType="end"/>
        </w:r>
      </w:hyperlink>
    </w:p>
    <w:p w14:paraId="799DB8D1" w14:textId="7FB0CC69" w:rsidR="000C0C7B" w:rsidRPr="007B1CB8" w:rsidRDefault="00186F5F">
      <w:pPr>
        <w:pStyle w:val="TJ2"/>
        <w:rPr>
          <w:rFonts w:eastAsiaTheme="minorEastAsia"/>
          <w:noProof/>
          <w:kern w:val="0"/>
          <w:sz w:val="20"/>
          <w:szCs w:val="20"/>
          <w:lang w:eastAsia="hu-HU"/>
        </w:rPr>
      </w:pPr>
      <w:hyperlink w:anchor="_Toc170466682" w:history="1">
        <w:r w:rsidR="000C0C7B" w:rsidRPr="007B1CB8">
          <w:rPr>
            <w:rStyle w:val="Hiperhivatkozs"/>
            <w:noProof/>
            <w:sz w:val="20"/>
            <w:szCs w:val="20"/>
          </w:rPr>
          <w:t>12.</w:t>
        </w:r>
        <w:r w:rsidR="000C0C7B" w:rsidRPr="007B1CB8">
          <w:rPr>
            <w:rFonts w:eastAsiaTheme="minorEastAsia"/>
            <w:noProof/>
            <w:kern w:val="0"/>
            <w:sz w:val="20"/>
            <w:szCs w:val="20"/>
            <w:lang w:eastAsia="hu-HU"/>
          </w:rPr>
          <w:tab/>
        </w:r>
        <w:r w:rsidR="000C0C7B" w:rsidRPr="007B1CB8">
          <w:rPr>
            <w:rStyle w:val="Hiperhivatkozs"/>
            <w:noProof/>
            <w:sz w:val="20"/>
            <w:szCs w:val="20"/>
          </w:rPr>
          <w:t>Helyettesítés esetén követendő eljárás</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40</w:t>
        </w:r>
        <w:r w:rsidR="000C0C7B" w:rsidRPr="007B1CB8">
          <w:rPr>
            <w:noProof/>
            <w:webHidden/>
            <w:sz w:val="20"/>
            <w:szCs w:val="20"/>
          </w:rPr>
          <w:fldChar w:fldCharType="end"/>
        </w:r>
      </w:hyperlink>
    </w:p>
    <w:p w14:paraId="32C82782" w14:textId="4422A037" w:rsidR="000C0C7B" w:rsidRPr="007B1CB8" w:rsidRDefault="00186F5F">
      <w:pPr>
        <w:pStyle w:val="TJ2"/>
        <w:rPr>
          <w:rFonts w:eastAsiaTheme="minorEastAsia"/>
          <w:noProof/>
          <w:kern w:val="0"/>
          <w:sz w:val="20"/>
          <w:szCs w:val="20"/>
          <w:lang w:eastAsia="hu-HU"/>
        </w:rPr>
      </w:pPr>
      <w:hyperlink w:anchor="_Toc170466683" w:history="1">
        <w:r w:rsidR="000C0C7B" w:rsidRPr="007B1CB8">
          <w:rPr>
            <w:rStyle w:val="Hiperhivatkozs"/>
            <w:noProof/>
            <w:sz w:val="20"/>
            <w:szCs w:val="20"/>
          </w:rPr>
          <w:t>13.</w:t>
        </w:r>
        <w:r w:rsidR="000C0C7B" w:rsidRPr="007B1CB8">
          <w:rPr>
            <w:rFonts w:eastAsiaTheme="minorEastAsia"/>
            <w:noProof/>
            <w:kern w:val="0"/>
            <w:sz w:val="20"/>
            <w:szCs w:val="20"/>
            <w:lang w:eastAsia="hu-HU"/>
          </w:rPr>
          <w:tab/>
        </w:r>
        <w:r w:rsidR="000C0C7B" w:rsidRPr="007B1CB8">
          <w:rPr>
            <w:rStyle w:val="Hiperhivatkozs"/>
            <w:noProof/>
            <w:sz w:val="20"/>
            <w:szCs w:val="20"/>
          </w:rPr>
          <w:t>Adatkezelés, adatszolgáltatás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40</w:t>
        </w:r>
        <w:r w:rsidR="000C0C7B" w:rsidRPr="007B1CB8">
          <w:rPr>
            <w:noProof/>
            <w:webHidden/>
            <w:sz w:val="20"/>
            <w:szCs w:val="20"/>
          </w:rPr>
          <w:fldChar w:fldCharType="end"/>
        </w:r>
      </w:hyperlink>
    </w:p>
    <w:p w14:paraId="43A06A30" w14:textId="6EA378D8" w:rsidR="000C0C7B" w:rsidRPr="007B1CB8" w:rsidRDefault="00186F5F">
      <w:pPr>
        <w:pStyle w:val="TJ2"/>
        <w:rPr>
          <w:rFonts w:eastAsiaTheme="minorEastAsia"/>
          <w:noProof/>
          <w:kern w:val="0"/>
          <w:sz w:val="20"/>
          <w:szCs w:val="20"/>
          <w:lang w:eastAsia="hu-HU"/>
        </w:rPr>
      </w:pPr>
      <w:hyperlink w:anchor="_Toc170466684" w:history="1">
        <w:r w:rsidR="000C0C7B" w:rsidRPr="007B1CB8">
          <w:rPr>
            <w:rStyle w:val="Hiperhivatkozs"/>
            <w:noProof/>
            <w:sz w:val="20"/>
            <w:szCs w:val="20"/>
          </w:rPr>
          <w:t>14.</w:t>
        </w:r>
        <w:r w:rsidR="000C0C7B" w:rsidRPr="007B1CB8">
          <w:rPr>
            <w:rFonts w:eastAsiaTheme="minorEastAsia"/>
            <w:noProof/>
            <w:kern w:val="0"/>
            <w:sz w:val="20"/>
            <w:szCs w:val="20"/>
            <w:lang w:eastAsia="hu-HU"/>
          </w:rPr>
          <w:tab/>
        </w:r>
        <w:r w:rsidR="000C0C7B" w:rsidRPr="007B1CB8">
          <w:rPr>
            <w:rStyle w:val="Hiperhivatkozs"/>
            <w:noProof/>
            <w:sz w:val="20"/>
            <w:szCs w:val="20"/>
          </w:rPr>
          <w:t>A munkavégzés teljesítése, munkaköri kötelezettségek, hivatali titok megőrzése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41</w:t>
        </w:r>
        <w:r w:rsidR="000C0C7B" w:rsidRPr="007B1CB8">
          <w:rPr>
            <w:noProof/>
            <w:webHidden/>
            <w:sz w:val="20"/>
            <w:szCs w:val="20"/>
          </w:rPr>
          <w:fldChar w:fldCharType="end"/>
        </w:r>
      </w:hyperlink>
    </w:p>
    <w:p w14:paraId="7C16839C" w14:textId="64DD45F5" w:rsidR="000C0C7B" w:rsidRPr="007B1CB8" w:rsidRDefault="00186F5F">
      <w:pPr>
        <w:pStyle w:val="TJ2"/>
        <w:rPr>
          <w:rFonts w:eastAsiaTheme="minorEastAsia"/>
          <w:noProof/>
          <w:kern w:val="0"/>
          <w:sz w:val="20"/>
          <w:szCs w:val="20"/>
          <w:lang w:eastAsia="hu-HU"/>
        </w:rPr>
      </w:pPr>
      <w:hyperlink w:anchor="_Toc170466685" w:history="1">
        <w:r w:rsidR="000C0C7B" w:rsidRPr="007B1CB8">
          <w:rPr>
            <w:rStyle w:val="Hiperhivatkozs"/>
            <w:noProof/>
            <w:sz w:val="20"/>
            <w:szCs w:val="20"/>
          </w:rPr>
          <w:t>15.</w:t>
        </w:r>
        <w:r w:rsidR="000C0C7B" w:rsidRPr="007B1CB8">
          <w:rPr>
            <w:rFonts w:eastAsiaTheme="minorEastAsia"/>
            <w:noProof/>
            <w:kern w:val="0"/>
            <w:sz w:val="20"/>
            <w:szCs w:val="20"/>
            <w:lang w:eastAsia="hu-HU"/>
          </w:rPr>
          <w:tab/>
        </w:r>
        <w:r w:rsidR="000C0C7B" w:rsidRPr="007B1CB8">
          <w:rPr>
            <w:rStyle w:val="Hiperhivatkozs"/>
            <w:noProof/>
            <w:sz w:val="20"/>
            <w:szCs w:val="20"/>
          </w:rPr>
          <w:t>Gyakornoki rendszer</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41</w:t>
        </w:r>
        <w:r w:rsidR="000C0C7B" w:rsidRPr="007B1CB8">
          <w:rPr>
            <w:noProof/>
            <w:webHidden/>
            <w:sz w:val="20"/>
            <w:szCs w:val="20"/>
          </w:rPr>
          <w:fldChar w:fldCharType="end"/>
        </w:r>
      </w:hyperlink>
    </w:p>
    <w:p w14:paraId="06C3DF27" w14:textId="711FD3F0" w:rsidR="000C0C7B" w:rsidRPr="007B1CB8" w:rsidRDefault="00186F5F">
      <w:pPr>
        <w:pStyle w:val="TJ2"/>
        <w:rPr>
          <w:rFonts w:eastAsiaTheme="minorEastAsia"/>
          <w:noProof/>
          <w:kern w:val="0"/>
          <w:sz w:val="20"/>
          <w:szCs w:val="20"/>
          <w:lang w:eastAsia="hu-HU"/>
        </w:rPr>
      </w:pPr>
      <w:hyperlink w:anchor="_Toc170466686" w:history="1">
        <w:r w:rsidR="000C0C7B" w:rsidRPr="007B1CB8">
          <w:rPr>
            <w:rStyle w:val="Hiperhivatkozs"/>
            <w:noProof/>
            <w:sz w:val="20"/>
            <w:szCs w:val="20"/>
          </w:rPr>
          <w:t>16.</w:t>
        </w:r>
        <w:r w:rsidR="000C0C7B" w:rsidRPr="007B1CB8">
          <w:rPr>
            <w:rFonts w:eastAsiaTheme="minorEastAsia"/>
            <w:noProof/>
            <w:kern w:val="0"/>
            <w:sz w:val="20"/>
            <w:szCs w:val="20"/>
            <w:lang w:eastAsia="hu-HU"/>
          </w:rPr>
          <w:tab/>
        </w:r>
        <w:r w:rsidR="000C0C7B" w:rsidRPr="007B1CB8">
          <w:rPr>
            <w:rStyle w:val="Hiperhivatkozs"/>
            <w:noProof/>
            <w:sz w:val="20"/>
            <w:szCs w:val="20"/>
          </w:rPr>
          <w:t>Önkéntes foglalkoztatás</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42</w:t>
        </w:r>
        <w:r w:rsidR="000C0C7B" w:rsidRPr="007B1CB8">
          <w:rPr>
            <w:noProof/>
            <w:webHidden/>
            <w:sz w:val="20"/>
            <w:szCs w:val="20"/>
          </w:rPr>
          <w:fldChar w:fldCharType="end"/>
        </w:r>
      </w:hyperlink>
    </w:p>
    <w:p w14:paraId="235488CD" w14:textId="5ED84681" w:rsidR="000C0C7B" w:rsidRPr="007B1CB8" w:rsidRDefault="00186F5F">
      <w:pPr>
        <w:pStyle w:val="TJ1"/>
        <w:tabs>
          <w:tab w:val="right" w:leader="dot" w:pos="9394"/>
        </w:tabs>
        <w:rPr>
          <w:rFonts w:eastAsiaTheme="minorEastAsia"/>
          <w:noProof/>
          <w:kern w:val="0"/>
          <w:sz w:val="20"/>
          <w:szCs w:val="20"/>
          <w:lang w:eastAsia="hu-HU"/>
        </w:rPr>
      </w:pPr>
      <w:hyperlink w:anchor="_Toc170466687" w:history="1">
        <w:r w:rsidR="000C0C7B" w:rsidRPr="007B1CB8">
          <w:rPr>
            <w:rStyle w:val="Hiperhivatkozs"/>
            <w:noProof/>
            <w:sz w:val="20"/>
            <w:szCs w:val="20"/>
          </w:rPr>
          <w:t>VI.3. FFEJEZET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43</w:t>
        </w:r>
        <w:r w:rsidR="000C0C7B" w:rsidRPr="007B1CB8">
          <w:rPr>
            <w:noProof/>
            <w:webHidden/>
            <w:sz w:val="20"/>
            <w:szCs w:val="20"/>
          </w:rPr>
          <w:fldChar w:fldCharType="end"/>
        </w:r>
      </w:hyperlink>
    </w:p>
    <w:p w14:paraId="7D10EBB2" w14:textId="37E3AD64" w:rsidR="000C0C7B" w:rsidRPr="007B1CB8" w:rsidRDefault="00186F5F">
      <w:pPr>
        <w:pStyle w:val="TJ1"/>
        <w:tabs>
          <w:tab w:val="right" w:leader="dot" w:pos="9394"/>
        </w:tabs>
        <w:rPr>
          <w:rFonts w:eastAsiaTheme="minorEastAsia"/>
          <w:noProof/>
          <w:kern w:val="0"/>
          <w:sz w:val="20"/>
          <w:szCs w:val="20"/>
          <w:lang w:eastAsia="hu-HU"/>
        </w:rPr>
      </w:pPr>
      <w:hyperlink w:anchor="_Toc170466688" w:history="1">
        <w:r w:rsidR="000C0C7B" w:rsidRPr="007B1CB8">
          <w:rPr>
            <w:rStyle w:val="Hiperhivatkozs"/>
            <w:noProof/>
            <w:sz w:val="20"/>
            <w:szCs w:val="20"/>
          </w:rPr>
          <w:t>BÖLCSŐDÉK és IDŐSZAKOS GYERMEKFELÜGYELET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43</w:t>
        </w:r>
        <w:r w:rsidR="000C0C7B" w:rsidRPr="007B1CB8">
          <w:rPr>
            <w:noProof/>
            <w:webHidden/>
            <w:sz w:val="20"/>
            <w:szCs w:val="20"/>
          </w:rPr>
          <w:fldChar w:fldCharType="end"/>
        </w:r>
      </w:hyperlink>
    </w:p>
    <w:p w14:paraId="0D2F19F5" w14:textId="5A5DB787" w:rsidR="000C0C7B" w:rsidRPr="007B1CB8" w:rsidRDefault="00186F5F">
      <w:pPr>
        <w:pStyle w:val="TJ2"/>
        <w:rPr>
          <w:rFonts w:eastAsiaTheme="minorEastAsia"/>
          <w:noProof/>
          <w:kern w:val="0"/>
          <w:sz w:val="20"/>
          <w:szCs w:val="20"/>
          <w:lang w:eastAsia="hu-HU"/>
        </w:rPr>
      </w:pPr>
      <w:hyperlink w:anchor="_Toc170466689" w:history="1">
        <w:r w:rsidR="000C0C7B" w:rsidRPr="007B1CB8">
          <w:rPr>
            <w:rStyle w:val="Hiperhivatkozs"/>
            <w:noProof/>
            <w:sz w:val="20"/>
            <w:szCs w:val="20"/>
          </w:rPr>
          <w:t>A beosztott munkatársak feladatai és kötelezettségei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_Toc170466689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43</w:t>
        </w:r>
        <w:r w:rsidR="000C0C7B" w:rsidRPr="007B1CB8">
          <w:rPr>
            <w:noProof/>
            <w:webHidden/>
            <w:sz w:val="20"/>
            <w:szCs w:val="20"/>
          </w:rPr>
          <w:fldChar w:fldCharType="end"/>
        </w:r>
      </w:hyperlink>
    </w:p>
    <w:p w14:paraId="63037D15" w14:textId="1865B0BC" w:rsidR="000C0C7B" w:rsidRPr="007B1CB8" w:rsidRDefault="00186F5F">
      <w:pPr>
        <w:pStyle w:val="TJ3"/>
        <w:tabs>
          <w:tab w:val="right" w:leader="dot" w:pos="9394"/>
        </w:tabs>
        <w:rPr>
          <w:rFonts w:eastAsiaTheme="minorEastAsia"/>
          <w:noProof/>
          <w:kern w:val="0"/>
          <w:sz w:val="20"/>
          <w:szCs w:val="20"/>
          <w:lang w:eastAsia="hu-HU"/>
        </w:rPr>
      </w:pPr>
      <w:hyperlink w:anchor="_Toc170466690" w:history="1">
        <w:r w:rsidR="000C0C7B" w:rsidRPr="007B1CB8">
          <w:rPr>
            <w:rStyle w:val="Hiperhivatkozs"/>
            <w:noProof/>
            <w:sz w:val="20"/>
            <w:szCs w:val="20"/>
          </w:rPr>
          <w:t>Kisgyermeknevelő</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43</w:t>
        </w:r>
        <w:r w:rsidR="000C0C7B" w:rsidRPr="007B1CB8">
          <w:rPr>
            <w:noProof/>
            <w:webHidden/>
            <w:sz w:val="20"/>
            <w:szCs w:val="20"/>
          </w:rPr>
          <w:fldChar w:fldCharType="end"/>
        </w:r>
      </w:hyperlink>
    </w:p>
    <w:p w14:paraId="17E2677F" w14:textId="78AD8F53" w:rsidR="000C0C7B" w:rsidRPr="007B1CB8" w:rsidRDefault="00186F5F">
      <w:pPr>
        <w:pStyle w:val="TJ3"/>
        <w:tabs>
          <w:tab w:val="right" w:leader="dot" w:pos="9394"/>
        </w:tabs>
        <w:rPr>
          <w:rFonts w:eastAsiaTheme="minorEastAsia"/>
          <w:noProof/>
          <w:kern w:val="0"/>
          <w:sz w:val="20"/>
          <w:szCs w:val="20"/>
          <w:lang w:eastAsia="hu-HU"/>
        </w:rPr>
      </w:pPr>
      <w:hyperlink w:anchor="_Toc170466691" w:history="1">
        <w:r w:rsidR="000C0C7B" w:rsidRPr="007B1CB8">
          <w:rPr>
            <w:rStyle w:val="Hiperhivatkozs"/>
            <w:rFonts w:eastAsia="Times"/>
            <w:noProof/>
            <w:sz w:val="20"/>
            <w:szCs w:val="20"/>
          </w:rPr>
          <w:t>Bölcsődei dajka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45</w:t>
        </w:r>
        <w:r w:rsidR="000C0C7B" w:rsidRPr="007B1CB8">
          <w:rPr>
            <w:noProof/>
            <w:webHidden/>
            <w:sz w:val="20"/>
            <w:szCs w:val="20"/>
          </w:rPr>
          <w:fldChar w:fldCharType="end"/>
        </w:r>
      </w:hyperlink>
    </w:p>
    <w:p w14:paraId="63A936F2" w14:textId="17276B10" w:rsidR="000C0C7B" w:rsidRPr="007B1CB8" w:rsidRDefault="00186F5F">
      <w:pPr>
        <w:pStyle w:val="TJ3"/>
        <w:tabs>
          <w:tab w:val="right" w:leader="dot" w:pos="9394"/>
        </w:tabs>
        <w:rPr>
          <w:rFonts w:eastAsiaTheme="minorEastAsia"/>
          <w:noProof/>
          <w:kern w:val="0"/>
          <w:sz w:val="20"/>
          <w:szCs w:val="20"/>
          <w:lang w:eastAsia="hu-HU"/>
        </w:rPr>
      </w:pPr>
      <w:hyperlink w:anchor="_Toc170466692" w:history="1">
        <w:r w:rsidR="000C0C7B" w:rsidRPr="007B1CB8">
          <w:rPr>
            <w:rStyle w:val="Hiperhivatkozs"/>
            <w:noProof/>
            <w:sz w:val="20"/>
            <w:szCs w:val="20"/>
          </w:rPr>
          <w:t>Udvari munkás</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46</w:t>
        </w:r>
        <w:r w:rsidR="000C0C7B" w:rsidRPr="007B1CB8">
          <w:rPr>
            <w:noProof/>
            <w:webHidden/>
            <w:sz w:val="20"/>
            <w:szCs w:val="20"/>
          </w:rPr>
          <w:fldChar w:fldCharType="end"/>
        </w:r>
      </w:hyperlink>
    </w:p>
    <w:p w14:paraId="6DADCA83" w14:textId="10949C53" w:rsidR="000C0C7B" w:rsidRPr="007B1CB8" w:rsidRDefault="00186F5F">
      <w:pPr>
        <w:pStyle w:val="TJ2"/>
        <w:rPr>
          <w:rFonts w:eastAsiaTheme="minorEastAsia"/>
          <w:noProof/>
          <w:kern w:val="0"/>
          <w:sz w:val="20"/>
          <w:szCs w:val="20"/>
          <w:lang w:eastAsia="hu-HU"/>
        </w:rPr>
      </w:pPr>
      <w:hyperlink w:anchor="_Toc170466693" w:history="1">
        <w:r w:rsidR="000C0C7B" w:rsidRPr="007B1CB8">
          <w:rPr>
            <w:rStyle w:val="Hiperhivatkozs"/>
            <w:noProof/>
            <w:sz w:val="20"/>
            <w:szCs w:val="20"/>
          </w:rPr>
          <w:t>Bölcsődék munkarendje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46</w:t>
        </w:r>
        <w:r w:rsidR="000C0C7B" w:rsidRPr="007B1CB8">
          <w:rPr>
            <w:noProof/>
            <w:webHidden/>
            <w:sz w:val="20"/>
            <w:szCs w:val="20"/>
          </w:rPr>
          <w:fldChar w:fldCharType="end"/>
        </w:r>
      </w:hyperlink>
    </w:p>
    <w:p w14:paraId="3F3EF34F" w14:textId="0E63BAF4" w:rsidR="000C0C7B" w:rsidRPr="007B1CB8" w:rsidRDefault="00186F5F">
      <w:pPr>
        <w:pStyle w:val="TJ1"/>
        <w:tabs>
          <w:tab w:val="right" w:leader="dot" w:pos="9394"/>
        </w:tabs>
        <w:rPr>
          <w:rFonts w:eastAsiaTheme="minorEastAsia"/>
          <w:noProof/>
          <w:kern w:val="0"/>
          <w:sz w:val="20"/>
          <w:szCs w:val="20"/>
          <w:lang w:eastAsia="hu-HU"/>
        </w:rPr>
      </w:pPr>
      <w:hyperlink w:anchor="_Toc170466694" w:history="1">
        <w:r w:rsidR="000C0C7B" w:rsidRPr="007B1CB8">
          <w:rPr>
            <w:rStyle w:val="Hiperhivatkozs"/>
            <w:noProof/>
            <w:sz w:val="20"/>
            <w:szCs w:val="20"/>
          </w:rPr>
          <w:t>VI.4. FEJEZET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47</w:t>
        </w:r>
        <w:r w:rsidR="000C0C7B" w:rsidRPr="007B1CB8">
          <w:rPr>
            <w:noProof/>
            <w:webHidden/>
            <w:sz w:val="20"/>
            <w:szCs w:val="20"/>
          </w:rPr>
          <w:fldChar w:fldCharType="end"/>
        </w:r>
      </w:hyperlink>
    </w:p>
    <w:p w14:paraId="6D08F0F1" w14:textId="118EBDC1" w:rsidR="000C0C7B" w:rsidRPr="007B1CB8" w:rsidRDefault="00186F5F">
      <w:pPr>
        <w:pStyle w:val="TJ1"/>
        <w:tabs>
          <w:tab w:val="right" w:leader="dot" w:pos="9394"/>
        </w:tabs>
        <w:rPr>
          <w:rFonts w:eastAsiaTheme="minorEastAsia"/>
          <w:noProof/>
          <w:kern w:val="0"/>
          <w:sz w:val="20"/>
          <w:szCs w:val="20"/>
          <w:lang w:eastAsia="hu-HU"/>
        </w:rPr>
      </w:pPr>
      <w:hyperlink w:anchor="_Toc170466695" w:history="1">
        <w:r w:rsidR="000C0C7B" w:rsidRPr="007B1CB8">
          <w:rPr>
            <w:rStyle w:val="Hiperhivatkozs"/>
            <w:noProof/>
            <w:sz w:val="20"/>
            <w:szCs w:val="20"/>
          </w:rPr>
          <w:t>GAZDASÁGI OSZTÁLY</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47</w:t>
        </w:r>
        <w:r w:rsidR="000C0C7B" w:rsidRPr="007B1CB8">
          <w:rPr>
            <w:noProof/>
            <w:webHidden/>
            <w:sz w:val="20"/>
            <w:szCs w:val="20"/>
          </w:rPr>
          <w:fldChar w:fldCharType="end"/>
        </w:r>
      </w:hyperlink>
    </w:p>
    <w:p w14:paraId="0B104630" w14:textId="36703819" w:rsidR="000C0C7B" w:rsidRPr="007B1CB8" w:rsidRDefault="00186F5F">
      <w:pPr>
        <w:pStyle w:val="TJ2"/>
        <w:rPr>
          <w:rFonts w:eastAsiaTheme="minorEastAsia"/>
          <w:noProof/>
          <w:kern w:val="0"/>
          <w:sz w:val="20"/>
          <w:szCs w:val="20"/>
          <w:lang w:eastAsia="hu-HU"/>
        </w:rPr>
      </w:pPr>
      <w:hyperlink w:anchor="_Toc170466696" w:history="1">
        <w:r w:rsidR="000C0C7B" w:rsidRPr="007B1CB8">
          <w:rPr>
            <w:rStyle w:val="Hiperhivatkozs"/>
            <w:noProof/>
            <w:sz w:val="20"/>
            <w:szCs w:val="20"/>
          </w:rPr>
          <w:t>A beosztott munkatársak feladatai és kötelezettségei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47</w:t>
        </w:r>
        <w:r w:rsidR="000C0C7B" w:rsidRPr="007B1CB8">
          <w:rPr>
            <w:noProof/>
            <w:webHidden/>
            <w:sz w:val="20"/>
            <w:szCs w:val="20"/>
          </w:rPr>
          <w:fldChar w:fldCharType="end"/>
        </w:r>
      </w:hyperlink>
    </w:p>
    <w:p w14:paraId="0A616400" w14:textId="1FE8B229" w:rsidR="000C0C7B" w:rsidRPr="007B1CB8" w:rsidRDefault="00186F5F">
      <w:pPr>
        <w:pStyle w:val="TJ1"/>
        <w:tabs>
          <w:tab w:val="right" w:leader="dot" w:pos="9394"/>
        </w:tabs>
        <w:rPr>
          <w:rFonts w:eastAsiaTheme="minorEastAsia"/>
          <w:noProof/>
          <w:kern w:val="0"/>
          <w:sz w:val="20"/>
          <w:szCs w:val="20"/>
          <w:lang w:eastAsia="hu-HU"/>
        </w:rPr>
      </w:pPr>
      <w:hyperlink w:anchor="_Toc170466697" w:history="1">
        <w:r w:rsidR="000C0C7B" w:rsidRPr="007B1CB8">
          <w:rPr>
            <w:rStyle w:val="Hiperhivatkozs"/>
            <w:noProof/>
            <w:sz w:val="20"/>
            <w:szCs w:val="20"/>
          </w:rPr>
          <w:t>VI.5. FEJEZET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49</w:t>
        </w:r>
        <w:r w:rsidR="000C0C7B" w:rsidRPr="007B1CB8">
          <w:rPr>
            <w:noProof/>
            <w:webHidden/>
            <w:sz w:val="20"/>
            <w:szCs w:val="20"/>
          </w:rPr>
          <w:fldChar w:fldCharType="end"/>
        </w:r>
      </w:hyperlink>
    </w:p>
    <w:p w14:paraId="55460F31" w14:textId="1CDCAF59" w:rsidR="000C0C7B" w:rsidRPr="007B1CB8" w:rsidRDefault="00186F5F">
      <w:pPr>
        <w:pStyle w:val="TJ1"/>
        <w:tabs>
          <w:tab w:val="right" w:leader="dot" w:pos="9394"/>
        </w:tabs>
        <w:rPr>
          <w:rFonts w:eastAsiaTheme="minorEastAsia"/>
          <w:noProof/>
          <w:kern w:val="0"/>
          <w:sz w:val="20"/>
          <w:szCs w:val="20"/>
          <w:lang w:eastAsia="hu-HU"/>
        </w:rPr>
      </w:pPr>
      <w:hyperlink w:anchor="_Toc170466698" w:history="1">
        <w:r w:rsidR="000C0C7B" w:rsidRPr="007B1CB8">
          <w:rPr>
            <w:rStyle w:val="Hiperhivatkozs"/>
            <w:noProof/>
            <w:sz w:val="20"/>
            <w:szCs w:val="20"/>
          </w:rPr>
          <w:t>ÓVODÁK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49</w:t>
        </w:r>
        <w:r w:rsidR="000C0C7B" w:rsidRPr="007B1CB8">
          <w:rPr>
            <w:noProof/>
            <w:webHidden/>
            <w:sz w:val="20"/>
            <w:szCs w:val="20"/>
          </w:rPr>
          <w:fldChar w:fldCharType="end"/>
        </w:r>
      </w:hyperlink>
    </w:p>
    <w:p w14:paraId="7BC1B7AB" w14:textId="0C8EC7BB" w:rsidR="000C0C7B" w:rsidRPr="007B1CB8" w:rsidRDefault="00186F5F">
      <w:pPr>
        <w:pStyle w:val="TJ2"/>
        <w:rPr>
          <w:rFonts w:eastAsiaTheme="minorEastAsia"/>
          <w:noProof/>
          <w:kern w:val="0"/>
          <w:sz w:val="20"/>
          <w:szCs w:val="20"/>
          <w:lang w:eastAsia="hu-HU"/>
        </w:rPr>
      </w:pPr>
      <w:hyperlink w:anchor="_Toc170466699"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noProof/>
            <w:sz w:val="20"/>
            <w:szCs w:val="20"/>
          </w:rPr>
          <w:t>Általános rendelkezések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_Toc170466699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49</w:t>
        </w:r>
        <w:r w:rsidR="000C0C7B" w:rsidRPr="007B1CB8">
          <w:rPr>
            <w:noProof/>
            <w:webHidden/>
            <w:sz w:val="20"/>
            <w:szCs w:val="20"/>
          </w:rPr>
          <w:fldChar w:fldCharType="end"/>
        </w:r>
      </w:hyperlink>
    </w:p>
    <w:p w14:paraId="51B01867" w14:textId="41E375B1" w:rsidR="000C0C7B" w:rsidRPr="007B1CB8" w:rsidRDefault="00186F5F">
      <w:pPr>
        <w:pStyle w:val="TJ2"/>
        <w:rPr>
          <w:rFonts w:eastAsiaTheme="minorEastAsia"/>
          <w:noProof/>
          <w:kern w:val="0"/>
          <w:sz w:val="20"/>
          <w:szCs w:val="20"/>
          <w:lang w:eastAsia="hu-HU"/>
        </w:rPr>
      </w:pPr>
      <w:hyperlink w:anchor="_Toc170466700"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Az Óvodai Intézményegység szervezeti felépítése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50</w:t>
        </w:r>
        <w:r w:rsidR="000C0C7B" w:rsidRPr="007B1CB8">
          <w:rPr>
            <w:noProof/>
            <w:webHidden/>
            <w:sz w:val="20"/>
            <w:szCs w:val="20"/>
          </w:rPr>
          <w:fldChar w:fldCharType="end"/>
        </w:r>
      </w:hyperlink>
    </w:p>
    <w:p w14:paraId="6BA4F5DE" w14:textId="00CE6BF8" w:rsidR="000C0C7B" w:rsidRPr="007B1CB8" w:rsidRDefault="00186F5F">
      <w:pPr>
        <w:pStyle w:val="TJ2"/>
        <w:rPr>
          <w:rFonts w:eastAsiaTheme="minorEastAsia"/>
          <w:noProof/>
          <w:kern w:val="0"/>
          <w:sz w:val="20"/>
          <w:szCs w:val="20"/>
          <w:lang w:eastAsia="hu-HU"/>
        </w:rPr>
      </w:pPr>
      <w:hyperlink w:anchor="_Toc170466701"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A vezetők közötti feladatmegosztás, a belső kapcsolattartás rendje, formája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51</w:t>
        </w:r>
        <w:r w:rsidR="000C0C7B" w:rsidRPr="007B1CB8">
          <w:rPr>
            <w:noProof/>
            <w:webHidden/>
            <w:sz w:val="20"/>
            <w:szCs w:val="20"/>
          </w:rPr>
          <w:fldChar w:fldCharType="end"/>
        </w:r>
      </w:hyperlink>
    </w:p>
    <w:p w14:paraId="3279264F" w14:textId="092DB91D" w:rsidR="000C0C7B" w:rsidRPr="007B1CB8" w:rsidRDefault="00186F5F">
      <w:pPr>
        <w:pStyle w:val="TJ2"/>
        <w:rPr>
          <w:rFonts w:eastAsiaTheme="minorEastAsia"/>
          <w:noProof/>
          <w:kern w:val="0"/>
          <w:sz w:val="20"/>
          <w:szCs w:val="20"/>
          <w:lang w:eastAsia="hu-HU"/>
        </w:rPr>
      </w:pPr>
      <w:hyperlink w:anchor="_Toc170466702" w:history="1">
        <w:r w:rsidR="000C0C7B" w:rsidRPr="007B1CB8">
          <w:rPr>
            <w:rStyle w:val="Hiperhivatkozs"/>
            <w:bCs/>
            <w:noProof/>
            <w:sz w:val="20"/>
            <w:szCs w:val="20"/>
            <w:lang w:eastAsia="hu-HU"/>
          </w:rPr>
          <w:t>4.</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Az óvodatitkárok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55</w:t>
        </w:r>
        <w:r w:rsidR="000C0C7B" w:rsidRPr="007B1CB8">
          <w:rPr>
            <w:noProof/>
            <w:webHidden/>
            <w:sz w:val="20"/>
            <w:szCs w:val="20"/>
          </w:rPr>
          <w:fldChar w:fldCharType="end"/>
        </w:r>
      </w:hyperlink>
    </w:p>
    <w:p w14:paraId="6CBF6476" w14:textId="20AA9D37" w:rsidR="000C0C7B" w:rsidRPr="007B1CB8" w:rsidRDefault="00186F5F">
      <w:pPr>
        <w:pStyle w:val="TJ2"/>
        <w:rPr>
          <w:rFonts w:eastAsiaTheme="minorEastAsia"/>
          <w:noProof/>
          <w:kern w:val="0"/>
          <w:sz w:val="20"/>
          <w:szCs w:val="20"/>
          <w:lang w:eastAsia="hu-HU"/>
        </w:rPr>
      </w:pPr>
      <w:hyperlink w:anchor="_Toc170466703" w:history="1">
        <w:r w:rsidR="000C0C7B" w:rsidRPr="007B1CB8">
          <w:rPr>
            <w:rStyle w:val="Hiperhivatkozs"/>
            <w:bCs/>
            <w:noProof/>
            <w:sz w:val="20"/>
            <w:szCs w:val="20"/>
            <w:lang w:eastAsia="hu-HU"/>
          </w:rPr>
          <w:t>5.</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 szakmai igazgató által átadott feladat és hatáskörök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55</w:t>
        </w:r>
        <w:r w:rsidR="000C0C7B" w:rsidRPr="007B1CB8">
          <w:rPr>
            <w:noProof/>
            <w:webHidden/>
            <w:sz w:val="20"/>
            <w:szCs w:val="20"/>
          </w:rPr>
          <w:fldChar w:fldCharType="end"/>
        </w:r>
      </w:hyperlink>
    </w:p>
    <w:p w14:paraId="057DF2D0" w14:textId="619E449C" w:rsidR="000C0C7B" w:rsidRPr="007B1CB8" w:rsidRDefault="00186F5F">
      <w:pPr>
        <w:pStyle w:val="TJ2"/>
        <w:rPr>
          <w:rFonts w:eastAsiaTheme="minorEastAsia"/>
          <w:noProof/>
          <w:kern w:val="0"/>
          <w:sz w:val="20"/>
          <w:szCs w:val="20"/>
          <w:lang w:eastAsia="hu-HU"/>
        </w:rPr>
      </w:pPr>
      <w:hyperlink w:anchor="_Toc170466704" w:history="1">
        <w:r w:rsidR="000C0C7B" w:rsidRPr="007B1CB8">
          <w:rPr>
            <w:rStyle w:val="Hiperhivatkozs"/>
            <w:noProof/>
            <w:sz w:val="20"/>
            <w:szCs w:val="20"/>
            <w:lang w:eastAsia="hu-HU"/>
          </w:rPr>
          <w:t>6.</w:t>
        </w:r>
        <w:r w:rsidR="000C0C7B" w:rsidRPr="007B1CB8">
          <w:rPr>
            <w:rFonts w:eastAsiaTheme="minorEastAsia"/>
            <w:noProof/>
            <w:kern w:val="0"/>
            <w:sz w:val="20"/>
            <w:szCs w:val="20"/>
            <w:lang w:eastAsia="hu-HU"/>
          </w:rPr>
          <w:tab/>
        </w:r>
        <w:r w:rsidR="000C0C7B" w:rsidRPr="007B1CB8">
          <w:rPr>
            <w:rStyle w:val="Hiperhivatkozs"/>
            <w:noProof/>
            <w:sz w:val="20"/>
            <w:szCs w:val="20"/>
            <w:lang w:eastAsia="hu-HU"/>
          </w:rPr>
          <w:t>Az intézményegység szervezeti felépítése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56</w:t>
        </w:r>
        <w:r w:rsidR="000C0C7B" w:rsidRPr="007B1CB8">
          <w:rPr>
            <w:noProof/>
            <w:webHidden/>
            <w:sz w:val="20"/>
            <w:szCs w:val="20"/>
          </w:rPr>
          <w:fldChar w:fldCharType="end"/>
        </w:r>
      </w:hyperlink>
    </w:p>
    <w:p w14:paraId="4BD8D76D" w14:textId="419EA812" w:rsidR="000C0C7B" w:rsidRPr="007B1CB8" w:rsidRDefault="00186F5F">
      <w:pPr>
        <w:pStyle w:val="TJ2"/>
        <w:rPr>
          <w:rFonts w:eastAsiaTheme="minorEastAsia"/>
          <w:noProof/>
          <w:kern w:val="0"/>
          <w:sz w:val="20"/>
          <w:szCs w:val="20"/>
          <w:lang w:eastAsia="hu-HU"/>
        </w:rPr>
      </w:pPr>
      <w:hyperlink w:anchor="_Toc170466705" w:history="1">
        <w:r w:rsidR="000C0C7B" w:rsidRPr="007B1CB8">
          <w:rPr>
            <w:rStyle w:val="Hiperhivatkozs"/>
            <w:bCs/>
            <w:noProof/>
            <w:sz w:val="20"/>
            <w:szCs w:val="20"/>
            <w:lang w:eastAsia="hu-HU"/>
          </w:rPr>
          <w:t>7.</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Az intézményegység nevelőtestülete és a szakmai munkaközösségei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56</w:t>
        </w:r>
        <w:r w:rsidR="000C0C7B" w:rsidRPr="007B1CB8">
          <w:rPr>
            <w:noProof/>
            <w:webHidden/>
            <w:sz w:val="20"/>
            <w:szCs w:val="20"/>
          </w:rPr>
          <w:fldChar w:fldCharType="end"/>
        </w:r>
      </w:hyperlink>
    </w:p>
    <w:p w14:paraId="58CD3D79" w14:textId="3B3DD1A0" w:rsidR="000C0C7B" w:rsidRPr="007B1CB8" w:rsidRDefault="00186F5F">
      <w:pPr>
        <w:pStyle w:val="TJ2"/>
        <w:rPr>
          <w:rFonts w:eastAsiaTheme="minorEastAsia"/>
          <w:noProof/>
          <w:kern w:val="0"/>
          <w:sz w:val="20"/>
          <w:szCs w:val="20"/>
          <w:lang w:eastAsia="hu-HU"/>
        </w:rPr>
      </w:pPr>
      <w:hyperlink w:anchor="_Toc170466706" w:history="1">
        <w:r w:rsidR="000C0C7B" w:rsidRPr="007B1CB8">
          <w:rPr>
            <w:rStyle w:val="Hiperhivatkozs"/>
            <w:bCs/>
            <w:noProof/>
            <w:sz w:val="20"/>
            <w:szCs w:val="20"/>
            <w:lang w:eastAsia="hu-HU"/>
          </w:rPr>
          <w:t>8-</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 vezetők és a szülői szervezet közti kapcsolattartás formája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60</w:t>
        </w:r>
        <w:r w:rsidR="000C0C7B" w:rsidRPr="007B1CB8">
          <w:rPr>
            <w:noProof/>
            <w:webHidden/>
            <w:sz w:val="20"/>
            <w:szCs w:val="20"/>
          </w:rPr>
          <w:fldChar w:fldCharType="end"/>
        </w:r>
      </w:hyperlink>
    </w:p>
    <w:p w14:paraId="54BC32BB" w14:textId="7F6CDAB8" w:rsidR="000C0C7B" w:rsidRPr="007B1CB8" w:rsidRDefault="00186F5F">
      <w:pPr>
        <w:pStyle w:val="TJ2"/>
        <w:rPr>
          <w:rFonts w:eastAsiaTheme="minorEastAsia"/>
          <w:noProof/>
          <w:kern w:val="0"/>
          <w:sz w:val="20"/>
          <w:szCs w:val="20"/>
          <w:lang w:eastAsia="hu-HU"/>
        </w:rPr>
      </w:pPr>
      <w:hyperlink w:anchor="_Toc170466707" w:history="1">
        <w:r w:rsidR="000C0C7B" w:rsidRPr="007B1CB8">
          <w:rPr>
            <w:rStyle w:val="Hiperhivatkozs"/>
            <w:bCs/>
            <w:noProof/>
            <w:sz w:val="20"/>
            <w:szCs w:val="20"/>
            <w:lang w:eastAsia="hu-HU"/>
          </w:rPr>
          <w:t>10.</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 működés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62</w:t>
        </w:r>
        <w:r w:rsidR="000C0C7B" w:rsidRPr="007B1CB8">
          <w:rPr>
            <w:noProof/>
            <w:webHidden/>
            <w:sz w:val="20"/>
            <w:szCs w:val="20"/>
          </w:rPr>
          <w:fldChar w:fldCharType="end"/>
        </w:r>
      </w:hyperlink>
    </w:p>
    <w:p w14:paraId="52F31FBA" w14:textId="01303F29" w:rsidR="000C0C7B" w:rsidRPr="007B1CB8" w:rsidRDefault="00186F5F">
      <w:pPr>
        <w:pStyle w:val="TJ2"/>
        <w:rPr>
          <w:rFonts w:eastAsiaTheme="minorEastAsia"/>
          <w:noProof/>
          <w:kern w:val="0"/>
          <w:sz w:val="20"/>
          <w:szCs w:val="20"/>
          <w:lang w:eastAsia="hu-HU"/>
        </w:rPr>
      </w:pPr>
      <w:hyperlink w:anchor="_Toc170466708" w:history="1">
        <w:r w:rsidR="000C0C7B" w:rsidRPr="007B1CB8">
          <w:rPr>
            <w:rStyle w:val="Hiperhivatkozs"/>
            <w:bCs/>
            <w:noProof/>
            <w:sz w:val="20"/>
            <w:szCs w:val="20"/>
            <w:lang w:eastAsia="hu-HU"/>
          </w:rPr>
          <w:t>11.</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Az intézményegység munkarendje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_Toc170466708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63</w:t>
        </w:r>
        <w:r w:rsidR="000C0C7B" w:rsidRPr="007B1CB8">
          <w:rPr>
            <w:noProof/>
            <w:webHidden/>
            <w:sz w:val="20"/>
            <w:szCs w:val="20"/>
          </w:rPr>
          <w:fldChar w:fldCharType="end"/>
        </w:r>
      </w:hyperlink>
    </w:p>
    <w:p w14:paraId="5414FCB5" w14:textId="054D8E87" w:rsidR="000C0C7B" w:rsidRPr="007B1CB8" w:rsidRDefault="00186F5F">
      <w:pPr>
        <w:pStyle w:val="TJ2"/>
        <w:rPr>
          <w:rFonts w:eastAsiaTheme="minorEastAsia"/>
          <w:noProof/>
          <w:kern w:val="0"/>
          <w:sz w:val="20"/>
          <w:szCs w:val="20"/>
          <w:lang w:eastAsia="hu-HU"/>
        </w:rPr>
      </w:pPr>
      <w:hyperlink w:anchor="_Toc170466709" w:history="1">
        <w:r w:rsidR="000C0C7B" w:rsidRPr="007B1CB8">
          <w:rPr>
            <w:rStyle w:val="Hiperhivatkozs"/>
            <w:noProof/>
            <w:sz w:val="20"/>
            <w:szCs w:val="20"/>
          </w:rPr>
          <w:t>12.</w:t>
        </w:r>
        <w:r w:rsidR="000C0C7B" w:rsidRPr="007B1CB8">
          <w:rPr>
            <w:rFonts w:eastAsiaTheme="minorEastAsia"/>
            <w:noProof/>
            <w:kern w:val="0"/>
            <w:sz w:val="20"/>
            <w:szCs w:val="20"/>
            <w:lang w:eastAsia="hu-HU"/>
          </w:rPr>
          <w:tab/>
        </w:r>
        <w:r w:rsidR="000C0C7B" w:rsidRPr="007B1CB8">
          <w:rPr>
            <w:rStyle w:val="Hiperhivatkozs"/>
            <w:noProof/>
            <w:sz w:val="20"/>
            <w:szCs w:val="20"/>
          </w:rPr>
          <w:t>Külső kapcsolatok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_Toc170466709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65</w:t>
        </w:r>
        <w:r w:rsidR="000C0C7B" w:rsidRPr="007B1CB8">
          <w:rPr>
            <w:noProof/>
            <w:webHidden/>
            <w:sz w:val="20"/>
            <w:szCs w:val="20"/>
          </w:rPr>
          <w:fldChar w:fldCharType="end"/>
        </w:r>
      </w:hyperlink>
    </w:p>
    <w:p w14:paraId="442F994D" w14:textId="600913A0" w:rsidR="000C0C7B" w:rsidRPr="007B1CB8" w:rsidRDefault="00186F5F">
      <w:pPr>
        <w:pStyle w:val="TJ2"/>
        <w:rPr>
          <w:rFonts w:eastAsiaTheme="minorEastAsia"/>
          <w:noProof/>
          <w:kern w:val="0"/>
          <w:sz w:val="20"/>
          <w:szCs w:val="20"/>
          <w:lang w:eastAsia="hu-HU"/>
        </w:rPr>
      </w:pPr>
      <w:hyperlink w:anchor="_Toc170466710" w:history="1">
        <w:r w:rsidR="000C0C7B" w:rsidRPr="007B1CB8">
          <w:rPr>
            <w:rStyle w:val="Hiperhivatkozs"/>
            <w:noProof/>
            <w:sz w:val="20"/>
            <w:szCs w:val="20"/>
          </w:rPr>
          <w:t>13.</w:t>
        </w:r>
        <w:r w:rsidR="000C0C7B" w:rsidRPr="007B1CB8">
          <w:rPr>
            <w:rFonts w:eastAsiaTheme="minorEastAsia"/>
            <w:noProof/>
            <w:kern w:val="0"/>
            <w:sz w:val="20"/>
            <w:szCs w:val="20"/>
            <w:lang w:eastAsia="hu-HU"/>
          </w:rPr>
          <w:tab/>
        </w:r>
        <w:r w:rsidR="000C0C7B" w:rsidRPr="007B1CB8">
          <w:rPr>
            <w:rStyle w:val="Hiperhivatkozs"/>
            <w:noProof/>
            <w:sz w:val="20"/>
            <w:szCs w:val="20"/>
          </w:rPr>
          <w:t>Belépés és benntartózkodás azok részére, akik nem állnak jogviszonyban az óvodával</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65</w:t>
        </w:r>
        <w:r w:rsidR="000C0C7B" w:rsidRPr="007B1CB8">
          <w:rPr>
            <w:noProof/>
            <w:webHidden/>
            <w:sz w:val="20"/>
            <w:szCs w:val="20"/>
          </w:rPr>
          <w:fldChar w:fldCharType="end"/>
        </w:r>
      </w:hyperlink>
    </w:p>
    <w:p w14:paraId="7118E7E0" w14:textId="6897CD66" w:rsidR="000C0C7B" w:rsidRPr="007B1CB8" w:rsidRDefault="00186F5F">
      <w:pPr>
        <w:pStyle w:val="TJ2"/>
        <w:rPr>
          <w:rFonts w:eastAsiaTheme="minorEastAsia"/>
          <w:noProof/>
          <w:kern w:val="0"/>
          <w:sz w:val="20"/>
          <w:szCs w:val="20"/>
          <w:lang w:eastAsia="hu-HU"/>
        </w:rPr>
      </w:pPr>
      <w:hyperlink w:anchor="_Toc170466711" w:history="1">
        <w:r w:rsidR="000C0C7B" w:rsidRPr="007B1CB8">
          <w:rPr>
            <w:rStyle w:val="Hiperhivatkozs"/>
            <w:noProof/>
            <w:sz w:val="20"/>
            <w:szCs w:val="20"/>
          </w:rPr>
          <w:t>14.</w:t>
        </w:r>
        <w:r w:rsidR="000C0C7B" w:rsidRPr="007B1CB8">
          <w:rPr>
            <w:rFonts w:eastAsiaTheme="minorEastAsia"/>
            <w:noProof/>
            <w:kern w:val="0"/>
            <w:sz w:val="20"/>
            <w:szCs w:val="20"/>
            <w:lang w:eastAsia="hu-HU"/>
          </w:rPr>
          <w:tab/>
        </w:r>
        <w:r w:rsidR="000C0C7B" w:rsidRPr="007B1CB8">
          <w:rPr>
            <w:rStyle w:val="Hiperhivatkozs"/>
            <w:noProof/>
            <w:sz w:val="20"/>
            <w:szCs w:val="20"/>
          </w:rPr>
          <w:t>Az ünnepek, megemlékezések rendje, a hagyományok ápolásával kapcsolatos feladatok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66</w:t>
        </w:r>
        <w:r w:rsidR="000C0C7B" w:rsidRPr="007B1CB8">
          <w:rPr>
            <w:noProof/>
            <w:webHidden/>
            <w:sz w:val="20"/>
            <w:szCs w:val="20"/>
          </w:rPr>
          <w:fldChar w:fldCharType="end"/>
        </w:r>
      </w:hyperlink>
    </w:p>
    <w:p w14:paraId="63847276" w14:textId="2B1C2F9E" w:rsidR="000C0C7B" w:rsidRPr="007B1CB8" w:rsidRDefault="00186F5F">
      <w:pPr>
        <w:pStyle w:val="TJ2"/>
        <w:rPr>
          <w:rFonts w:eastAsiaTheme="minorEastAsia"/>
          <w:noProof/>
          <w:kern w:val="0"/>
          <w:sz w:val="20"/>
          <w:szCs w:val="20"/>
          <w:lang w:eastAsia="hu-HU"/>
        </w:rPr>
      </w:pPr>
      <w:hyperlink w:anchor="_Toc170466712" w:history="1">
        <w:r w:rsidR="000C0C7B" w:rsidRPr="007B1CB8">
          <w:rPr>
            <w:rStyle w:val="Hiperhivatkozs"/>
            <w:noProof/>
            <w:sz w:val="20"/>
            <w:szCs w:val="20"/>
          </w:rPr>
          <w:t>15.</w:t>
        </w:r>
        <w:r w:rsidR="000C0C7B" w:rsidRPr="007B1CB8">
          <w:rPr>
            <w:rFonts w:eastAsiaTheme="minorEastAsia"/>
            <w:noProof/>
            <w:kern w:val="0"/>
            <w:sz w:val="20"/>
            <w:szCs w:val="20"/>
            <w:lang w:eastAsia="hu-HU"/>
          </w:rPr>
          <w:tab/>
        </w:r>
        <w:r w:rsidR="000C0C7B" w:rsidRPr="007B1CB8">
          <w:rPr>
            <w:rStyle w:val="Hiperhivatkozs"/>
            <w:noProof/>
            <w:sz w:val="20"/>
            <w:szCs w:val="20"/>
          </w:rPr>
          <w:t>A rendszeres egészségügyi felügyelet és ellátás rendje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_Toc170466712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68</w:t>
        </w:r>
        <w:r w:rsidR="000C0C7B" w:rsidRPr="007B1CB8">
          <w:rPr>
            <w:noProof/>
            <w:webHidden/>
            <w:sz w:val="20"/>
            <w:szCs w:val="20"/>
          </w:rPr>
          <w:fldChar w:fldCharType="end"/>
        </w:r>
      </w:hyperlink>
    </w:p>
    <w:p w14:paraId="6B27FCE5" w14:textId="1D9D8178" w:rsidR="000C0C7B" w:rsidRPr="007B1CB8" w:rsidRDefault="00186F5F">
      <w:pPr>
        <w:pStyle w:val="TJ2"/>
        <w:rPr>
          <w:rFonts w:eastAsiaTheme="minorEastAsia"/>
          <w:noProof/>
          <w:kern w:val="0"/>
          <w:sz w:val="20"/>
          <w:szCs w:val="20"/>
          <w:lang w:eastAsia="hu-HU"/>
        </w:rPr>
      </w:pPr>
      <w:hyperlink w:anchor="_Toc170466713" w:history="1">
        <w:r w:rsidR="000C0C7B" w:rsidRPr="007B1CB8">
          <w:rPr>
            <w:rStyle w:val="Hiperhivatkozs"/>
            <w:bCs/>
            <w:noProof/>
            <w:sz w:val="20"/>
            <w:szCs w:val="20"/>
            <w:lang w:eastAsia="hu-HU"/>
          </w:rPr>
          <w:t>16.</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Az intézményegység védő-óvó előírásai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68</w:t>
        </w:r>
        <w:r w:rsidR="000C0C7B" w:rsidRPr="007B1CB8">
          <w:rPr>
            <w:noProof/>
            <w:webHidden/>
            <w:sz w:val="20"/>
            <w:szCs w:val="20"/>
          </w:rPr>
          <w:fldChar w:fldCharType="end"/>
        </w:r>
      </w:hyperlink>
    </w:p>
    <w:p w14:paraId="781DC9D6" w14:textId="4FB1DB6F" w:rsidR="000C0C7B" w:rsidRPr="007B1CB8" w:rsidRDefault="00186F5F">
      <w:pPr>
        <w:pStyle w:val="TJ2"/>
        <w:rPr>
          <w:rFonts w:eastAsiaTheme="minorEastAsia"/>
          <w:noProof/>
          <w:kern w:val="0"/>
          <w:sz w:val="20"/>
          <w:szCs w:val="20"/>
          <w:lang w:eastAsia="hu-HU"/>
        </w:rPr>
      </w:pPr>
      <w:hyperlink w:anchor="_Toc170466714" w:history="1">
        <w:r w:rsidR="000C0C7B" w:rsidRPr="007B1CB8">
          <w:rPr>
            <w:rStyle w:val="Hiperhivatkozs"/>
            <w:bCs/>
            <w:noProof/>
            <w:sz w:val="20"/>
            <w:szCs w:val="20"/>
            <w:lang w:eastAsia="hu-HU"/>
          </w:rPr>
          <w:t>17.</w:t>
        </w:r>
        <w:r w:rsidR="000C0C7B" w:rsidRPr="007B1CB8">
          <w:rPr>
            <w:rFonts w:eastAsiaTheme="minorEastAsia"/>
            <w:noProof/>
            <w:kern w:val="0"/>
            <w:sz w:val="20"/>
            <w:szCs w:val="20"/>
            <w:lang w:eastAsia="hu-HU"/>
          </w:rPr>
          <w:tab/>
        </w:r>
        <w:r w:rsidR="000C0C7B" w:rsidRPr="007B1CB8">
          <w:rPr>
            <w:rStyle w:val="Hiperhivatkozs"/>
            <w:bCs/>
            <w:noProof/>
            <w:sz w:val="20"/>
            <w:szCs w:val="20"/>
            <w:lang w:eastAsia="hu-HU"/>
          </w:rPr>
          <w:t>Rendkívüli esemény, bombariadó esetén szükséges teendők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70</w:t>
        </w:r>
        <w:r w:rsidR="000C0C7B" w:rsidRPr="007B1CB8">
          <w:rPr>
            <w:noProof/>
            <w:webHidden/>
            <w:sz w:val="20"/>
            <w:szCs w:val="20"/>
          </w:rPr>
          <w:fldChar w:fldCharType="end"/>
        </w:r>
      </w:hyperlink>
    </w:p>
    <w:p w14:paraId="29D4FF45" w14:textId="1343A213" w:rsidR="000C0C7B" w:rsidRPr="007B1CB8" w:rsidRDefault="00186F5F">
      <w:pPr>
        <w:pStyle w:val="TJ1"/>
        <w:tabs>
          <w:tab w:val="right" w:leader="dot" w:pos="9394"/>
        </w:tabs>
        <w:rPr>
          <w:rFonts w:eastAsiaTheme="minorEastAsia"/>
          <w:noProof/>
          <w:kern w:val="0"/>
          <w:sz w:val="20"/>
          <w:szCs w:val="20"/>
          <w:lang w:eastAsia="hu-HU"/>
        </w:rPr>
      </w:pPr>
      <w:hyperlink w:anchor="_Toc170466715" w:history="1">
        <w:r w:rsidR="000C0C7B" w:rsidRPr="007B1CB8">
          <w:rPr>
            <w:rStyle w:val="Hiperhivatkozs"/>
            <w:noProof/>
            <w:sz w:val="20"/>
            <w:szCs w:val="20"/>
          </w:rPr>
          <w:t>VI.6. FEJEZET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_Toc170466715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72</w:t>
        </w:r>
        <w:r w:rsidR="000C0C7B" w:rsidRPr="007B1CB8">
          <w:rPr>
            <w:noProof/>
            <w:webHidden/>
            <w:sz w:val="20"/>
            <w:szCs w:val="20"/>
          </w:rPr>
          <w:fldChar w:fldCharType="end"/>
        </w:r>
      </w:hyperlink>
    </w:p>
    <w:p w14:paraId="6B51BC87" w14:textId="405D59F6" w:rsidR="000C0C7B" w:rsidRPr="007B1CB8" w:rsidRDefault="00186F5F">
      <w:pPr>
        <w:pStyle w:val="TJ1"/>
        <w:tabs>
          <w:tab w:val="right" w:leader="dot" w:pos="9394"/>
        </w:tabs>
        <w:rPr>
          <w:rFonts w:eastAsiaTheme="minorEastAsia"/>
          <w:noProof/>
          <w:kern w:val="0"/>
          <w:sz w:val="20"/>
          <w:szCs w:val="20"/>
          <w:lang w:eastAsia="hu-HU"/>
        </w:rPr>
      </w:pPr>
      <w:hyperlink w:anchor="_Toc170466716" w:history="1">
        <w:r w:rsidR="000C0C7B" w:rsidRPr="007B1CB8">
          <w:rPr>
            <w:rStyle w:val="Hiperhivatkozs"/>
            <w:noProof/>
            <w:sz w:val="20"/>
            <w:szCs w:val="20"/>
          </w:rPr>
          <w:t>DÓHSZK KÖLCSEY FERENC VÁROSI KÖNYVTÁR</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72</w:t>
        </w:r>
        <w:r w:rsidR="000C0C7B" w:rsidRPr="007B1CB8">
          <w:rPr>
            <w:noProof/>
            <w:webHidden/>
            <w:sz w:val="20"/>
            <w:szCs w:val="20"/>
          </w:rPr>
          <w:fldChar w:fldCharType="end"/>
        </w:r>
      </w:hyperlink>
    </w:p>
    <w:p w14:paraId="39BA654E" w14:textId="72B9640D" w:rsidR="000C0C7B" w:rsidRPr="007B1CB8" w:rsidRDefault="00186F5F">
      <w:pPr>
        <w:pStyle w:val="TJ2"/>
        <w:rPr>
          <w:rFonts w:eastAsiaTheme="minorEastAsia"/>
          <w:noProof/>
          <w:kern w:val="0"/>
          <w:sz w:val="20"/>
          <w:szCs w:val="20"/>
          <w:lang w:eastAsia="hu-HU"/>
        </w:rPr>
      </w:pPr>
      <w:hyperlink w:anchor="_Toc170466717" w:history="1">
        <w:r w:rsidR="000C0C7B" w:rsidRPr="007B1CB8">
          <w:rPr>
            <w:rFonts w:eastAsiaTheme="minorEastAsia"/>
            <w:noProof/>
            <w:kern w:val="0"/>
            <w:sz w:val="20"/>
            <w:szCs w:val="20"/>
            <w:lang w:eastAsia="hu-HU"/>
          </w:rPr>
          <w:tab/>
        </w:r>
        <w:r w:rsidR="000C0C7B" w:rsidRPr="007B1CB8">
          <w:rPr>
            <w:rStyle w:val="Hiperhivatkozs"/>
            <w:bCs/>
            <w:iCs/>
            <w:noProof/>
            <w:sz w:val="20"/>
            <w:szCs w:val="20"/>
          </w:rPr>
          <w:t>Az intézményegység közfeladata</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_Toc170466717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72</w:t>
        </w:r>
        <w:r w:rsidR="000C0C7B" w:rsidRPr="007B1CB8">
          <w:rPr>
            <w:noProof/>
            <w:webHidden/>
            <w:sz w:val="20"/>
            <w:szCs w:val="20"/>
          </w:rPr>
          <w:fldChar w:fldCharType="end"/>
        </w:r>
      </w:hyperlink>
    </w:p>
    <w:p w14:paraId="3ECD284B" w14:textId="2EDDD4EC" w:rsidR="000C0C7B" w:rsidRPr="007B1CB8" w:rsidRDefault="000C0C7B">
      <w:pPr>
        <w:pStyle w:val="TJ2"/>
        <w:rPr>
          <w:rFonts w:eastAsiaTheme="minorEastAsia"/>
          <w:noProof/>
          <w:kern w:val="0"/>
          <w:sz w:val="20"/>
          <w:szCs w:val="20"/>
          <w:lang w:eastAsia="hu-HU"/>
        </w:rPr>
      </w:pPr>
    </w:p>
    <w:p w14:paraId="5F8F9F9C" w14:textId="7D6A3401" w:rsidR="000C0C7B" w:rsidRPr="007B1CB8" w:rsidRDefault="00186F5F">
      <w:pPr>
        <w:pStyle w:val="TJ2"/>
        <w:rPr>
          <w:rFonts w:eastAsiaTheme="minorEastAsia"/>
          <w:noProof/>
          <w:kern w:val="0"/>
          <w:sz w:val="20"/>
          <w:szCs w:val="20"/>
          <w:lang w:eastAsia="hu-HU"/>
        </w:rPr>
      </w:pPr>
      <w:hyperlink w:anchor="_Toc170466719"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A könyvtár intézményegység szervezete és működése</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_Toc170466719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74</w:t>
        </w:r>
        <w:r w:rsidR="000C0C7B" w:rsidRPr="007B1CB8">
          <w:rPr>
            <w:noProof/>
            <w:webHidden/>
            <w:sz w:val="20"/>
            <w:szCs w:val="20"/>
          </w:rPr>
          <w:fldChar w:fldCharType="end"/>
        </w:r>
      </w:hyperlink>
    </w:p>
    <w:p w14:paraId="23EAFFC3" w14:textId="7C108F66" w:rsidR="000C0C7B" w:rsidRPr="007B1CB8" w:rsidRDefault="00186F5F">
      <w:pPr>
        <w:pStyle w:val="TJ2"/>
        <w:rPr>
          <w:rFonts w:eastAsiaTheme="minorEastAsia"/>
          <w:noProof/>
          <w:kern w:val="0"/>
          <w:sz w:val="20"/>
          <w:szCs w:val="20"/>
          <w:lang w:eastAsia="hu-HU"/>
        </w:rPr>
      </w:pPr>
      <w:hyperlink w:anchor="_Toc170466720"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Az intézményegység részlegei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_Toc170466720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76</w:t>
        </w:r>
        <w:r w:rsidR="000C0C7B" w:rsidRPr="007B1CB8">
          <w:rPr>
            <w:noProof/>
            <w:webHidden/>
            <w:sz w:val="20"/>
            <w:szCs w:val="20"/>
          </w:rPr>
          <w:fldChar w:fldCharType="end"/>
        </w:r>
      </w:hyperlink>
    </w:p>
    <w:p w14:paraId="09629863" w14:textId="1AF2FA8B" w:rsidR="000C0C7B" w:rsidRPr="007B1CB8" w:rsidRDefault="005330C4">
      <w:pPr>
        <w:pStyle w:val="TJ2"/>
        <w:rPr>
          <w:rFonts w:eastAsiaTheme="minorEastAsia"/>
          <w:noProof/>
          <w:kern w:val="0"/>
          <w:sz w:val="20"/>
          <w:szCs w:val="20"/>
          <w:lang w:eastAsia="hu-HU"/>
        </w:rPr>
      </w:pPr>
      <w:r>
        <w:rPr>
          <w:rStyle w:val="Hiperhivatkozs"/>
          <w:noProof/>
          <w:sz w:val="20"/>
          <w:szCs w:val="20"/>
        </w:rPr>
        <w:t>4.</w:t>
      </w:r>
      <w:hyperlink w:anchor="_Toc170466721" w:history="1">
        <w:r w:rsidR="000C0C7B" w:rsidRPr="007B1CB8">
          <w:rPr>
            <w:rFonts w:eastAsiaTheme="minorEastAsia"/>
            <w:noProof/>
            <w:kern w:val="0"/>
            <w:sz w:val="20"/>
            <w:szCs w:val="20"/>
            <w:lang w:eastAsia="hu-HU"/>
          </w:rPr>
          <w:tab/>
        </w:r>
        <w:r w:rsidR="000C0C7B" w:rsidRPr="007B1CB8">
          <w:rPr>
            <w:rStyle w:val="Hiperhivatkozs"/>
            <w:noProof/>
            <w:sz w:val="20"/>
            <w:szCs w:val="20"/>
          </w:rPr>
          <w:t>A dolgozók, alkalmazottak feladatai és kötelezettségei</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_Toc170466721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79</w:t>
        </w:r>
        <w:r w:rsidR="000C0C7B" w:rsidRPr="007B1CB8">
          <w:rPr>
            <w:noProof/>
            <w:webHidden/>
            <w:sz w:val="20"/>
            <w:szCs w:val="20"/>
          </w:rPr>
          <w:fldChar w:fldCharType="end"/>
        </w:r>
      </w:hyperlink>
    </w:p>
    <w:p w14:paraId="19BCED3F" w14:textId="144901D9" w:rsidR="000C0C7B" w:rsidRPr="007B1CB8" w:rsidRDefault="00186F5F">
      <w:pPr>
        <w:pStyle w:val="TJ1"/>
        <w:tabs>
          <w:tab w:val="right" w:leader="dot" w:pos="9394"/>
        </w:tabs>
        <w:rPr>
          <w:rFonts w:eastAsiaTheme="minorEastAsia"/>
          <w:noProof/>
          <w:kern w:val="0"/>
          <w:sz w:val="20"/>
          <w:szCs w:val="20"/>
          <w:lang w:eastAsia="hu-HU"/>
        </w:rPr>
      </w:pPr>
      <w:hyperlink w:anchor="_Toc170466723" w:history="1">
        <w:r w:rsidR="000C0C7B" w:rsidRPr="007B1CB8">
          <w:rPr>
            <w:rStyle w:val="Hiperhivatkozs"/>
            <w:noProof/>
            <w:sz w:val="20"/>
            <w:szCs w:val="20"/>
          </w:rPr>
          <w:t>VI. RÉSZ</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_Toc170466723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81</w:t>
        </w:r>
        <w:r w:rsidR="000C0C7B" w:rsidRPr="007B1CB8">
          <w:rPr>
            <w:noProof/>
            <w:webHidden/>
            <w:sz w:val="20"/>
            <w:szCs w:val="20"/>
          </w:rPr>
          <w:fldChar w:fldCharType="end"/>
        </w:r>
      </w:hyperlink>
    </w:p>
    <w:p w14:paraId="7FE638B7" w14:textId="06BB8661" w:rsidR="000C0C7B" w:rsidRPr="007B1CB8" w:rsidRDefault="00186F5F">
      <w:pPr>
        <w:pStyle w:val="TJ1"/>
        <w:tabs>
          <w:tab w:val="right" w:leader="dot" w:pos="9394"/>
        </w:tabs>
        <w:rPr>
          <w:rFonts w:eastAsiaTheme="minorEastAsia"/>
          <w:noProof/>
          <w:kern w:val="0"/>
          <w:sz w:val="20"/>
          <w:szCs w:val="20"/>
          <w:lang w:eastAsia="hu-HU"/>
        </w:rPr>
      </w:pPr>
      <w:hyperlink w:anchor="_Toc170466724" w:history="1">
        <w:r w:rsidR="000C0C7B" w:rsidRPr="007B1CB8">
          <w:rPr>
            <w:rStyle w:val="Hiperhivatkozs"/>
            <w:noProof/>
            <w:sz w:val="20"/>
            <w:szCs w:val="20"/>
          </w:rPr>
          <w:t>ZÁRÓ RENDELKEZÉSEK</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_Toc170466724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81</w:t>
        </w:r>
        <w:r w:rsidR="000C0C7B" w:rsidRPr="007B1CB8">
          <w:rPr>
            <w:noProof/>
            <w:webHidden/>
            <w:sz w:val="20"/>
            <w:szCs w:val="20"/>
          </w:rPr>
          <w:fldChar w:fldCharType="end"/>
        </w:r>
      </w:hyperlink>
    </w:p>
    <w:p w14:paraId="213DBEAD" w14:textId="53A45929" w:rsidR="000C0C7B" w:rsidRPr="007B1CB8" w:rsidRDefault="00186F5F" w:rsidP="007B1CB8">
      <w:pPr>
        <w:pStyle w:val="TJ1"/>
        <w:tabs>
          <w:tab w:val="left" w:pos="480"/>
          <w:tab w:val="right" w:leader="dot" w:pos="9394"/>
        </w:tabs>
        <w:rPr>
          <w:rFonts w:eastAsiaTheme="minorEastAsia"/>
          <w:noProof/>
          <w:kern w:val="0"/>
          <w:sz w:val="20"/>
          <w:szCs w:val="20"/>
          <w:lang w:eastAsia="hu-HU"/>
        </w:rPr>
      </w:pPr>
      <w:hyperlink w:anchor="_Toc170466726" w:history="1">
        <w:r w:rsidR="000C0C7B" w:rsidRPr="007B1CB8">
          <w:rPr>
            <w:rStyle w:val="Hiperhivatkozs"/>
            <w:noProof/>
            <w:sz w:val="20"/>
            <w:szCs w:val="20"/>
          </w:rPr>
          <w:t>1.</w:t>
        </w:r>
        <w:r w:rsidR="000C0C7B" w:rsidRPr="007B1CB8">
          <w:rPr>
            <w:rFonts w:eastAsiaTheme="minorEastAsia"/>
            <w:noProof/>
            <w:kern w:val="0"/>
            <w:sz w:val="20"/>
            <w:szCs w:val="20"/>
            <w:lang w:eastAsia="hu-HU"/>
          </w:rPr>
          <w:tab/>
        </w:r>
        <w:r w:rsidR="000C0C7B" w:rsidRPr="007B1CB8">
          <w:rPr>
            <w:rStyle w:val="Hiperhivatkozs"/>
            <w:noProof/>
            <w:sz w:val="20"/>
            <w:szCs w:val="20"/>
          </w:rPr>
          <w:t>számú melléklet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_Toc170466726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82</w:t>
        </w:r>
        <w:r w:rsidR="000C0C7B" w:rsidRPr="007B1CB8">
          <w:rPr>
            <w:noProof/>
            <w:webHidden/>
            <w:sz w:val="20"/>
            <w:szCs w:val="20"/>
          </w:rPr>
          <w:fldChar w:fldCharType="end"/>
        </w:r>
      </w:hyperlink>
    </w:p>
    <w:p w14:paraId="2528A9BF" w14:textId="4C6B907C" w:rsidR="000C0C7B" w:rsidRPr="007B1CB8" w:rsidRDefault="00186F5F">
      <w:pPr>
        <w:pStyle w:val="TJ1"/>
        <w:tabs>
          <w:tab w:val="left" w:pos="480"/>
          <w:tab w:val="right" w:leader="dot" w:pos="9394"/>
        </w:tabs>
        <w:rPr>
          <w:rFonts w:eastAsiaTheme="minorEastAsia"/>
          <w:noProof/>
          <w:kern w:val="0"/>
          <w:sz w:val="20"/>
          <w:szCs w:val="20"/>
          <w:lang w:eastAsia="hu-HU"/>
        </w:rPr>
      </w:pPr>
      <w:hyperlink w:anchor="_Toc170466740" w:history="1">
        <w:r w:rsidR="000C0C7B" w:rsidRPr="007B1CB8">
          <w:rPr>
            <w:rStyle w:val="Hiperhivatkozs"/>
            <w:noProof/>
            <w:sz w:val="20"/>
            <w:szCs w:val="20"/>
          </w:rPr>
          <w:t>2.</w:t>
        </w:r>
        <w:r w:rsidR="000C0C7B" w:rsidRPr="007B1CB8">
          <w:rPr>
            <w:rFonts w:eastAsiaTheme="minorEastAsia"/>
            <w:noProof/>
            <w:kern w:val="0"/>
            <w:sz w:val="20"/>
            <w:szCs w:val="20"/>
            <w:lang w:eastAsia="hu-HU"/>
          </w:rPr>
          <w:tab/>
        </w:r>
        <w:r w:rsidR="000C0C7B" w:rsidRPr="007B1CB8">
          <w:rPr>
            <w:rStyle w:val="Hiperhivatkozs"/>
            <w:noProof/>
            <w:sz w:val="20"/>
            <w:szCs w:val="20"/>
          </w:rPr>
          <w:t>számú melléklet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_Toc170466740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83</w:t>
        </w:r>
        <w:r w:rsidR="000C0C7B" w:rsidRPr="007B1CB8">
          <w:rPr>
            <w:noProof/>
            <w:webHidden/>
            <w:sz w:val="20"/>
            <w:szCs w:val="20"/>
          </w:rPr>
          <w:fldChar w:fldCharType="end"/>
        </w:r>
      </w:hyperlink>
    </w:p>
    <w:p w14:paraId="2404DBE8" w14:textId="4AB94410" w:rsidR="000C0C7B" w:rsidRPr="007B1CB8" w:rsidRDefault="00186F5F">
      <w:pPr>
        <w:pStyle w:val="TJ1"/>
        <w:tabs>
          <w:tab w:val="left" w:pos="480"/>
          <w:tab w:val="right" w:leader="dot" w:pos="9394"/>
        </w:tabs>
        <w:rPr>
          <w:rFonts w:eastAsiaTheme="minorEastAsia"/>
          <w:noProof/>
          <w:kern w:val="0"/>
          <w:sz w:val="20"/>
          <w:szCs w:val="20"/>
          <w:lang w:eastAsia="hu-HU"/>
        </w:rPr>
      </w:pPr>
      <w:hyperlink w:anchor="_Toc170466741" w:history="1">
        <w:r w:rsidR="000C0C7B" w:rsidRPr="007B1CB8">
          <w:rPr>
            <w:rStyle w:val="Hiperhivatkozs"/>
            <w:noProof/>
            <w:sz w:val="20"/>
            <w:szCs w:val="20"/>
          </w:rPr>
          <w:t>3.</w:t>
        </w:r>
        <w:r w:rsidR="000C0C7B" w:rsidRPr="007B1CB8">
          <w:rPr>
            <w:rFonts w:eastAsiaTheme="minorEastAsia"/>
            <w:noProof/>
            <w:kern w:val="0"/>
            <w:sz w:val="20"/>
            <w:szCs w:val="20"/>
            <w:lang w:eastAsia="hu-HU"/>
          </w:rPr>
          <w:tab/>
        </w:r>
        <w:r w:rsidR="000C0C7B" w:rsidRPr="007B1CB8">
          <w:rPr>
            <w:rStyle w:val="Hiperhivatkozs"/>
            <w:noProof/>
            <w:sz w:val="20"/>
            <w:szCs w:val="20"/>
          </w:rPr>
          <w:t>számú melléklet</w:t>
        </w:r>
        <w:r w:rsidR="000C0C7B" w:rsidRPr="007B1CB8">
          <w:rPr>
            <w:noProof/>
            <w:webHidden/>
            <w:sz w:val="20"/>
            <w:szCs w:val="20"/>
          </w:rPr>
          <w:tab/>
        </w:r>
        <w:r w:rsidR="000C0C7B" w:rsidRPr="007B1CB8">
          <w:rPr>
            <w:noProof/>
            <w:webHidden/>
            <w:sz w:val="20"/>
            <w:szCs w:val="20"/>
          </w:rPr>
          <w:fldChar w:fldCharType="begin"/>
        </w:r>
        <w:r w:rsidR="000C0C7B" w:rsidRPr="007B1CB8">
          <w:rPr>
            <w:noProof/>
            <w:webHidden/>
            <w:sz w:val="20"/>
            <w:szCs w:val="20"/>
          </w:rPr>
          <w:instrText xml:space="preserve"> PAGEREF _Toc170466741 \h </w:instrText>
        </w:r>
        <w:r w:rsidR="000C0C7B" w:rsidRPr="007B1CB8">
          <w:rPr>
            <w:noProof/>
            <w:webHidden/>
            <w:sz w:val="20"/>
            <w:szCs w:val="20"/>
          </w:rPr>
        </w:r>
        <w:r w:rsidR="000C0C7B" w:rsidRPr="007B1CB8">
          <w:rPr>
            <w:noProof/>
            <w:webHidden/>
            <w:sz w:val="20"/>
            <w:szCs w:val="20"/>
          </w:rPr>
          <w:fldChar w:fldCharType="separate"/>
        </w:r>
        <w:r w:rsidR="00B75D0C">
          <w:rPr>
            <w:noProof/>
            <w:webHidden/>
            <w:sz w:val="20"/>
            <w:szCs w:val="20"/>
          </w:rPr>
          <w:t>85</w:t>
        </w:r>
        <w:r w:rsidR="000C0C7B" w:rsidRPr="007B1CB8">
          <w:rPr>
            <w:noProof/>
            <w:webHidden/>
            <w:sz w:val="20"/>
            <w:szCs w:val="20"/>
          </w:rPr>
          <w:fldChar w:fldCharType="end"/>
        </w:r>
      </w:hyperlink>
    </w:p>
    <w:p w14:paraId="2C52AC73" w14:textId="4D20C847" w:rsidR="007221E4" w:rsidRPr="00E642AD" w:rsidRDefault="007221E4" w:rsidP="007221E4">
      <w:pPr>
        <w:rPr>
          <w:bCs/>
          <w:sz w:val="20"/>
          <w:szCs w:val="20"/>
        </w:rPr>
      </w:pPr>
      <w:r w:rsidRPr="007B1CB8">
        <w:rPr>
          <w:bCs/>
          <w:sz w:val="20"/>
          <w:szCs w:val="20"/>
        </w:rPr>
        <w:fldChar w:fldCharType="end"/>
      </w:r>
    </w:p>
    <w:p w14:paraId="7AAE87A6" w14:textId="77777777" w:rsidR="007221E4" w:rsidRDefault="007221E4" w:rsidP="007221E4">
      <w:pPr>
        <w:jc w:val="center"/>
        <w:rPr>
          <w:b/>
          <w:bCs/>
        </w:rPr>
        <w:sectPr w:rsidR="007221E4">
          <w:footerReference w:type="even" r:id="rId9"/>
          <w:footerReference w:type="default" r:id="rId10"/>
          <w:pgSz w:w="12240" w:h="15840"/>
          <w:pgMar w:top="1418" w:right="1418" w:bottom="1418" w:left="1418" w:header="708" w:footer="709" w:gutter="0"/>
          <w:cols w:space="708"/>
          <w:docGrid w:linePitch="240" w:charSpace="-6145"/>
        </w:sectPr>
      </w:pPr>
    </w:p>
    <w:p w14:paraId="1496DD46" w14:textId="77777777" w:rsidR="007221E4" w:rsidRPr="00486B78" w:rsidRDefault="007221E4" w:rsidP="007221E4">
      <w:pPr>
        <w:pStyle w:val="Cmsor1"/>
        <w:spacing w:before="0" w:after="0"/>
        <w:ind w:left="360"/>
        <w:jc w:val="center"/>
      </w:pPr>
      <w:bookmarkStart w:id="1" w:name="_Toc516732877"/>
      <w:bookmarkStart w:id="2" w:name="_Toc516732980"/>
      <w:bookmarkStart w:id="3" w:name="_Toc170466614"/>
      <w:r w:rsidRPr="008C0E71">
        <w:rPr>
          <w:rFonts w:ascii="Times New Roman" w:hAnsi="Times New Roman" w:cs="Times New Roman"/>
          <w:bCs w:val="0"/>
          <w:sz w:val="24"/>
          <w:szCs w:val="24"/>
        </w:rPr>
        <w:lastRenderedPageBreak/>
        <w:t>I. RÉSZ</w:t>
      </w:r>
      <w:bookmarkEnd w:id="1"/>
      <w:bookmarkEnd w:id="2"/>
      <w:bookmarkEnd w:id="3"/>
    </w:p>
    <w:p w14:paraId="7AB3848B" w14:textId="77777777" w:rsidR="007221E4" w:rsidRPr="00486B78" w:rsidRDefault="007221E4" w:rsidP="007221E4">
      <w:pPr>
        <w:pStyle w:val="Cmsor1"/>
        <w:spacing w:before="0" w:after="0"/>
        <w:ind w:left="1077"/>
        <w:jc w:val="center"/>
      </w:pPr>
      <w:bookmarkStart w:id="4" w:name="_Toc516732878"/>
      <w:bookmarkStart w:id="5" w:name="_Toc516732981"/>
      <w:bookmarkStart w:id="6" w:name="_Toc170466615"/>
      <w:r w:rsidRPr="008C0E71">
        <w:rPr>
          <w:rFonts w:ascii="Times New Roman" w:hAnsi="Times New Roman" w:cs="Times New Roman"/>
          <w:bCs w:val="0"/>
          <w:sz w:val="24"/>
          <w:szCs w:val="24"/>
        </w:rPr>
        <w:t>ÁLTALÁNOS RENDELKEZÉSEK</w:t>
      </w:r>
      <w:bookmarkEnd w:id="4"/>
      <w:bookmarkEnd w:id="5"/>
      <w:bookmarkEnd w:id="6"/>
    </w:p>
    <w:p w14:paraId="53F0B897" w14:textId="77777777" w:rsidR="007221E4" w:rsidRPr="00A32AEF" w:rsidRDefault="007221E4" w:rsidP="007221E4">
      <w:pPr>
        <w:jc w:val="both"/>
      </w:pPr>
    </w:p>
    <w:p w14:paraId="54E64881" w14:textId="26187F43" w:rsidR="007221E4" w:rsidRPr="00A32AEF" w:rsidRDefault="007221E4" w:rsidP="007221E4">
      <w:pPr>
        <w:jc w:val="both"/>
      </w:pPr>
      <w:r w:rsidRPr="00A32AEF">
        <w:t xml:space="preserve">Dunakeszi Városának Képviselő-testülete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 évi XXXI. törvény, rendelkezései alapján, az óvodai nevelés, valamint a szociális, gyermekjóléti ellátások szolgáltatásait igénybe vevő személyek igényét és érdekeit figyelembe véve költségvetési szervet működtet.</w:t>
      </w:r>
    </w:p>
    <w:p w14:paraId="217859ED" w14:textId="77777777" w:rsidR="007221E4" w:rsidRPr="00A32AEF" w:rsidRDefault="007221E4" w:rsidP="007221E4">
      <w:pPr>
        <w:jc w:val="both"/>
      </w:pPr>
    </w:p>
    <w:p w14:paraId="211EA381" w14:textId="77777777" w:rsidR="007221E4" w:rsidRPr="008C0E71" w:rsidRDefault="007221E4" w:rsidP="007221E4">
      <w:pPr>
        <w:pStyle w:val="Cmsor2"/>
        <w:numPr>
          <w:ilvl w:val="0"/>
          <w:numId w:val="90"/>
        </w:numPr>
        <w:rPr>
          <w:b w:val="0"/>
          <w:bCs w:val="0"/>
        </w:rPr>
      </w:pPr>
      <w:bookmarkStart w:id="7" w:name="_Toc170466616"/>
      <w:r w:rsidRPr="008C0E71">
        <w:rPr>
          <w:rFonts w:ascii="Times New Roman" w:hAnsi="Times New Roman" w:cs="Times New Roman"/>
          <w:bCs w:val="0"/>
          <w:i w:val="0"/>
          <w:sz w:val="24"/>
          <w:szCs w:val="24"/>
        </w:rPr>
        <w:t>A Szervezeti és Működési Szabályzat célja</w:t>
      </w:r>
      <w:bookmarkEnd w:id="7"/>
    </w:p>
    <w:p w14:paraId="2F734D80" w14:textId="77777777" w:rsidR="007221E4" w:rsidRPr="00A32AEF" w:rsidRDefault="007221E4" w:rsidP="007221E4">
      <w:pPr>
        <w:rPr>
          <w:b/>
          <w:bCs/>
        </w:rPr>
      </w:pPr>
    </w:p>
    <w:p w14:paraId="757105D5" w14:textId="77777777" w:rsidR="007221E4" w:rsidRPr="00A32AEF" w:rsidRDefault="007221E4" w:rsidP="007221E4">
      <w:pPr>
        <w:jc w:val="both"/>
      </w:pPr>
      <w:r w:rsidRPr="00A32AEF">
        <w:t>A Szervezeti és Működési Szabályzat (továbbiakban SZMSZ) célja, hogy rögzítse a</w:t>
      </w:r>
      <w:r>
        <w:t xml:space="preserve"> Dunakeszi Óvodai és Humán Szolgáltató Központ és Könyvtár (továbbiakban: DÓHSZK)</w:t>
      </w:r>
      <w:r w:rsidRPr="00A32AEF">
        <w:t xml:space="preserve"> adatait és szervezeti felépítését, a vezetők és alkalmazottak feladatait és jogkörét, illetve az Intézmény működési szabályait.</w:t>
      </w:r>
    </w:p>
    <w:p w14:paraId="0BF9B085" w14:textId="77777777" w:rsidR="007221E4" w:rsidRPr="00A32AEF" w:rsidRDefault="007221E4" w:rsidP="007221E4"/>
    <w:p w14:paraId="04F5A6C7" w14:textId="77777777" w:rsidR="007221E4" w:rsidRDefault="007221E4" w:rsidP="007221E4">
      <w:r w:rsidRPr="00A32AEF">
        <w:t>Hatálya kiterjed</w:t>
      </w:r>
    </w:p>
    <w:p w14:paraId="5F0BC635" w14:textId="77777777" w:rsidR="007221E4" w:rsidRPr="00A32AEF" w:rsidRDefault="007221E4" w:rsidP="007221E4">
      <w:pPr>
        <w:numPr>
          <w:ilvl w:val="0"/>
          <w:numId w:val="94"/>
        </w:numPr>
      </w:pPr>
      <w:r>
        <w:t>a DÓHSZK</w:t>
      </w:r>
      <w:r w:rsidRPr="00A32AEF">
        <w:t xml:space="preserve"> vezetőire,</w:t>
      </w:r>
    </w:p>
    <w:p w14:paraId="61BFB5A5" w14:textId="77777777" w:rsidR="007221E4" w:rsidRPr="00A32AEF" w:rsidRDefault="007221E4" w:rsidP="007221E4">
      <w:pPr>
        <w:numPr>
          <w:ilvl w:val="0"/>
          <w:numId w:val="94"/>
        </w:numPr>
        <w:tabs>
          <w:tab w:val="left" w:pos="2127"/>
        </w:tabs>
      </w:pPr>
      <w:r>
        <w:t>a DÓHSZK</w:t>
      </w:r>
      <w:r w:rsidRPr="00A32AEF">
        <w:t xml:space="preserve"> dolgozóira,</w:t>
      </w:r>
    </w:p>
    <w:p w14:paraId="12A86558" w14:textId="77777777" w:rsidR="007221E4" w:rsidRPr="00A32AEF" w:rsidRDefault="007221E4" w:rsidP="007221E4">
      <w:pPr>
        <w:numPr>
          <w:ilvl w:val="0"/>
          <w:numId w:val="94"/>
        </w:numPr>
        <w:tabs>
          <w:tab w:val="left" w:pos="2127"/>
        </w:tabs>
      </w:pPr>
      <w:r>
        <w:t>a DÓHSZK-ban</w:t>
      </w:r>
      <w:r w:rsidRPr="00A32AEF">
        <w:t xml:space="preserve"> működő szakmai csoportokra,</w:t>
      </w:r>
    </w:p>
    <w:p w14:paraId="614491BF" w14:textId="77777777" w:rsidR="007221E4" w:rsidRPr="00A32AEF" w:rsidRDefault="007221E4" w:rsidP="007221E4">
      <w:pPr>
        <w:numPr>
          <w:ilvl w:val="0"/>
          <w:numId w:val="94"/>
        </w:numPr>
        <w:tabs>
          <w:tab w:val="left" w:pos="2127"/>
        </w:tabs>
        <w:rPr>
          <w:b/>
          <w:bCs/>
        </w:rPr>
      </w:pPr>
      <w:r>
        <w:t>a DÓHSZK</w:t>
      </w:r>
      <w:r w:rsidRPr="00A32AEF">
        <w:t xml:space="preserve"> szolgáltatásait igénybevevőkre.</w:t>
      </w:r>
    </w:p>
    <w:p w14:paraId="1E982FBE" w14:textId="77777777" w:rsidR="007221E4" w:rsidRDefault="007221E4" w:rsidP="007221E4">
      <w:pPr>
        <w:rPr>
          <w:b/>
          <w:bCs/>
        </w:rPr>
      </w:pPr>
    </w:p>
    <w:p w14:paraId="4F6C6051" w14:textId="77777777" w:rsidR="007221E4" w:rsidRPr="00CC52C2" w:rsidRDefault="007221E4" w:rsidP="007221E4">
      <w:pPr>
        <w:pStyle w:val="Cmsor2"/>
        <w:numPr>
          <w:ilvl w:val="0"/>
          <w:numId w:val="90"/>
        </w:numPr>
        <w:rPr>
          <w:rFonts w:ascii="Times New Roman" w:hAnsi="Times New Roman" w:cs="Times New Roman"/>
          <w:bCs w:val="0"/>
          <w:i w:val="0"/>
          <w:sz w:val="24"/>
          <w:szCs w:val="24"/>
        </w:rPr>
      </w:pPr>
      <w:bookmarkStart w:id="8" w:name="_Toc516734081"/>
      <w:bookmarkStart w:id="9" w:name="_Toc516742676"/>
      <w:bookmarkStart w:id="10" w:name="_Toc516742822"/>
      <w:bookmarkStart w:id="11" w:name="_Toc516743042"/>
      <w:bookmarkStart w:id="12" w:name="_Toc516743085"/>
      <w:bookmarkStart w:id="13" w:name="_Toc516743198"/>
      <w:bookmarkStart w:id="14" w:name="_Toc516743732"/>
      <w:bookmarkStart w:id="15" w:name="_Toc516746550"/>
      <w:bookmarkStart w:id="16" w:name="_Toc516750500"/>
      <w:bookmarkStart w:id="17" w:name="_Toc516750657"/>
      <w:bookmarkStart w:id="18" w:name="_Toc516750768"/>
      <w:bookmarkStart w:id="19" w:name="_Toc516750927"/>
      <w:bookmarkStart w:id="20" w:name="_Toc516751132"/>
      <w:bookmarkStart w:id="21" w:name="_Toc516751157"/>
      <w:bookmarkStart w:id="22" w:name="_Toc516752001"/>
      <w:bookmarkStart w:id="23" w:name="_Toc516752108"/>
      <w:bookmarkStart w:id="24" w:name="_Toc516754663"/>
      <w:bookmarkStart w:id="25" w:name="_Toc516754895"/>
      <w:bookmarkStart w:id="26" w:name="_Toc516755810"/>
      <w:bookmarkStart w:id="27" w:name="_Toc516756133"/>
      <w:bookmarkStart w:id="28" w:name="_Toc516756959"/>
      <w:bookmarkStart w:id="29" w:name="_Toc516757024"/>
      <w:bookmarkStart w:id="30" w:name="_Toc516757229"/>
      <w:bookmarkStart w:id="31" w:name="_Toc516757274"/>
      <w:bookmarkStart w:id="32" w:name="_Toc516757320"/>
      <w:bookmarkStart w:id="33" w:name="_Toc516813185"/>
      <w:bookmarkStart w:id="34" w:name="_Toc516814347"/>
      <w:bookmarkStart w:id="35" w:name="_Toc516814399"/>
      <w:bookmarkStart w:id="36" w:name="_Toc516819610"/>
      <w:bookmarkStart w:id="37" w:name="_Toc516820334"/>
      <w:bookmarkStart w:id="38" w:name="_Toc516820405"/>
      <w:bookmarkStart w:id="39" w:name="_Toc516820990"/>
      <w:bookmarkStart w:id="40" w:name="_Toc516828742"/>
      <w:bookmarkStart w:id="41" w:name="_Toc517073185"/>
      <w:bookmarkStart w:id="42" w:name="_Toc517073462"/>
      <w:bookmarkStart w:id="43" w:name="_Toc517073552"/>
      <w:bookmarkStart w:id="44" w:name="_Toc517073888"/>
      <w:bookmarkStart w:id="45" w:name="_Toc517074363"/>
      <w:bookmarkStart w:id="46" w:name="_Toc517075981"/>
      <w:bookmarkStart w:id="47" w:name="_Toc17046661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7"/>
    </w:p>
    <w:p w14:paraId="0BB7EA88" w14:textId="77777777" w:rsidR="007221E4" w:rsidRDefault="007221E4" w:rsidP="007221E4">
      <w:pPr>
        <w:rPr>
          <w:b/>
          <w:bCs/>
        </w:rPr>
      </w:pPr>
    </w:p>
    <w:p w14:paraId="29AD147C" w14:textId="33B79D40" w:rsidR="007221E4" w:rsidRPr="008C0E71" w:rsidRDefault="007221E4" w:rsidP="007221E4">
      <w:pPr>
        <w:jc w:val="both"/>
        <w:rPr>
          <w:bCs/>
        </w:rPr>
      </w:pPr>
      <w:r w:rsidRPr="008C0E71">
        <w:rPr>
          <w:bCs/>
        </w:rPr>
        <w:t>A Dunakeszi Város Önkormányzata</w:t>
      </w:r>
      <w:r>
        <w:rPr>
          <w:bCs/>
        </w:rPr>
        <w:t xml:space="preserve"> a 172/2012. (VII.26.) számú képviselő-testületi határozattal döntött a Humán Szolgáltató Központ létrehozataláról. A Képviselő-testület </w:t>
      </w:r>
      <w:r w:rsidR="00761ED8">
        <w:rPr>
          <w:bCs/>
        </w:rPr>
        <w:t xml:space="preserve">a </w:t>
      </w:r>
      <w:r>
        <w:rPr>
          <w:bCs/>
        </w:rPr>
        <w:t xml:space="preserve">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14:paraId="6FF7B1E9" w14:textId="77777777" w:rsidR="007221E4" w:rsidRPr="00A32AEF" w:rsidRDefault="007221E4" w:rsidP="007221E4">
      <w:pPr>
        <w:rPr>
          <w:b/>
          <w:bCs/>
        </w:rPr>
      </w:pPr>
    </w:p>
    <w:p w14:paraId="0C7121D2" w14:textId="77777777" w:rsidR="007221E4" w:rsidRPr="00486B78" w:rsidRDefault="007221E4" w:rsidP="007221E4">
      <w:pPr>
        <w:pStyle w:val="Cmsor2"/>
        <w:numPr>
          <w:ilvl w:val="1"/>
          <w:numId w:val="91"/>
        </w:numPr>
        <w:tabs>
          <w:tab w:val="left" w:pos="851"/>
        </w:tabs>
        <w:ind w:left="993" w:hanging="633"/>
      </w:pPr>
      <w:bookmarkStart w:id="48" w:name="_Toc170466618"/>
      <w:r w:rsidRPr="008C0E71">
        <w:rPr>
          <w:rFonts w:ascii="Times New Roman" w:hAnsi="Times New Roman" w:cs="Times New Roman"/>
          <w:bCs w:val="0"/>
          <w:i w:val="0"/>
          <w:sz w:val="24"/>
          <w:szCs w:val="24"/>
        </w:rPr>
        <w:t>Neve, rövidített neve</w:t>
      </w:r>
      <w:bookmarkEnd w:id="48"/>
    </w:p>
    <w:p w14:paraId="6B2B3799" w14:textId="77777777" w:rsidR="007221E4" w:rsidRPr="00A32AEF" w:rsidRDefault="007221E4" w:rsidP="007221E4">
      <w:pPr>
        <w:ind w:left="224"/>
        <w:rPr>
          <w:b/>
          <w:bCs/>
        </w:rPr>
      </w:pPr>
      <w:r w:rsidRPr="00A32AEF">
        <w:t>Dunakeszi Óvodai és Humán Szolgáltató Központ és Könyvtár, rövidítése: DÓHSZK</w:t>
      </w:r>
    </w:p>
    <w:p w14:paraId="7400DF44" w14:textId="77777777" w:rsidR="007221E4" w:rsidRPr="00A32AEF" w:rsidRDefault="007221E4" w:rsidP="007221E4">
      <w:pPr>
        <w:rPr>
          <w:b/>
          <w:bCs/>
        </w:rPr>
      </w:pPr>
    </w:p>
    <w:p w14:paraId="6082291D" w14:textId="77777777" w:rsidR="007221E4" w:rsidRPr="00486B78" w:rsidRDefault="007221E4" w:rsidP="007221E4">
      <w:pPr>
        <w:pStyle w:val="Cmsor2"/>
        <w:numPr>
          <w:ilvl w:val="1"/>
          <w:numId w:val="92"/>
        </w:numPr>
        <w:ind w:left="851"/>
      </w:pPr>
      <w:bookmarkStart w:id="49" w:name="_Toc170466619"/>
      <w:r w:rsidRPr="008C0E71">
        <w:rPr>
          <w:rFonts w:ascii="Times New Roman" w:hAnsi="Times New Roman" w:cs="Times New Roman"/>
          <w:bCs w:val="0"/>
          <w:i w:val="0"/>
          <w:sz w:val="24"/>
          <w:szCs w:val="24"/>
        </w:rPr>
        <w:t>A költségvetési szerv székhelye és szolgáltatásai:</w:t>
      </w:r>
      <w:bookmarkEnd w:id="49"/>
    </w:p>
    <w:p w14:paraId="7C702FA6" w14:textId="77777777" w:rsidR="007221E4" w:rsidRPr="00A32AEF" w:rsidRDefault="007221E4" w:rsidP="007221E4">
      <w:pPr>
        <w:jc w:val="both"/>
      </w:pPr>
      <w:r w:rsidRPr="00A32AEF">
        <w:t>2120 Dunakeszi, Budai Nagy Antal utca 4-8.</w:t>
      </w:r>
    </w:p>
    <w:p w14:paraId="76E0E5A4" w14:textId="77777777" w:rsidR="007221E4" w:rsidRDefault="007221E4" w:rsidP="007221E4">
      <w:pPr>
        <w:jc w:val="both"/>
        <w:rPr>
          <w:b/>
          <w:bCs/>
        </w:rPr>
      </w:pPr>
      <w:r w:rsidRPr="00A32AEF">
        <w:t>Óvodai nevelés, család- és gyermekjóléti szolgáltatás, nyilvános könyvtári ellátás, valamint gazdálkodási feladatok ellátása</w:t>
      </w:r>
      <w:r>
        <w:t>.</w:t>
      </w:r>
    </w:p>
    <w:p w14:paraId="2CD6CBFA" w14:textId="77777777" w:rsidR="007221E4" w:rsidRPr="008C0E71" w:rsidRDefault="007221E4" w:rsidP="007221E4">
      <w:pPr>
        <w:pStyle w:val="Cmsor2"/>
        <w:numPr>
          <w:ilvl w:val="1"/>
          <w:numId w:val="93"/>
        </w:numPr>
        <w:tabs>
          <w:tab w:val="left" w:pos="851"/>
          <w:tab w:val="left" w:pos="1560"/>
          <w:tab w:val="left" w:pos="1843"/>
        </w:tabs>
        <w:ind w:firstLine="66"/>
        <w:rPr>
          <w:b w:val="0"/>
          <w:bCs w:val="0"/>
        </w:rPr>
      </w:pPr>
      <w:bookmarkStart w:id="50" w:name="_Toc516742680"/>
      <w:bookmarkStart w:id="51" w:name="_Toc516742826"/>
      <w:bookmarkStart w:id="52" w:name="_Toc516743046"/>
      <w:bookmarkStart w:id="53" w:name="_Toc516743089"/>
      <w:bookmarkStart w:id="54" w:name="_Toc516743202"/>
      <w:bookmarkStart w:id="55" w:name="_Toc516743736"/>
      <w:bookmarkStart w:id="56" w:name="_Toc516746554"/>
      <w:bookmarkStart w:id="57" w:name="_Toc516750504"/>
      <w:bookmarkStart w:id="58" w:name="_Toc516750661"/>
      <w:bookmarkStart w:id="59" w:name="_Toc516750772"/>
      <w:bookmarkStart w:id="60" w:name="_Toc516750931"/>
      <w:bookmarkStart w:id="61" w:name="_Toc516751136"/>
      <w:bookmarkStart w:id="62" w:name="_Toc516751161"/>
      <w:bookmarkStart w:id="63" w:name="_Toc516752005"/>
      <w:bookmarkStart w:id="64" w:name="_Toc516752112"/>
      <w:bookmarkStart w:id="65" w:name="_Toc516754667"/>
      <w:bookmarkStart w:id="66" w:name="_Toc516754899"/>
      <w:bookmarkStart w:id="67" w:name="_Toc516755814"/>
      <w:bookmarkStart w:id="68" w:name="_Toc516756137"/>
      <w:bookmarkStart w:id="69" w:name="_Toc516756963"/>
      <w:bookmarkStart w:id="70" w:name="_Toc516757028"/>
      <w:bookmarkStart w:id="71" w:name="_Toc516757233"/>
      <w:bookmarkStart w:id="72" w:name="_Toc516757278"/>
      <w:bookmarkStart w:id="73" w:name="_Toc516757324"/>
      <w:bookmarkStart w:id="74" w:name="_Toc516813189"/>
      <w:bookmarkStart w:id="75" w:name="_Toc516814351"/>
      <w:bookmarkStart w:id="76" w:name="_Toc516814403"/>
      <w:bookmarkStart w:id="77" w:name="_Toc516819614"/>
      <w:bookmarkStart w:id="78" w:name="_Toc516820338"/>
      <w:bookmarkStart w:id="79" w:name="_Toc516820409"/>
      <w:bookmarkStart w:id="80" w:name="_Toc516820994"/>
      <w:bookmarkStart w:id="81" w:name="_Toc516828746"/>
      <w:bookmarkStart w:id="82" w:name="_Toc517073189"/>
      <w:bookmarkStart w:id="83" w:name="_Toc517073466"/>
      <w:bookmarkStart w:id="84" w:name="_Toc517073556"/>
      <w:bookmarkStart w:id="85" w:name="_Toc517073892"/>
      <w:bookmarkStart w:id="86" w:name="_Toc517074367"/>
      <w:bookmarkStart w:id="87" w:name="_Toc517075985"/>
      <w:bookmarkStart w:id="88" w:name="_Toc17046662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C0E71">
        <w:rPr>
          <w:rFonts w:ascii="Times New Roman" w:hAnsi="Times New Roman" w:cs="Times New Roman"/>
          <w:bCs w:val="0"/>
          <w:i w:val="0"/>
          <w:sz w:val="24"/>
          <w:szCs w:val="24"/>
        </w:rPr>
        <w:lastRenderedPageBreak/>
        <w:t>A költségvetési szerv feladat-ellátási helyei és megnevezései:</w:t>
      </w:r>
      <w:bookmarkEnd w:id="88"/>
    </w:p>
    <w:p w14:paraId="475BF1FD" w14:textId="77777777" w:rsidR="007221E4" w:rsidRPr="00A32AEF" w:rsidRDefault="007221E4" w:rsidP="007221E4">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7221E4" w:rsidRPr="00A32AEF" w14:paraId="6174819B" w14:textId="77777777" w:rsidTr="00E20E3E">
        <w:tc>
          <w:tcPr>
            <w:tcW w:w="2419" w:type="pct"/>
            <w:shd w:val="clear" w:color="auto" w:fill="auto"/>
          </w:tcPr>
          <w:p w14:paraId="2D5F4B48" w14:textId="77777777" w:rsidR="007221E4" w:rsidRPr="00A32AEF" w:rsidRDefault="007221E4" w:rsidP="00E20E3E">
            <w:pPr>
              <w:tabs>
                <w:tab w:val="left" w:pos="5103"/>
              </w:tabs>
              <w:rPr>
                <w:bCs/>
              </w:rPr>
            </w:pPr>
            <w:r w:rsidRPr="00A32AEF">
              <w:rPr>
                <w:bCs/>
              </w:rPr>
              <w:t>DÓHSZK Eszterlánc Óvoda (Székhelyen)</w:t>
            </w:r>
          </w:p>
        </w:tc>
        <w:tc>
          <w:tcPr>
            <w:tcW w:w="2581" w:type="pct"/>
            <w:shd w:val="clear" w:color="auto" w:fill="auto"/>
          </w:tcPr>
          <w:p w14:paraId="3BD7D0DD" w14:textId="77777777" w:rsidR="007221E4" w:rsidRPr="00A32AEF" w:rsidRDefault="007221E4" w:rsidP="00E20E3E">
            <w:pPr>
              <w:tabs>
                <w:tab w:val="left" w:pos="5103"/>
              </w:tabs>
              <w:rPr>
                <w:bCs/>
              </w:rPr>
            </w:pPr>
            <w:r w:rsidRPr="00A32AEF">
              <w:rPr>
                <w:bCs/>
              </w:rPr>
              <w:t>2120 Dunakeszi, Budai Nagy Antal utca 4-8.</w:t>
            </w:r>
          </w:p>
        </w:tc>
      </w:tr>
      <w:tr w:rsidR="007221E4" w:rsidRPr="00A32AEF" w14:paraId="5B3DA295" w14:textId="77777777" w:rsidTr="00E20E3E">
        <w:tc>
          <w:tcPr>
            <w:tcW w:w="2419" w:type="pct"/>
            <w:shd w:val="clear" w:color="auto" w:fill="auto"/>
          </w:tcPr>
          <w:p w14:paraId="4D9CF08C" w14:textId="77777777" w:rsidR="007221E4" w:rsidRPr="00A32AEF" w:rsidRDefault="007221E4" w:rsidP="00E20E3E">
            <w:pPr>
              <w:tabs>
                <w:tab w:val="left" w:pos="5103"/>
              </w:tabs>
              <w:rPr>
                <w:bCs/>
              </w:rPr>
            </w:pPr>
            <w:r w:rsidRPr="00A32AEF">
              <w:rPr>
                <w:bCs/>
              </w:rPr>
              <w:t>DÓHSZK Gazdasági Osztály</w:t>
            </w:r>
          </w:p>
        </w:tc>
        <w:tc>
          <w:tcPr>
            <w:tcW w:w="2581" w:type="pct"/>
            <w:shd w:val="clear" w:color="auto" w:fill="auto"/>
          </w:tcPr>
          <w:p w14:paraId="18C51184" w14:textId="77777777" w:rsidR="007221E4" w:rsidRPr="00A32AEF" w:rsidRDefault="007221E4" w:rsidP="00E20E3E">
            <w:pPr>
              <w:tabs>
                <w:tab w:val="left" w:pos="5103"/>
              </w:tabs>
              <w:rPr>
                <w:bCs/>
              </w:rPr>
            </w:pPr>
            <w:r w:rsidRPr="00A32AEF">
              <w:rPr>
                <w:bCs/>
              </w:rPr>
              <w:t>2120 Dunakeszi, Vasút utca 11.</w:t>
            </w:r>
          </w:p>
        </w:tc>
      </w:tr>
      <w:tr w:rsidR="007221E4" w:rsidRPr="00A32AEF" w14:paraId="436105EF" w14:textId="77777777" w:rsidTr="00E20E3E">
        <w:tc>
          <w:tcPr>
            <w:tcW w:w="2419" w:type="pct"/>
            <w:shd w:val="clear" w:color="auto" w:fill="auto"/>
          </w:tcPr>
          <w:p w14:paraId="66931FB8" w14:textId="77777777" w:rsidR="007221E4" w:rsidRPr="00A32AEF" w:rsidRDefault="007221E4" w:rsidP="00E20E3E">
            <w:pPr>
              <w:tabs>
                <w:tab w:val="left" w:pos="5103"/>
              </w:tabs>
              <w:rPr>
                <w:bCs/>
              </w:rPr>
            </w:pPr>
            <w:r w:rsidRPr="00A32AEF">
              <w:rPr>
                <w:bCs/>
              </w:rPr>
              <w:t>DÓHSZK Alagi Tagóvodája</w:t>
            </w:r>
          </w:p>
        </w:tc>
        <w:tc>
          <w:tcPr>
            <w:tcW w:w="2581" w:type="pct"/>
            <w:shd w:val="clear" w:color="auto" w:fill="auto"/>
          </w:tcPr>
          <w:p w14:paraId="3534BDC5" w14:textId="77777777" w:rsidR="007221E4" w:rsidRPr="00A32AEF" w:rsidRDefault="007221E4" w:rsidP="00E20E3E">
            <w:pPr>
              <w:tabs>
                <w:tab w:val="left" w:pos="5103"/>
              </w:tabs>
              <w:rPr>
                <w:bCs/>
              </w:rPr>
            </w:pPr>
            <w:r w:rsidRPr="00A32AEF">
              <w:rPr>
                <w:bCs/>
              </w:rPr>
              <w:t>2120 Dunakeszi, Óvoda köz 1.</w:t>
            </w:r>
          </w:p>
        </w:tc>
      </w:tr>
      <w:tr w:rsidR="007221E4" w:rsidRPr="00A32AEF" w14:paraId="56854EF0" w14:textId="77777777" w:rsidTr="00E20E3E">
        <w:tc>
          <w:tcPr>
            <w:tcW w:w="2419" w:type="pct"/>
            <w:shd w:val="clear" w:color="auto" w:fill="auto"/>
          </w:tcPr>
          <w:p w14:paraId="7C2D73B8" w14:textId="77777777" w:rsidR="007221E4" w:rsidRPr="00A32AEF" w:rsidRDefault="007221E4" w:rsidP="00E20E3E">
            <w:pPr>
              <w:tabs>
                <w:tab w:val="left" w:pos="5103"/>
              </w:tabs>
              <w:rPr>
                <w:bCs/>
              </w:rPr>
            </w:pPr>
            <w:r w:rsidRPr="00A32AEF">
              <w:rPr>
                <w:bCs/>
              </w:rPr>
              <w:t>DÓHSZK Gyöngyharmat Tagóvodája</w:t>
            </w:r>
          </w:p>
        </w:tc>
        <w:tc>
          <w:tcPr>
            <w:tcW w:w="2581" w:type="pct"/>
            <w:shd w:val="clear" w:color="auto" w:fill="auto"/>
          </w:tcPr>
          <w:p w14:paraId="76BD4823" w14:textId="77777777" w:rsidR="007221E4" w:rsidRPr="00A32AEF" w:rsidRDefault="007221E4" w:rsidP="00E20E3E">
            <w:pPr>
              <w:tabs>
                <w:tab w:val="left" w:pos="5103"/>
              </w:tabs>
              <w:rPr>
                <w:bCs/>
              </w:rPr>
            </w:pPr>
            <w:r w:rsidRPr="00A32AEF">
              <w:rPr>
                <w:bCs/>
              </w:rPr>
              <w:t>2120 Dunakeszi, Garas utca 28.</w:t>
            </w:r>
          </w:p>
        </w:tc>
      </w:tr>
      <w:tr w:rsidR="007221E4" w:rsidRPr="00A32AEF" w14:paraId="65C2FF32" w14:textId="77777777" w:rsidTr="00E20E3E">
        <w:tc>
          <w:tcPr>
            <w:tcW w:w="2419" w:type="pct"/>
            <w:shd w:val="clear" w:color="auto" w:fill="auto"/>
          </w:tcPr>
          <w:p w14:paraId="53324080" w14:textId="54910CBA" w:rsidR="007221E4" w:rsidRPr="00A32AEF" w:rsidRDefault="007221E4" w:rsidP="007928C1">
            <w:pPr>
              <w:tabs>
                <w:tab w:val="left" w:pos="5103"/>
              </w:tabs>
              <w:rPr>
                <w:bCs/>
              </w:rPr>
            </w:pPr>
            <w:r w:rsidRPr="00A32AEF">
              <w:rPr>
                <w:bCs/>
              </w:rPr>
              <w:t xml:space="preserve">DÓHSZK </w:t>
            </w:r>
            <w:r w:rsidR="00147C14" w:rsidRPr="00AC0439">
              <w:rPr>
                <w:bCs/>
              </w:rPr>
              <w:t>Aranyalma</w:t>
            </w:r>
            <w:r w:rsidRPr="00A32AEF">
              <w:rPr>
                <w:bCs/>
              </w:rPr>
              <w:t xml:space="preserve"> Tagóvodája</w:t>
            </w:r>
          </w:p>
        </w:tc>
        <w:tc>
          <w:tcPr>
            <w:tcW w:w="2581" w:type="pct"/>
            <w:shd w:val="clear" w:color="auto" w:fill="auto"/>
          </w:tcPr>
          <w:p w14:paraId="49E15D3E" w14:textId="5BA20B5E" w:rsidR="007221E4" w:rsidRPr="00A32AEF" w:rsidRDefault="007221E4" w:rsidP="00E20E3E">
            <w:pPr>
              <w:tabs>
                <w:tab w:val="left" w:pos="5103"/>
              </w:tabs>
              <w:rPr>
                <w:bCs/>
              </w:rPr>
            </w:pPr>
            <w:r w:rsidRPr="00A32AEF">
              <w:rPr>
                <w:bCs/>
              </w:rPr>
              <w:t>2120 Dunakeszi,</w:t>
            </w:r>
            <w:r w:rsidRPr="00AC0439">
              <w:rPr>
                <w:bCs/>
              </w:rPr>
              <w:t xml:space="preserve"> </w:t>
            </w:r>
            <w:r w:rsidR="00147C14" w:rsidRPr="00AC0439">
              <w:rPr>
                <w:bCs/>
              </w:rPr>
              <w:t>Brunszvik Teréz utca</w:t>
            </w:r>
          </w:p>
        </w:tc>
      </w:tr>
      <w:tr w:rsidR="007221E4" w:rsidRPr="00A32AEF" w14:paraId="2D0616AD" w14:textId="77777777" w:rsidTr="00E20E3E">
        <w:tc>
          <w:tcPr>
            <w:tcW w:w="2419" w:type="pct"/>
            <w:shd w:val="clear" w:color="auto" w:fill="auto"/>
          </w:tcPr>
          <w:p w14:paraId="04C4FBAE" w14:textId="6CFC02DA" w:rsidR="007221E4" w:rsidRPr="00A32AEF" w:rsidRDefault="007221E4">
            <w:pPr>
              <w:tabs>
                <w:tab w:val="left" w:pos="5103"/>
              </w:tabs>
              <w:rPr>
                <w:bCs/>
              </w:rPr>
            </w:pPr>
            <w:r w:rsidRPr="00A32AEF">
              <w:rPr>
                <w:bCs/>
              </w:rPr>
              <w:t xml:space="preserve">DÓHSZK </w:t>
            </w:r>
            <w:r w:rsidR="00423875">
              <w:rPr>
                <w:bCs/>
              </w:rPr>
              <w:t>Kerekerdő</w:t>
            </w:r>
            <w:r w:rsidRPr="00A32AEF">
              <w:rPr>
                <w:bCs/>
              </w:rPr>
              <w:t xml:space="preserve"> Tagóvodája</w:t>
            </w:r>
          </w:p>
        </w:tc>
        <w:tc>
          <w:tcPr>
            <w:tcW w:w="2581" w:type="pct"/>
            <w:shd w:val="clear" w:color="auto" w:fill="auto"/>
          </w:tcPr>
          <w:p w14:paraId="13F805E0" w14:textId="77777777" w:rsidR="007221E4" w:rsidRPr="00A32AEF" w:rsidRDefault="007221E4" w:rsidP="00E20E3E">
            <w:pPr>
              <w:tabs>
                <w:tab w:val="left" w:pos="5103"/>
              </w:tabs>
              <w:rPr>
                <w:bCs/>
              </w:rPr>
            </w:pPr>
            <w:r w:rsidRPr="00A32AEF">
              <w:rPr>
                <w:bCs/>
              </w:rPr>
              <w:t>2120 Dunakeszi, Posta utca 5.</w:t>
            </w:r>
          </w:p>
        </w:tc>
      </w:tr>
      <w:tr w:rsidR="007221E4" w:rsidRPr="00A32AEF" w14:paraId="57536B16" w14:textId="77777777" w:rsidTr="00E20E3E">
        <w:tc>
          <w:tcPr>
            <w:tcW w:w="2419" w:type="pct"/>
            <w:shd w:val="clear" w:color="auto" w:fill="auto"/>
          </w:tcPr>
          <w:p w14:paraId="5DA0BC71" w14:textId="77777777" w:rsidR="007221E4" w:rsidRPr="00A32AEF" w:rsidRDefault="007221E4" w:rsidP="00E20E3E">
            <w:pPr>
              <w:tabs>
                <w:tab w:val="left" w:pos="5103"/>
              </w:tabs>
              <w:rPr>
                <w:bCs/>
              </w:rPr>
            </w:pPr>
            <w:r w:rsidRPr="00A32AEF">
              <w:rPr>
                <w:bCs/>
              </w:rPr>
              <w:t>DÓHSZK Játszóház Tagóvodája</w:t>
            </w:r>
          </w:p>
        </w:tc>
        <w:tc>
          <w:tcPr>
            <w:tcW w:w="2581" w:type="pct"/>
            <w:shd w:val="clear" w:color="auto" w:fill="auto"/>
          </w:tcPr>
          <w:p w14:paraId="7A6A33D5" w14:textId="77777777" w:rsidR="007221E4" w:rsidRPr="00A32AEF" w:rsidRDefault="007221E4" w:rsidP="00E20E3E">
            <w:pPr>
              <w:tabs>
                <w:tab w:val="left" w:pos="5103"/>
              </w:tabs>
              <w:rPr>
                <w:bCs/>
              </w:rPr>
            </w:pPr>
            <w:r w:rsidRPr="00A32AEF">
              <w:rPr>
                <w:bCs/>
              </w:rPr>
              <w:t>2120 Dunakeszi, Barátság útja 47.</w:t>
            </w:r>
          </w:p>
        </w:tc>
      </w:tr>
      <w:tr w:rsidR="007221E4" w:rsidRPr="00A32AEF" w14:paraId="4D98F620" w14:textId="77777777" w:rsidTr="00E20E3E">
        <w:tc>
          <w:tcPr>
            <w:tcW w:w="2419" w:type="pct"/>
            <w:shd w:val="clear" w:color="auto" w:fill="auto"/>
          </w:tcPr>
          <w:p w14:paraId="36401CCF" w14:textId="77777777" w:rsidR="007221E4" w:rsidRPr="00A32AEF" w:rsidRDefault="007221E4" w:rsidP="00E20E3E">
            <w:pPr>
              <w:tabs>
                <w:tab w:val="left" w:pos="5103"/>
              </w:tabs>
              <w:rPr>
                <w:bCs/>
              </w:rPr>
            </w:pPr>
            <w:r w:rsidRPr="00A32AEF">
              <w:rPr>
                <w:bCs/>
              </w:rPr>
              <w:t>DÓHSZK Piros Tagóvodája</w:t>
            </w:r>
          </w:p>
        </w:tc>
        <w:tc>
          <w:tcPr>
            <w:tcW w:w="2581" w:type="pct"/>
            <w:shd w:val="clear" w:color="auto" w:fill="auto"/>
          </w:tcPr>
          <w:p w14:paraId="549E07AA" w14:textId="77777777" w:rsidR="007221E4" w:rsidRPr="00A32AEF" w:rsidRDefault="007221E4" w:rsidP="00E20E3E">
            <w:pPr>
              <w:tabs>
                <w:tab w:val="left" w:pos="5103"/>
              </w:tabs>
              <w:rPr>
                <w:bCs/>
              </w:rPr>
            </w:pPr>
            <w:r w:rsidRPr="00A32AEF">
              <w:rPr>
                <w:bCs/>
              </w:rPr>
              <w:t>2120 Dunakeszi, Hunyadi út 70.</w:t>
            </w:r>
          </w:p>
        </w:tc>
      </w:tr>
      <w:tr w:rsidR="007221E4" w:rsidRPr="00A32AEF" w14:paraId="77C67C41" w14:textId="77777777" w:rsidTr="00E20E3E">
        <w:tc>
          <w:tcPr>
            <w:tcW w:w="2419" w:type="pct"/>
            <w:shd w:val="clear" w:color="auto" w:fill="auto"/>
          </w:tcPr>
          <w:p w14:paraId="0026FCA6" w14:textId="77777777" w:rsidR="007221E4" w:rsidRPr="00A32AEF" w:rsidRDefault="007221E4" w:rsidP="00E20E3E">
            <w:pPr>
              <w:tabs>
                <w:tab w:val="left" w:pos="5103"/>
              </w:tabs>
              <w:rPr>
                <w:bCs/>
              </w:rPr>
            </w:pPr>
            <w:r w:rsidRPr="00A32AEF">
              <w:rPr>
                <w:bCs/>
              </w:rPr>
              <w:t>DÓHSZK Meseház Tagóvodája</w:t>
            </w:r>
          </w:p>
        </w:tc>
        <w:tc>
          <w:tcPr>
            <w:tcW w:w="2581" w:type="pct"/>
            <w:shd w:val="clear" w:color="auto" w:fill="auto"/>
          </w:tcPr>
          <w:p w14:paraId="72B729AB" w14:textId="77777777" w:rsidR="007221E4" w:rsidRPr="00A32AEF" w:rsidRDefault="007221E4" w:rsidP="00E20E3E">
            <w:pPr>
              <w:tabs>
                <w:tab w:val="left" w:pos="5103"/>
              </w:tabs>
              <w:rPr>
                <w:bCs/>
              </w:rPr>
            </w:pPr>
            <w:r w:rsidRPr="00A32AEF">
              <w:rPr>
                <w:bCs/>
              </w:rPr>
              <w:t>2120 Dunakeszi, Kandó Kálmán sétány 14.</w:t>
            </w:r>
          </w:p>
        </w:tc>
      </w:tr>
      <w:tr w:rsidR="007221E4" w:rsidRPr="00A32AEF" w14:paraId="32601091" w14:textId="77777777" w:rsidTr="00F56CBF">
        <w:tc>
          <w:tcPr>
            <w:tcW w:w="2419" w:type="pct"/>
            <w:shd w:val="clear" w:color="auto" w:fill="auto"/>
          </w:tcPr>
          <w:p w14:paraId="1499D0DD" w14:textId="77777777" w:rsidR="007221E4" w:rsidRPr="00A32AEF" w:rsidRDefault="007221E4" w:rsidP="00E20E3E">
            <w:pPr>
              <w:tabs>
                <w:tab w:val="left" w:pos="5103"/>
              </w:tabs>
              <w:rPr>
                <w:bCs/>
              </w:rPr>
            </w:pPr>
            <w:r w:rsidRPr="00A32AEF">
              <w:rPr>
                <w:bCs/>
              </w:rPr>
              <w:t>DÓHSZK Család és Gyermekjóléti Szakmai Egység</w:t>
            </w:r>
          </w:p>
        </w:tc>
        <w:tc>
          <w:tcPr>
            <w:tcW w:w="2581" w:type="pct"/>
            <w:shd w:val="clear" w:color="auto" w:fill="auto"/>
            <w:vAlign w:val="center"/>
          </w:tcPr>
          <w:p w14:paraId="6BEE5C83" w14:textId="77777777" w:rsidR="007221E4" w:rsidRPr="00A32AEF" w:rsidRDefault="007221E4" w:rsidP="00E20E3E">
            <w:pPr>
              <w:tabs>
                <w:tab w:val="left" w:pos="5103"/>
              </w:tabs>
              <w:rPr>
                <w:bCs/>
              </w:rPr>
            </w:pPr>
            <w:r w:rsidRPr="00A32AEF">
              <w:rPr>
                <w:bCs/>
              </w:rPr>
              <w:t>2120 Dunakeszi, Bajcsy-Zsilinszky utca 32.</w:t>
            </w:r>
          </w:p>
        </w:tc>
      </w:tr>
      <w:tr w:rsidR="007221E4" w:rsidRPr="00A32AEF" w14:paraId="392CB011" w14:textId="77777777" w:rsidTr="00F56CBF">
        <w:tc>
          <w:tcPr>
            <w:tcW w:w="2419" w:type="pct"/>
            <w:shd w:val="clear" w:color="auto" w:fill="auto"/>
          </w:tcPr>
          <w:p w14:paraId="2A6851A2" w14:textId="77777777" w:rsidR="007221E4" w:rsidRPr="00A32AEF" w:rsidRDefault="007221E4" w:rsidP="00E20E3E">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14:paraId="7F108E36" w14:textId="77777777" w:rsidR="007221E4" w:rsidRPr="00A32AEF" w:rsidRDefault="007221E4" w:rsidP="00E20E3E">
            <w:pPr>
              <w:tabs>
                <w:tab w:val="left" w:pos="5103"/>
              </w:tabs>
              <w:rPr>
                <w:bCs/>
              </w:rPr>
            </w:pPr>
            <w:r w:rsidRPr="00A32AEF">
              <w:rPr>
                <w:bCs/>
              </w:rPr>
              <w:t>2120 Dunakeszi, Bajcsy-Zsilinszky utca 32.</w:t>
            </w:r>
          </w:p>
        </w:tc>
      </w:tr>
      <w:tr w:rsidR="000714A5" w:rsidRPr="00A32AEF" w14:paraId="058C1DE9" w14:textId="77777777" w:rsidTr="00F56CBF">
        <w:tc>
          <w:tcPr>
            <w:tcW w:w="2419" w:type="pct"/>
            <w:shd w:val="clear" w:color="auto" w:fill="auto"/>
          </w:tcPr>
          <w:p w14:paraId="5BE23237" w14:textId="70105A04" w:rsidR="000714A5" w:rsidRPr="00A06CA3" w:rsidRDefault="000714A5" w:rsidP="000714A5">
            <w:pPr>
              <w:tabs>
                <w:tab w:val="left" w:pos="5103"/>
              </w:tabs>
              <w:rPr>
                <w:bCs/>
              </w:rPr>
            </w:pPr>
            <w:r w:rsidRPr="00860CCA">
              <w:rPr>
                <w:bCs/>
              </w:rPr>
              <w:t>DÓHSZK Óvodai és Iskolai Szociális Segítő Szakmai Egység</w:t>
            </w:r>
          </w:p>
        </w:tc>
        <w:tc>
          <w:tcPr>
            <w:tcW w:w="2581" w:type="pct"/>
            <w:shd w:val="clear" w:color="auto" w:fill="auto"/>
            <w:vAlign w:val="center"/>
          </w:tcPr>
          <w:p w14:paraId="0FAD4711" w14:textId="078F5439" w:rsidR="000714A5" w:rsidRPr="00A06CA3" w:rsidRDefault="000714A5" w:rsidP="00E20E3E">
            <w:pPr>
              <w:tabs>
                <w:tab w:val="left" w:pos="5103"/>
              </w:tabs>
              <w:rPr>
                <w:bCs/>
              </w:rPr>
            </w:pPr>
            <w:r w:rsidRPr="00A06CA3">
              <w:rPr>
                <w:bCs/>
              </w:rPr>
              <w:t>2120 Dunakeszi, Bajcsy-Zsilinszky utca 32.</w:t>
            </w:r>
          </w:p>
        </w:tc>
      </w:tr>
      <w:tr w:rsidR="007221E4" w:rsidRPr="00A32AEF" w14:paraId="492680AD" w14:textId="77777777" w:rsidTr="00E20E3E">
        <w:tc>
          <w:tcPr>
            <w:tcW w:w="2419" w:type="pct"/>
            <w:shd w:val="clear" w:color="auto" w:fill="auto"/>
          </w:tcPr>
          <w:p w14:paraId="026B5F29" w14:textId="17B85A8E" w:rsidR="007221E4" w:rsidRPr="00A32AEF" w:rsidRDefault="007221E4" w:rsidP="005F6093">
            <w:pPr>
              <w:tabs>
                <w:tab w:val="left" w:pos="5103"/>
              </w:tabs>
              <w:rPr>
                <w:bCs/>
              </w:rPr>
            </w:pPr>
            <w:r w:rsidRPr="00A32AEF">
              <w:rPr>
                <w:bCs/>
              </w:rPr>
              <w:t xml:space="preserve">DÓHSZK </w:t>
            </w:r>
            <w:r w:rsidR="00A75AE7" w:rsidRPr="000954A7">
              <w:rPr>
                <w:bCs/>
              </w:rPr>
              <w:t>Százszorszép</w:t>
            </w:r>
            <w:r w:rsidRPr="007928C1">
              <w:rPr>
                <w:bCs/>
              </w:rPr>
              <w:t xml:space="preserve"> Bölcsőde</w:t>
            </w:r>
          </w:p>
        </w:tc>
        <w:tc>
          <w:tcPr>
            <w:tcW w:w="2581" w:type="pct"/>
            <w:shd w:val="clear" w:color="auto" w:fill="auto"/>
          </w:tcPr>
          <w:p w14:paraId="6C2E5958" w14:textId="77777777" w:rsidR="007221E4" w:rsidRPr="00A32AEF" w:rsidRDefault="007221E4" w:rsidP="00E20E3E">
            <w:pPr>
              <w:tabs>
                <w:tab w:val="left" w:pos="5103"/>
              </w:tabs>
              <w:rPr>
                <w:bCs/>
              </w:rPr>
            </w:pPr>
            <w:r w:rsidRPr="00A32AEF">
              <w:rPr>
                <w:bCs/>
              </w:rPr>
              <w:t>2120 Dunakeszi, Fóti út 2.</w:t>
            </w:r>
          </w:p>
        </w:tc>
      </w:tr>
      <w:tr w:rsidR="007221E4" w:rsidRPr="00A32AEF" w14:paraId="27CA65BB" w14:textId="77777777" w:rsidTr="00E20E3E">
        <w:tc>
          <w:tcPr>
            <w:tcW w:w="2419" w:type="pct"/>
            <w:shd w:val="clear" w:color="auto" w:fill="auto"/>
          </w:tcPr>
          <w:p w14:paraId="6523596B" w14:textId="1676BD06" w:rsidR="007221E4" w:rsidRPr="00A32AEF" w:rsidRDefault="007221E4" w:rsidP="00602158">
            <w:pPr>
              <w:tabs>
                <w:tab w:val="left" w:pos="5103"/>
              </w:tabs>
              <w:rPr>
                <w:bCs/>
              </w:rPr>
            </w:pPr>
            <w:r w:rsidRPr="00A32AEF">
              <w:rPr>
                <w:bCs/>
              </w:rPr>
              <w:t xml:space="preserve">DÓHSZK </w:t>
            </w:r>
            <w:r w:rsidR="003A613A" w:rsidRPr="000954A7">
              <w:rPr>
                <w:bCs/>
              </w:rPr>
              <w:t>Csillagszem</w:t>
            </w:r>
            <w:r w:rsidRPr="007928C1">
              <w:rPr>
                <w:bCs/>
              </w:rPr>
              <w:t xml:space="preserve"> Bölcsőde</w:t>
            </w:r>
          </w:p>
        </w:tc>
        <w:tc>
          <w:tcPr>
            <w:tcW w:w="2581" w:type="pct"/>
            <w:shd w:val="clear" w:color="auto" w:fill="auto"/>
          </w:tcPr>
          <w:p w14:paraId="182A3F48" w14:textId="77777777" w:rsidR="007221E4" w:rsidRPr="00A32AEF" w:rsidRDefault="007221E4" w:rsidP="00E20E3E">
            <w:pPr>
              <w:tabs>
                <w:tab w:val="left" w:pos="5103"/>
              </w:tabs>
              <w:rPr>
                <w:bCs/>
              </w:rPr>
            </w:pPr>
            <w:r w:rsidRPr="00A32AEF">
              <w:rPr>
                <w:bCs/>
              </w:rPr>
              <w:t>2120 Dunakeszi, Garas utca 28.</w:t>
            </w:r>
          </w:p>
        </w:tc>
      </w:tr>
      <w:tr w:rsidR="007221E4" w:rsidRPr="00A32AEF" w14:paraId="566AFC8D" w14:textId="77777777" w:rsidTr="00E20E3E">
        <w:tc>
          <w:tcPr>
            <w:tcW w:w="2419" w:type="pct"/>
            <w:shd w:val="clear" w:color="auto" w:fill="auto"/>
          </w:tcPr>
          <w:p w14:paraId="1AAD6FBB" w14:textId="643E54F0" w:rsidR="007221E4" w:rsidRPr="00A32AEF" w:rsidRDefault="007221E4" w:rsidP="00602158">
            <w:pPr>
              <w:tabs>
                <w:tab w:val="left" w:pos="5103"/>
              </w:tabs>
              <w:rPr>
                <w:bCs/>
              </w:rPr>
            </w:pPr>
            <w:r w:rsidRPr="00A32AEF">
              <w:rPr>
                <w:bCs/>
              </w:rPr>
              <w:t>DÓHSZK Kincsem Bölcsőde</w:t>
            </w:r>
          </w:p>
        </w:tc>
        <w:tc>
          <w:tcPr>
            <w:tcW w:w="2581" w:type="pct"/>
            <w:shd w:val="clear" w:color="auto" w:fill="auto"/>
          </w:tcPr>
          <w:p w14:paraId="0AA426A3" w14:textId="77777777" w:rsidR="007221E4" w:rsidRPr="00A32AEF" w:rsidRDefault="007221E4" w:rsidP="00E20E3E">
            <w:pPr>
              <w:tabs>
                <w:tab w:val="left" w:pos="5103"/>
              </w:tabs>
              <w:rPr>
                <w:bCs/>
              </w:rPr>
            </w:pPr>
            <w:r w:rsidRPr="00A32AEF">
              <w:rPr>
                <w:bCs/>
              </w:rPr>
              <w:t>2120 Dunakeszi, Kincsem utca 12.</w:t>
            </w:r>
          </w:p>
        </w:tc>
      </w:tr>
      <w:tr w:rsidR="003A613A" w:rsidRPr="00A32AEF" w14:paraId="76DB1660" w14:textId="77777777" w:rsidTr="00E20E3E">
        <w:tc>
          <w:tcPr>
            <w:tcW w:w="2419" w:type="pct"/>
            <w:shd w:val="clear" w:color="auto" w:fill="auto"/>
          </w:tcPr>
          <w:p w14:paraId="0BACC835" w14:textId="48EEF194" w:rsidR="003A613A" w:rsidRPr="00AC0439" w:rsidRDefault="003A613A" w:rsidP="00E20E3E">
            <w:pPr>
              <w:tabs>
                <w:tab w:val="left" w:pos="5103"/>
              </w:tabs>
              <w:rPr>
                <w:bCs/>
              </w:rPr>
            </w:pPr>
            <w:r w:rsidRPr="00AC0439">
              <w:rPr>
                <w:bCs/>
              </w:rPr>
              <w:t>DÓHSZK Napsugár Bölcsőde</w:t>
            </w:r>
          </w:p>
        </w:tc>
        <w:tc>
          <w:tcPr>
            <w:tcW w:w="2581" w:type="pct"/>
            <w:shd w:val="clear" w:color="auto" w:fill="auto"/>
          </w:tcPr>
          <w:p w14:paraId="7E895DA9" w14:textId="729B0025" w:rsidR="003A613A" w:rsidRPr="00AC0439" w:rsidRDefault="003A613A" w:rsidP="007928C1">
            <w:pPr>
              <w:tabs>
                <w:tab w:val="left" w:pos="5103"/>
              </w:tabs>
              <w:rPr>
                <w:bCs/>
              </w:rPr>
            </w:pPr>
            <w:r w:rsidRPr="00AC0439">
              <w:rPr>
                <w:bCs/>
              </w:rPr>
              <w:t>2120 Dunakeszi,</w:t>
            </w:r>
            <w:r w:rsidR="00AB08A1" w:rsidRPr="00AC0439">
              <w:rPr>
                <w:bCs/>
              </w:rPr>
              <w:t xml:space="preserve"> </w:t>
            </w:r>
            <w:r w:rsidR="00147C14" w:rsidRPr="00AC0439">
              <w:rPr>
                <w:bCs/>
              </w:rPr>
              <w:t>Brunszvik Teréz utca 1</w:t>
            </w:r>
          </w:p>
        </w:tc>
      </w:tr>
      <w:tr w:rsidR="007221E4" w:rsidRPr="00A32AEF" w14:paraId="7AC72291"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167960C" w14:textId="77777777" w:rsidR="007221E4" w:rsidRPr="00A32AEF" w:rsidRDefault="007221E4" w:rsidP="00E20E3E">
            <w:pPr>
              <w:tabs>
                <w:tab w:val="left" w:pos="5103"/>
              </w:tabs>
              <w:rPr>
                <w:bCs/>
              </w:rPr>
            </w:pPr>
            <w:r w:rsidRPr="00A32AEF">
              <w:rPr>
                <w:bCs/>
              </w:rPr>
              <w:t>DÓHSZK Kölcsey Ferenc Városi Könyvtár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5DF4289E" w14:textId="77777777" w:rsidR="007221E4" w:rsidRPr="00A32AEF" w:rsidRDefault="007221E4" w:rsidP="00E20E3E">
            <w:pPr>
              <w:tabs>
                <w:tab w:val="left" w:pos="5103"/>
              </w:tabs>
              <w:rPr>
                <w:bCs/>
              </w:rPr>
            </w:pPr>
            <w:r w:rsidRPr="00A32AEF">
              <w:rPr>
                <w:bCs/>
              </w:rPr>
              <w:t>2120 Dunakeszi, Kossuth Lajos utca 6.</w:t>
            </w:r>
          </w:p>
        </w:tc>
      </w:tr>
      <w:tr w:rsidR="007221E4" w:rsidRPr="00A32AEF" w14:paraId="7E28041A" w14:textId="77777777" w:rsidTr="00F56CBF">
        <w:tc>
          <w:tcPr>
            <w:tcW w:w="2419" w:type="pct"/>
            <w:tcBorders>
              <w:top w:val="single" w:sz="4" w:space="0" w:color="auto"/>
              <w:left w:val="single" w:sz="4" w:space="0" w:color="auto"/>
              <w:bottom w:val="single" w:sz="4" w:space="0" w:color="auto"/>
              <w:right w:val="single" w:sz="4" w:space="0" w:color="auto"/>
            </w:tcBorders>
            <w:shd w:val="clear" w:color="auto" w:fill="auto"/>
          </w:tcPr>
          <w:p w14:paraId="44860777" w14:textId="77777777" w:rsidR="007221E4" w:rsidRPr="00A32AEF" w:rsidRDefault="007221E4" w:rsidP="00E20E3E">
            <w:pPr>
              <w:tabs>
                <w:tab w:val="left" w:pos="5103"/>
              </w:tabs>
              <w:rPr>
                <w:bCs/>
              </w:rPr>
            </w:pPr>
            <w:r w:rsidRPr="00A32AEF">
              <w:rPr>
                <w:bCs/>
              </w:rPr>
              <w:t xml:space="preserve">DÓHSZK Kölcsey Ferenc Városi Könyvtár 1. sz. Fiókkönyvtára </w:t>
            </w:r>
          </w:p>
        </w:tc>
        <w:tc>
          <w:tcPr>
            <w:tcW w:w="2581" w:type="pct"/>
            <w:tcBorders>
              <w:top w:val="single" w:sz="4" w:space="0" w:color="auto"/>
              <w:left w:val="single" w:sz="4" w:space="0" w:color="auto"/>
              <w:bottom w:val="single" w:sz="4" w:space="0" w:color="auto"/>
              <w:right w:val="single" w:sz="4" w:space="0" w:color="auto"/>
            </w:tcBorders>
            <w:shd w:val="clear" w:color="auto" w:fill="auto"/>
            <w:vAlign w:val="center"/>
          </w:tcPr>
          <w:p w14:paraId="64D9448F" w14:textId="77777777" w:rsidR="007221E4" w:rsidRPr="00A32AEF" w:rsidRDefault="007221E4" w:rsidP="00E20E3E">
            <w:pPr>
              <w:tabs>
                <w:tab w:val="left" w:pos="5103"/>
              </w:tabs>
              <w:rPr>
                <w:bCs/>
              </w:rPr>
            </w:pPr>
            <w:r w:rsidRPr="00A32AEF">
              <w:rPr>
                <w:bCs/>
              </w:rPr>
              <w:t>2120 Dunakeszi, Állomás sétány 17.</w:t>
            </w:r>
          </w:p>
        </w:tc>
      </w:tr>
      <w:tr w:rsidR="007221E4" w:rsidRPr="00A32AEF" w14:paraId="77429CEC"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03257B3" w14:textId="77777777" w:rsidR="007221E4" w:rsidRPr="00A32AEF" w:rsidRDefault="007221E4" w:rsidP="00E20E3E">
            <w:pPr>
              <w:tabs>
                <w:tab w:val="left" w:pos="5103"/>
              </w:tabs>
              <w:rPr>
                <w:bCs/>
              </w:rPr>
            </w:pPr>
            <w:r w:rsidRPr="00A32AEF">
              <w:rPr>
                <w:bCs/>
              </w:rPr>
              <w:t>DÓHSZK Könyvtári Raktár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065B4A6B" w14:textId="77777777" w:rsidR="007221E4" w:rsidRPr="00BD0B3B" w:rsidRDefault="007221E4" w:rsidP="00EA00C8">
            <w:pPr>
              <w:pStyle w:val="Listaszerbekezds"/>
              <w:numPr>
                <w:ilvl w:val="0"/>
                <w:numId w:val="130"/>
              </w:numPr>
              <w:tabs>
                <w:tab w:val="left" w:pos="5103"/>
              </w:tabs>
              <w:rPr>
                <w:bCs/>
              </w:rPr>
            </w:pPr>
            <w:r w:rsidRPr="00D643EF">
              <w:rPr>
                <w:bCs/>
              </w:rPr>
              <w:t>Dunakeszi, Kincsem utca 2 (hrsz. 3035/4.)</w:t>
            </w:r>
          </w:p>
        </w:tc>
      </w:tr>
    </w:tbl>
    <w:p w14:paraId="518AF076" w14:textId="77777777" w:rsidR="007221E4" w:rsidRPr="00A32AEF" w:rsidRDefault="007221E4" w:rsidP="007221E4">
      <w:pPr>
        <w:rPr>
          <w:b/>
          <w:bCs/>
        </w:rPr>
      </w:pPr>
    </w:p>
    <w:p w14:paraId="5A37B9E7" w14:textId="77777777" w:rsidR="007221E4" w:rsidRPr="00D643EF" w:rsidRDefault="007221E4" w:rsidP="00EA00C8">
      <w:pPr>
        <w:pStyle w:val="Cmsor2"/>
        <w:numPr>
          <w:ilvl w:val="0"/>
          <w:numId w:val="131"/>
        </w:numPr>
        <w:jc w:val="both"/>
      </w:pPr>
      <w:bookmarkStart w:id="89" w:name="_Toc170466621"/>
      <w:r w:rsidRPr="00EA00C8">
        <w:rPr>
          <w:rFonts w:ascii="Times New Roman" w:hAnsi="Times New Roman" w:cs="Times New Roman"/>
          <w:bCs w:val="0"/>
          <w:i w:val="0"/>
          <w:sz w:val="24"/>
          <w:szCs w:val="24"/>
        </w:rPr>
        <w:t>A DÓHSZK alapító és irányító szerve:</w:t>
      </w:r>
      <w:bookmarkEnd w:id="89"/>
    </w:p>
    <w:p w14:paraId="26E3C75C" w14:textId="01293A85" w:rsidR="007221E4" w:rsidRPr="00A32AEF" w:rsidRDefault="007221E4">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r w:rsidR="0036451F">
        <w:t>)</w:t>
      </w:r>
    </w:p>
    <w:p w14:paraId="0B63D23E" w14:textId="77777777" w:rsidR="007221E4" w:rsidRDefault="007221E4">
      <w:pPr>
        <w:widowControl w:val="0"/>
        <w:ind w:right="51"/>
        <w:jc w:val="both"/>
      </w:pPr>
    </w:p>
    <w:p w14:paraId="0F854262" w14:textId="77777777" w:rsidR="007221E4" w:rsidRPr="00A32AEF" w:rsidRDefault="007221E4">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14:paraId="06506360" w14:textId="77777777" w:rsidR="007221E4" w:rsidRPr="00A32AEF" w:rsidRDefault="007221E4" w:rsidP="00EA00C8">
      <w:pPr>
        <w:jc w:val="both"/>
      </w:pPr>
    </w:p>
    <w:p w14:paraId="55010F13" w14:textId="77777777" w:rsidR="007221E4" w:rsidRPr="008C0E71" w:rsidRDefault="007221E4" w:rsidP="00EA00C8">
      <w:pPr>
        <w:pStyle w:val="Cmsor2"/>
        <w:numPr>
          <w:ilvl w:val="1"/>
          <w:numId w:val="95"/>
        </w:numPr>
        <w:ind w:left="851" w:hanging="425"/>
        <w:jc w:val="both"/>
        <w:rPr>
          <w:rFonts w:ascii="Times New Roman" w:hAnsi="Times New Roman" w:cs="Times New Roman"/>
          <w:sz w:val="24"/>
          <w:szCs w:val="24"/>
        </w:rPr>
      </w:pPr>
      <w:bookmarkStart w:id="90" w:name="_Toc170466622"/>
      <w:r w:rsidRPr="008C0E71">
        <w:rPr>
          <w:rFonts w:ascii="Times New Roman" w:hAnsi="Times New Roman" w:cs="Times New Roman"/>
          <w:i w:val="0"/>
          <w:sz w:val="24"/>
          <w:szCs w:val="24"/>
        </w:rPr>
        <w:t>Az alapítói határozata és a hatálybalépés időpontja</w:t>
      </w:r>
      <w:bookmarkEnd w:id="90"/>
    </w:p>
    <w:p w14:paraId="24AC246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t>A</w:t>
      </w:r>
      <w:r w:rsidRPr="00A32AEF">
        <w:t>lapításának dátuma: 2012. október 1.</w:t>
      </w:r>
    </w:p>
    <w:p w14:paraId="7AFCFE0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p>
    <w:p w14:paraId="56AA0305" w14:textId="77777777" w:rsidR="007221E4" w:rsidRPr="00A32AEF" w:rsidRDefault="007221E4" w:rsidP="007221E4"/>
    <w:p w14:paraId="5342C4BC" w14:textId="77777777" w:rsidR="007221E4" w:rsidRDefault="007221E4" w:rsidP="007221E4">
      <w:r w:rsidRPr="00A32AEF">
        <w:t>Az átalakulásról szóló elvi döntés 166/2016. (V.26.) határozat</w:t>
      </w:r>
      <w:r>
        <w:t>.</w:t>
      </w:r>
    </w:p>
    <w:p w14:paraId="43824C0B" w14:textId="77777777" w:rsidR="001F2C55" w:rsidRDefault="001F2C55">
      <w:pPr>
        <w:suppressAutoHyphens w:val="0"/>
        <w:spacing w:after="160" w:line="259" w:lineRule="auto"/>
      </w:pPr>
      <w:r>
        <w:br w:type="page"/>
      </w:r>
    </w:p>
    <w:p w14:paraId="78AC237A" w14:textId="77777777" w:rsidR="007221E4" w:rsidRPr="00A32AEF" w:rsidRDefault="007221E4" w:rsidP="007221E4">
      <w:pPr>
        <w:pStyle w:val="Cmsor2"/>
        <w:tabs>
          <w:tab w:val="left" w:pos="851"/>
          <w:tab w:val="left" w:pos="1560"/>
        </w:tabs>
        <w:ind w:left="426"/>
        <w:jc w:val="both"/>
      </w:pPr>
      <w:bookmarkStart w:id="91" w:name="_Toc170466623"/>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91"/>
    </w:p>
    <w:p w14:paraId="7ED9E538" w14:textId="77777777" w:rsidR="007221E4" w:rsidRPr="00A32AEF" w:rsidRDefault="007221E4" w:rsidP="007221E4">
      <w:r w:rsidRPr="00A32AEF">
        <w:t>Dunakeszi Város Önkormányzata</w:t>
      </w:r>
      <w:r>
        <w:t xml:space="preserve"> Képviselő-testülete</w:t>
      </w:r>
    </w:p>
    <w:p w14:paraId="083B96C0" w14:textId="77777777" w:rsidR="007221E4" w:rsidRPr="00A32AEF" w:rsidRDefault="007221E4" w:rsidP="007221E4">
      <w:r w:rsidRPr="00A32AEF">
        <w:t>2120 Dunakeszi, Fő út 25.</w:t>
      </w:r>
    </w:p>
    <w:p w14:paraId="7112EB89" w14:textId="77777777" w:rsidR="007221E4" w:rsidRPr="00A32AEF" w:rsidRDefault="007221E4" w:rsidP="007221E4"/>
    <w:p w14:paraId="7DE2D1EA" w14:textId="77777777" w:rsidR="007221E4" w:rsidRPr="008C0E71" w:rsidRDefault="007221E4" w:rsidP="007221E4">
      <w:pPr>
        <w:rPr>
          <w:u w:val="single"/>
        </w:rPr>
      </w:pPr>
      <w:r w:rsidRPr="008C0E71">
        <w:rPr>
          <w:u w:val="single"/>
        </w:rPr>
        <w:t>Irányítási jogköre:</w:t>
      </w:r>
    </w:p>
    <w:p w14:paraId="019BF4A0" w14:textId="77777777" w:rsidR="007221E4" w:rsidRPr="00A32AEF" w:rsidRDefault="007221E4" w:rsidP="007221E4">
      <w:pPr>
        <w:numPr>
          <w:ilvl w:val="0"/>
          <w:numId w:val="9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14:paraId="57043FEB" w14:textId="77777777" w:rsidR="007221E4" w:rsidRPr="00A32AEF" w:rsidRDefault="007221E4" w:rsidP="007221E4">
      <w:pPr>
        <w:numPr>
          <w:ilvl w:val="0"/>
          <w:numId w:val="96"/>
        </w:numPr>
      </w:pPr>
      <w:r w:rsidRPr="00A32AEF">
        <w:t>Meghatározza:</w:t>
      </w:r>
    </w:p>
    <w:p w14:paraId="5914F123" w14:textId="77777777" w:rsidR="007221E4" w:rsidRPr="00A32AEF" w:rsidRDefault="007221E4" w:rsidP="007221E4">
      <w:pPr>
        <w:ind w:left="709"/>
      </w:pPr>
      <w:r w:rsidRPr="00A32AEF">
        <w:t>- a DÓHSZK költségvetését és engedélyezett létszámát</w:t>
      </w:r>
    </w:p>
    <w:p w14:paraId="1373BE0F" w14:textId="77777777" w:rsidR="007221E4" w:rsidRPr="00A32AEF" w:rsidRDefault="007221E4" w:rsidP="007221E4">
      <w:pPr>
        <w:ind w:left="709"/>
      </w:pPr>
      <w:r w:rsidRPr="00A32AEF">
        <w:t>- a térítési díjakat</w:t>
      </w:r>
      <w:r>
        <w:t>.</w:t>
      </w:r>
    </w:p>
    <w:p w14:paraId="5A4EFFF8" w14:textId="77777777" w:rsidR="007221E4" w:rsidRPr="00A32AEF" w:rsidRDefault="007221E4" w:rsidP="007221E4">
      <w:pPr>
        <w:numPr>
          <w:ilvl w:val="0"/>
          <w:numId w:val="97"/>
        </w:numPr>
      </w:pPr>
      <w:r w:rsidRPr="00A32AEF">
        <w:t>Ellenőrzi:</w:t>
      </w:r>
    </w:p>
    <w:p w14:paraId="23BEA19D" w14:textId="77777777" w:rsidR="007221E4" w:rsidRPr="00A32AEF" w:rsidRDefault="007221E4" w:rsidP="007221E4">
      <w:pPr>
        <w:ind w:left="709"/>
      </w:pPr>
      <w:r w:rsidRPr="00A32AEF">
        <w:t>- a DÓHSZK gazdálkodásának és működésének törvényességét.</w:t>
      </w:r>
    </w:p>
    <w:p w14:paraId="634AD9AD" w14:textId="77777777" w:rsidR="007221E4" w:rsidRPr="00A32AEF" w:rsidRDefault="007221E4" w:rsidP="007221E4">
      <w:pPr>
        <w:ind w:left="709"/>
      </w:pPr>
      <w:r w:rsidRPr="00A32AEF">
        <w:t>- a törvényesség biztosítása érdekében a belső szabályzatok jogszerűségét.</w:t>
      </w:r>
    </w:p>
    <w:p w14:paraId="498DB34A" w14:textId="77777777" w:rsidR="007221E4" w:rsidRDefault="007221E4" w:rsidP="007221E4">
      <w:pPr>
        <w:pStyle w:val="Listaszerbekezds"/>
        <w:numPr>
          <w:ilvl w:val="0"/>
          <w:numId w:val="97"/>
        </w:numPr>
      </w:pPr>
      <w:r w:rsidRPr="00A32AEF">
        <w:t>Értékeli a szakmai munka eredményességét.</w:t>
      </w:r>
    </w:p>
    <w:p w14:paraId="5C23F7DF" w14:textId="77777777" w:rsidR="007221E4" w:rsidRPr="00A32AEF" w:rsidRDefault="007221E4" w:rsidP="007221E4">
      <w:pPr>
        <w:pStyle w:val="Listaszerbekezds"/>
        <w:rPr>
          <w:b/>
          <w:bCs/>
        </w:rPr>
      </w:pPr>
      <w:r>
        <w:t xml:space="preserve">Gondoskodik a </w:t>
      </w:r>
      <w:r w:rsidRPr="00A32AEF">
        <w:t>szakemberek továbbképzésének biztosításáról</w:t>
      </w:r>
      <w:r>
        <w:t>.</w:t>
      </w:r>
    </w:p>
    <w:p w14:paraId="6AE9059E" w14:textId="77777777" w:rsidR="007221E4" w:rsidRPr="008C0E71" w:rsidRDefault="007221E4" w:rsidP="007221E4">
      <w:pPr>
        <w:pStyle w:val="Cmsor2"/>
        <w:numPr>
          <w:ilvl w:val="1"/>
          <w:numId w:val="98"/>
        </w:numPr>
        <w:tabs>
          <w:tab w:val="left" w:pos="851"/>
          <w:tab w:val="left" w:pos="993"/>
        </w:tabs>
        <w:ind w:firstLine="207"/>
        <w:rPr>
          <w:b w:val="0"/>
          <w:bCs w:val="0"/>
        </w:rPr>
      </w:pPr>
      <w:bookmarkStart w:id="92" w:name="_Toc170466624"/>
      <w:r>
        <w:rPr>
          <w:rFonts w:ascii="Times New Roman" w:hAnsi="Times New Roman" w:cs="Times New Roman"/>
          <w:bCs w:val="0"/>
          <w:i w:val="0"/>
          <w:sz w:val="24"/>
          <w:szCs w:val="24"/>
        </w:rPr>
        <w:t>Fenntartója</w:t>
      </w:r>
      <w:bookmarkEnd w:id="92"/>
    </w:p>
    <w:p w14:paraId="088975EA" w14:textId="77777777" w:rsidR="007221E4" w:rsidRPr="00A32AEF" w:rsidRDefault="007221E4" w:rsidP="007221E4">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14:paraId="1C7D3AB2" w14:textId="77777777" w:rsidR="007221E4" w:rsidRDefault="007221E4" w:rsidP="007221E4">
      <w:pPr>
        <w:rPr>
          <w:b/>
          <w:bCs/>
        </w:rPr>
      </w:pPr>
    </w:p>
    <w:p w14:paraId="46572F4E" w14:textId="77777777" w:rsidR="0094421A" w:rsidRPr="00A32AEF" w:rsidRDefault="0094421A" w:rsidP="007221E4">
      <w:pPr>
        <w:rPr>
          <w:b/>
          <w:bCs/>
        </w:rPr>
      </w:pPr>
    </w:p>
    <w:p w14:paraId="0B418A58" w14:textId="022BB744" w:rsidR="007221E4" w:rsidRPr="00A32AEF" w:rsidRDefault="007221E4" w:rsidP="00E642AD">
      <w:pPr>
        <w:pStyle w:val="Listaszerbekezds"/>
        <w:numPr>
          <w:ilvl w:val="0"/>
          <w:numId w:val="131"/>
        </w:numPr>
        <w:outlineLvl w:val="1"/>
      </w:pPr>
      <w:bookmarkStart w:id="93" w:name="_Toc170466625"/>
      <w:r w:rsidRPr="00E642AD">
        <w:rPr>
          <w:b/>
          <w:bCs/>
        </w:rPr>
        <w:t>A DÓHSZK működési területe</w:t>
      </w:r>
      <w:bookmarkEnd w:id="93"/>
    </w:p>
    <w:p w14:paraId="6C6516FA" w14:textId="77777777" w:rsidR="007221E4" w:rsidRPr="00A32AEF" w:rsidRDefault="007221E4" w:rsidP="007221E4">
      <w:pPr>
        <w:tabs>
          <w:tab w:val="left" w:pos="142"/>
        </w:tabs>
        <w:jc w:val="both"/>
      </w:pPr>
    </w:p>
    <w:p w14:paraId="7D2F59D2" w14:textId="77777777" w:rsidR="007221E4" w:rsidRPr="00A32AEF" w:rsidRDefault="007221E4" w:rsidP="007221E4">
      <w:pPr>
        <w:tabs>
          <w:tab w:val="left" w:pos="142"/>
        </w:tabs>
        <w:jc w:val="both"/>
      </w:pPr>
      <w:r w:rsidRPr="00A32AEF">
        <w:t>Dunakeszi közigazgatási területe.</w:t>
      </w:r>
    </w:p>
    <w:p w14:paraId="1C95C7CD" w14:textId="77777777" w:rsidR="007221E4" w:rsidRPr="00A32AEF" w:rsidRDefault="007221E4" w:rsidP="007221E4">
      <w:pPr>
        <w:tabs>
          <w:tab w:val="left" w:pos="142"/>
        </w:tabs>
        <w:jc w:val="both"/>
      </w:pPr>
    </w:p>
    <w:p w14:paraId="391EB65A" w14:textId="77777777" w:rsidR="007221E4" w:rsidRPr="00A32AEF" w:rsidRDefault="007221E4" w:rsidP="007221E4">
      <w:pPr>
        <w:tabs>
          <w:tab w:val="left" w:pos="142"/>
        </w:tabs>
        <w:jc w:val="both"/>
      </w:pPr>
      <w:r w:rsidRPr="00A32AEF">
        <w:t>Család- és Gyermekjóléti Központ esetében: Dunakeszi közigazgatási területe, valamint Dunakeszi Járás (Dunakeszi, Göd, Fót, Csomád) közigazgatási területe.</w:t>
      </w:r>
    </w:p>
    <w:p w14:paraId="6A465AFB" w14:textId="77777777" w:rsidR="007221E4" w:rsidRPr="00A32AEF" w:rsidRDefault="007221E4" w:rsidP="007221E4">
      <w:pPr>
        <w:tabs>
          <w:tab w:val="left" w:pos="142"/>
        </w:tabs>
        <w:jc w:val="both"/>
      </w:pPr>
    </w:p>
    <w:p w14:paraId="281D498B" w14:textId="77777777" w:rsidR="007221E4" w:rsidRPr="00A32AEF" w:rsidRDefault="007221E4" w:rsidP="007221E4">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14:paraId="069B24BA" w14:textId="77777777" w:rsidR="007221E4" w:rsidRPr="00A32AEF" w:rsidRDefault="007221E4" w:rsidP="007221E4">
      <w:pPr>
        <w:tabs>
          <w:tab w:val="left" w:pos="142"/>
        </w:tabs>
        <w:jc w:val="both"/>
      </w:pPr>
    </w:p>
    <w:p w14:paraId="08DCB523" w14:textId="77777777" w:rsidR="007221E4" w:rsidRPr="00A32AEF" w:rsidRDefault="007221E4" w:rsidP="007221E4">
      <w:pPr>
        <w:tabs>
          <w:tab w:val="left" w:pos="142"/>
        </w:tabs>
        <w:jc w:val="both"/>
      </w:pPr>
      <w:r w:rsidRPr="00A32AEF">
        <w:t>Nyilvános könyvtári ellátás vonatkozásában: Dunakeszi közigazgatási területe</w:t>
      </w:r>
    </w:p>
    <w:p w14:paraId="161DB0B9" w14:textId="77777777" w:rsidR="007221E4" w:rsidRPr="00A32AEF" w:rsidRDefault="007221E4" w:rsidP="007221E4">
      <w:pPr>
        <w:tabs>
          <w:tab w:val="left" w:pos="142"/>
        </w:tabs>
        <w:jc w:val="both"/>
      </w:pPr>
    </w:p>
    <w:p w14:paraId="0C1154BE" w14:textId="77777777" w:rsidR="007221E4" w:rsidRPr="00A32AEF" w:rsidRDefault="007221E4" w:rsidP="007221E4">
      <w:pPr>
        <w:tabs>
          <w:tab w:val="left" w:pos="142"/>
        </w:tabs>
        <w:jc w:val="both"/>
      </w:pPr>
      <w:r w:rsidRPr="00A32AEF">
        <w:t>A költségvetési szerv vállalkozási tevékenységének felső határa:</w:t>
      </w:r>
    </w:p>
    <w:p w14:paraId="0FECC4F5" w14:textId="77777777" w:rsidR="007221E4" w:rsidRPr="00A32AEF" w:rsidRDefault="007221E4" w:rsidP="007221E4">
      <w:pPr>
        <w:tabs>
          <w:tab w:val="left" w:pos="142"/>
        </w:tabs>
        <w:jc w:val="both"/>
      </w:pPr>
      <w:r w:rsidRPr="00A32AEF">
        <w:t xml:space="preserve">A vállalkozási tevékenységének felső határa a módosított kiadási előirányzatok legfeljebb 20%-a lehet. </w:t>
      </w:r>
    </w:p>
    <w:p w14:paraId="0B9CB890" w14:textId="6A5069FB" w:rsidR="00F556F5" w:rsidRDefault="00F556F5">
      <w:pPr>
        <w:suppressAutoHyphens w:val="0"/>
        <w:spacing w:after="160" w:line="259" w:lineRule="auto"/>
      </w:pPr>
      <w:r>
        <w:br w:type="page"/>
      </w:r>
    </w:p>
    <w:p w14:paraId="20273C24" w14:textId="4FEBB276" w:rsidR="002033C3" w:rsidRDefault="000C0C7B" w:rsidP="007B1CB8">
      <w:pPr>
        <w:pStyle w:val="Listaszerbekezds"/>
        <w:ind w:hanging="424"/>
        <w:outlineLvl w:val="1"/>
        <w:rPr>
          <w:b/>
          <w:bCs/>
        </w:rPr>
      </w:pPr>
      <w:bookmarkStart w:id="94" w:name="_Toc170466626"/>
      <w:r>
        <w:rPr>
          <w:b/>
        </w:rPr>
        <w:lastRenderedPageBreak/>
        <w:t>5.</w:t>
      </w:r>
      <w:bookmarkEnd w:id="94"/>
      <w:r w:rsidR="002033C3">
        <w:tab/>
      </w:r>
      <w:bookmarkStart w:id="95" w:name="_Toc170466627"/>
      <w:r w:rsidR="007221E4" w:rsidRPr="008C0E71">
        <w:rPr>
          <w:b/>
          <w:bCs/>
        </w:rPr>
        <w:t xml:space="preserve">A </w:t>
      </w:r>
      <w:r w:rsidR="007221E4">
        <w:rPr>
          <w:b/>
          <w:bCs/>
        </w:rPr>
        <w:t>DÓHSZK gazdálkodása</w:t>
      </w:r>
      <w:bookmarkEnd w:id="95"/>
    </w:p>
    <w:p w14:paraId="0D923575" w14:textId="4D8DF75E" w:rsidR="007221E4" w:rsidRPr="00A32AEF" w:rsidRDefault="007221E4" w:rsidP="007B1CB8"/>
    <w:p w14:paraId="3D1992EF" w14:textId="77777777" w:rsidR="007221E4" w:rsidRDefault="007221E4" w:rsidP="007025F9">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alapján </w:t>
      </w:r>
      <w:r w:rsidRPr="00A32AEF">
        <w:t>ellátja az Önkormányzat gazdasági szervezettel nem rendelkező költségvetési szerveinek gazdálkodási feladatait is, amelyek a következők:</w:t>
      </w:r>
    </w:p>
    <w:p w14:paraId="25B6C148" w14:textId="77777777" w:rsidR="0036451F" w:rsidRPr="00A32AEF" w:rsidRDefault="0036451F" w:rsidP="007025F9">
      <w:pPr>
        <w:jc w:val="both"/>
        <w:rPr>
          <w:b/>
          <w:bCs/>
        </w:rPr>
      </w:pPr>
    </w:p>
    <w:p w14:paraId="1926B4F7" w14:textId="19C6A767" w:rsidR="007221E4" w:rsidRPr="004E67C4" w:rsidRDefault="0094421A" w:rsidP="007B1CB8">
      <w:pPr>
        <w:pStyle w:val="Cmsor3"/>
        <w:ind w:left="708"/>
        <w:jc w:val="left"/>
        <w:rPr>
          <w:u w:val="single"/>
        </w:rPr>
      </w:pPr>
      <w:bookmarkStart w:id="96" w:name="_Toc170466628"/>
      <w:r w:rsidRPr="007B1CB8">
        <w:rPr>
          <w:bCs w:val="0"/>
          <w:sz w:val="24"/>
          <w:u w:val="single"/>
        </w:rPr>
        <w:t>5.1</w:t>
      </w:r>
      <w:r w:rsidRPr="007B1CB8">
        <w:rPr>
          <w:bCs w:val="0"/>
          <w:sz w:val="24"/>
          <w:u w:val="single"/>
        </w:rPr>
        <w:tab/>
      </w:r>
      <w:r w:rsidR="007221E4" w:rsidRPr="007B1CB8">
        <w:rPr>
          <w:bCs w:val="0"/>
          <w:sz w:val="24"/>
          <w:u w:val="single"/>
        </w:rPr>
        <w:t>Dunakeszi Város Sportigazgatósága</w:t>
      </w:r>
      <w:bookmarkEnd w:id="96"/>
    </w:p>
    <w:p w14:paraId="7CF92EE9" w14:textId="77777777" w:rsidR="007221E4" w:rsidRDefault="007221E4" w:rsidP="007221E4"/>
    <w:p w14:paraId="7E898FE9" w14:textId="77777777" w:rsidR="007221E4" w:rsidRPr="00A32AEF" w:rsidRDefault="007221E4" w:rsidP="007221E4">
      <w:r>
        <w:t>T</w:t>
      </w:r>
      <w:r w:rsidRPr="00A32AEF">
        <w:t>örzskönyvi azonosító: 802123</w:t>
      </w:r>
    </w:p>
    <w:p w14:paraId="7E62D3CE" w14:textId="77777777" w:rsidR="007221E4" w:rsidRPr="00A32AEF" w:rsidRDefault="007221E4" w:rsidP="007221E4">
      <w:r>
        <w:t>S</w:t>
      </w:r>
      <w:r w:rsidRPr="00A32AEF">
        <w:t>zékhely:</w:t>
      </w:r>
      <w:r w:rsidRPr="00A32AEF">
        <w:tab/>
        <w:t>2120 Dunakeszi, Fő út 25.</w:t>
      </w:r>
    </w:p>
    <w:p w14:paraId="306470E9" w14:textId="77777777" w:rsidR="007221E4" w:rsidRDefault="007221E4" w:rsidP="007221E4">
      <w:pPr>
        <w:rPr>
          <w:b/>
          <w:spacing w:val="-3"/>
        </w:rPr>
      </w:pPr>
    </w:p>
    <w:p w14:paraId="184C63DA" w14:textId="77777777" w:rsidR="007221E4" w:rsidRDefault="007221E4" w:rsidP="007221E4">
      <w:pPr>
        <w:rPr>
          <w:rFonts w:eastAsia="Arial"/>
        </w:rPr>
      </w:pPr>
      <w:r w:rsidRPr="00A32AEF">
        <w:rPr>
          <w:b/>
          <w:spacing w:val="-3"/>
        </w:rPr>
        <w:t xml:space="preserve">Államháztartási szakágazati besorolása: </w:t>
      </w:r>
      <w:r w:rsidRPr="00A32AEF">
        <w:rPr>
          <w:rFonts w:eastAsia="Arial"/>
        </w:rPr>
        <w:t>931900 Egyéb sporttevékenység</w:t>
      </w:r>
    </w:p>
    <w:p w14:paraId="459F676E" w14:textId="77777777" w:rsidR="007221E4" w:rsidRPr="00A32AEF" w:rsidRDefault="007221E4" w:rsidP="007221E4">
      <w:pPr>
        <w:rPr>
          <w:rFonts w:eastAsia="Arial"/>
        </w:rPr>
      </w:pPr>
    </w:p>
    <w:p w14:paraId="0F4FBA82" w14:textId="77777777" w:rsidR="007221E4" w:rsidRPr="00A32AEF" w:rsidRDefault="007221E4" w:rsidP="007221E4">
      <w:pPr>
        <w:tabs>
          <w:tab w:val="left" w:pos="-720"/>
          <w:tab w:val="left" w:pos="0"/>
        </w:tabs>
        <w:ind w:left="720" w:hanging="720"/>
        <w:jc w:val="both"/>
        <w:rPr>
          <w:b/>
          <w:spacing w:val="-3"/>
        </w:rPr>
      </w:pPr>
      <w:r w:rsidRPr="00A32AEF">
        <w:rPr>
          <w:b/>
          <w:spacing w:val="-3"/>
        </w:rPr>
        <w:t>Szakmai alaptevékenységek kormányzati funkció szerinti megjelölése:</w:t>
      </w:r>
    </w:p>
    <w:p w14:paraId="00B2D503" w14:textId="77777777" w:rsidR="007221E4" w:rsidRPr="00A32AEF" w:rsidRDefault="007221E4" w:rsidP="007221E4">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7221E4" w:rsidRPr="008008E2" w14:paraId="425C9188" w14:textId="77777777" w:rsidTr="007025F9">
        <w:trPr>
          <w:jc w:val="center"/>
        </w:trPr>
        <w:tc>
          <w:tcPr>
            <w:tcW w:w="1271" w:type="dxa"/>
            <w:vAlign w:val="center"/>
          </w:tcPr>
          <w:p w14:paraId="67A28803" w14:textId="77777777" w:rsidR="007221E4" w:rsidRPr="008C0E71" w:rsidRDefault="007221E4" w:rsidP="00E20E3E">
            <w:pPr>
              <w:jc w:val="center"/>
              <w:rPr>
                <w:rFonts w:eastAsia="Arial"/>
                <w:b/>
              </w:rPr>
            </w:pPr>
            <w:r w:rsidRPr="008C0E71">
              <w:rPr>
                <w:b/>
              </w:rPr>
              <w:t>kormányzati funkciószám</w:t>
            </w:r>
          </w:p>
        </w:tc>
        <w:tc>
          <w:tcPr>
            <w:tcW w:w="6946" w:type="dxa"/>
            <w:vAlign w:val="center"/>
          </w:tcPr>
          <w:p w14:paraId="6148D692" w14:textId="77777777" w:rsidR="007221E4" w:rsidRPr="008C0E71" w:rsidRDefault="007221E4" w:rsidP="00E20E3E">
            <w:pPr>
              <w:jc w:val="center"/>
              <w:rPr>
                <w:rFonts w:eastAsia="Arial"/>
                <w:b/>
              </w:rPr>
            </w:pPr>
            <w:r w:rsidRPr="008C0E71">
              <w:rPr>
                <w:b/>
              </w:rPr>
              <w:t>kormányzati funkció megnevezése</w:t>
            </w:r>
          </w:p>
        </w:tc>
      </w:tr>
      <w:tr w:rsidR="007221E4" w:rsidRPr="008008E2" w14:paraId="4AF172DB" w14:textId="77777777" w:rsidTr="007025F9">
        <w:trPr>
          <w:jc w:val="center"/>
        </w:trPr>
        <w:tc>
          <w:tcPr>
            <w:tcW w:w="1271" w:type="dxa"/>
          </w:tcPr>
          <w:p w14:paraId="7447D6DC" w14:textId="77777777" w:rsidR="007221E4" w:rsidRPr="008C0E71" w:rsidRDefault="007221E4" w:rsidP="00E20E3E">
            <w:pPr>
              <w:jc w:val="both"/>
              <w:rPr>
                <w:rFonts w:eastAsia="Arial"/>
              </w:rPr>
            </w:pPr>
            <w:r w:rsidRPr="008C0E71">
              <w:rPr>
                <w:rFonts w:eastAsia="Arial"/>
              </w:rPr>
              <w:t>081023</w:t>
            </w:r>
          </w:p>
        </w:tc>
        <w:tc>
          <w:tcPr>
            <w:tcW w:w="6946" w:type="dxa"/>
          </w:tcPr>
          <w:p w14:paraId="030AA891" w14:textId="77777777" w:rsidR="007221E4" w:rsidRPr="008C0E71" w:rsidRDefault="007221E4" w:rsidP="00E20E3E">
            <w:pPr>
              <w:jc w:val="both"/>
              <w:rPr>
                <w:rFonts w:eastAsia="Arial"/>
              </w:rPr>
            </w:pPr>
            <w:r w:rsidRPr="008C0E71">
              <w:rPr>
                <w:rFonts w:eastAsia="Arial"/>
              </w:rPr>
              <w:t>Doppingellenes tevékenység</w:t>
            </w:r>
          </w:p>
        </w:tc>
      </w:tr>
      <w:tr w:rsidR="007221E4" w:rsidRPr="008008E2" w14:paraId="19ACB1BD" w14:textId="77777777" w:rsidTr="007025F9">
        <w:trPr>
          <w:jc w:val="center"/>
        </w:trPr>
        <w:tc>
          <w:tcPr>
            <w:tcW w:w="1271" w:type="dxa"/>
          </w:tcPr>
          <w:p w14:paraId="2BD00D89" w14:textId="77777777" w:rsidR="007221E4" w:rsidRPr="008C0E71" w:rsidRDefault="007221E4" w:rsidP="00E20E3E">
            <w:pPr>
              <w:jc w:val="both"/>
              <w:rPr>
                <w:rFonts w:eastAsia="Arial"/>
              </w:rPr>
            </w:pPr>
            <w:r w:rsidRPr="008C0E71">
              <w:rPr>
                <w:rFonts w:eastAsia="Arial"/>
              </w:rPr>
              <w:t>081030</w:t>
            </w:r>
          </w:p>
        </w:tc>
        <w:tc>
          <w:tcPr>
            <w:tcW w:w="6946" w:type="dxa"/>
          </w:tcPr>
          <w:p w14:paraId="67A4004E" w14:textId="77777777" w:rsidR="007221E4" w:rsidRPr="008C0E71" w:rsidRDefault="007221E4" w:rsidP="00E20E3E">
            <w:pPr>
              <w:jc w:val="both"/>
              <w:rPr>
                <w:rFonts w:eastAsia="Arial"/>
              </w:rPr>
            </w:pPr>
            <w:r w:rsidRPr="008C0E71">
              <w:rPr>
                <w:rFonts w:eastAsia="Arial"/>
              </w:rPr>
              <w:t>Sportlétesítmények, edzőtáborok működtetése és fejlesztése</w:t>
            </w:r>
          </w:p>
        </w:tc>
      </w:tr>
      <w:tr w:rsidR="007221E4" w:rsidRPr="008008E2" w14:paraId="6EFB818A" w14:textId="77777777" w:rsidTr="007025F9">
        <w:trPr>
          <w:jc w:val="center"/>
        </w:trPr>
        <w:tc>
          <w:tcPr>
            <w:tcW w:w="1271" w:type="dxa"/>
          </w:tcPr>
          <w:p w14:paraId="112B6DBD" w14:textId="77777777" w:rsidR="007221E4" w:rsidRPr="008C0E71" w:rsidRDefault="007221E4" w:rsidP="00E20E3E">
            <w:pPr>
              <w:jc w:val="both"/>
              <w:rPr>
                <w:rFonts w:eastAsia="Arial"/>
              </w:rPr>
            </w:pPr>
            <w:r w:rsidRPr="008C0E71">
              <w:rPr>
                <w:rFonts w:eastAsia="Arial"/>
              </w:rPr>
              <w:t>081041</w:t>
            </w:r>
          </w:p>
        </w:tc>
        <w:tc>
          <w:tcPr>
            <w:tcW w:w="6946" w:type="dxa"/>
          </w:tcPr>
          <w:p w14:paraId="4A1DA97A" w14:textId="77777777" w:rsidR="007221E4" w:rsidRPr="008C0E71" w:rsidRDefault="007221E4" w:rsidP="00E20E3E">
            <w:pPr>
              <w:jc w:val="both"/>
              <w:rPr>
                <w:rFonts w:eastAsia="Arial"/>
              </w:rPr>
            </w:pPr>
            <w:r w:rsidRPr="008C0E71">
              <w:rPr>
                <w:rFonts w:eastAsia="Arial"/>
              </w:rPr>
              <w:t>Versenysport- és utánpótlás-nevelési tevékenység támogatása</w:t>
            </w:r>
          </w:p>
        </w:tc>
      </w:tr>
      <w:tr w:rsidR="007221E4" w:rsidRPr="008008E2" w14:paraId="5E214810" w14:textId="77777777" w:rsidTr="007025F9">
        <w:trPr>
          <w:jc w:val="center"/>
        </w:trPr>
        <w:tc>
          <w:tcPr>
            <w:tcW w:w="1271" w:type="dxa"/>
          </w:tcPr>
          <w:p w14:paraId="41A56B44" w14:textId="77777777" w:rsidR="007221E4" w:rsidRPr="008C0E71" w:rsidRDefault="007221E4" w:rsidP="00E20E3E">
            <w:pPr>
              <w:jc w:val="both"/>
              <w:rPr>
                <w:rFonts w:eastAsia="Arial"/>
              </w:rPr>
            </w:pPr>
            <w:r w:rsidRPr="008C0E71">
              <w:rPr>
                <w:rFonts w:eastAsia="Arial"/>
              </w:rPr>
              <w:t>081042</w:t>
            </w:r>
          </w:p>
        </w:tc>
        <w:tc>
          <w:tcPr>
            <w:tcW w:w="6946" w:type="dxa"/>
          </w:tcPr>
          <w:p w14:paraId="0210EB58" w14:textId="77777777" w:rsidR="007221E4" w:rsidRPr="008C0E71" w:rsidRDefault="007221E4" w:rsidP="00E20E3E">
            <w:pPr>
              <w:jc w:val="both"/>
              <w:rPr>
                <w:rFonts w:eastAsia="Arial"/>
              </w:rPr>
            </w:pPr>
            <w:r w:rsidRPr="008C0E71">
              <w:rPr>
                <w:rFonts w:eastAsia="Arial"/>
              </w:rPr>
              <w:t>Fogyatékossággal élők versenysport tevékenysége és támogatása</w:t>
            </w:r>
          </w:p>
        </w:tc>
      </w:tr>
      <w:tr w:rsidR="007221E4" w:rsidRPr="008008E2" w14:paraId="3F808F55" w14:textId="77777777" w:rsidTr="007025F9">
        <w:trPr>
          <w:jc w:val="center"/>
        </w:trPr>
        <w:tc>
          <w:tcPr>
            <w:tcW w:w="1271" w:type="dxa"/>
          </w:tcPr>
          <w:p w14:paraId="3DD67764" w14:textId="77777777" w:rsidR="007221E4" w:rsidRPr="008C0E71" w:rsidRDefault="007221E4" w:rsidP="00E20E3E">
            <w:pPr>
              <w:jc w:val="both"/>
              <w:rPr>
                <w:rFonts w:eastAsia="Arial"/>
              </w:rPr>
            </w:pPr>
            <w:r w:rsidRPr="008C0E71">
              <w:rPr>
                <w:rFonts w:eastAsia="Arial"/>
              </w:rPr>
              <w:t>081043</w:t>
            </w:r>
          </w:p>
        </w:tc>
        <w:tc>
          <w:tcPr>
            <w:tcW w:w="6946" w:type="dxa"/>
          </w:tcPr>
          <w:p w14:paraId="67AEFF2F" w14:textId="77777777" w:rsidR="007221E4" w:rsidRPr="008C0E71" w:rsidRDefault="007221E4" w:rsidP="00E20E3E">
            <w:pPr>
              <w:jc w:val="both"/>
              <w:rPr>
                <w:rFonts w:eastAsia="Arial"/>
              </w:rPr>
            </w:pPr>
            <w:r w:rsidRPr="008C0E71">
              <w:rPr>
                <w:rFonts w:eastAsia="Arial"/>
              </w:rPr>
              <w:t>Iskolai, diáksport-tevékenység és támogatása</w:t>
            </w:r>
          </w:p>
        </w:tc>
      </w:tr>
      <w:tr w:rsidR="007221E4" w:rsidRPr="008008E2" w14:paraId="423FB73F" w14:textId="77777777" w:rsidTr="007025F9">
        <w:trPr>
          <w:jc w:val="center"/>
        </w:trPr>
        <w:tc>
          <w:tcPr>
            <w:tcW w:w="1271" w:type="dxa"/>
          </w:tcPr>
          <w:p w14:paraId="420780E0" w14:textId="77777777" w:rsidR="007221E4" w:rsidRPr="008C0E71" w:rsidRDefault="007221E4" w:rsidP="00E20E3E">
            <w:pPr>
              <w:jc w:val="both"/>
              <w:rPr>
                <w:rFonts w:eastAsia="Arial"/>
              </w:rPr>
            </w:pPr>
            <w:r w:rsidRPr="008C0E71">
              <w:rPr>
                <w:rFonts w:eastAsia="Arial"/>
              </w:rPr>
              <w:t>081044</w:t>
            </w:r>
          </w:p>
        </w:tc>
        <w:tc>
          <w:tcPr>
            <w:tcW w:w="6946" w:type="dxa"/>
          </w:tcPr>
          <w:p w14:paraId="34E7F8C7" w14:textId="77777777" w:rsidR="007221E4" w:rsidRPr="008C0E71" w:rsidRDefault="007221E4" w:rsidP="00E20E3E">
            <w:pPr>
              <w:jc w:val="both"/>
              <w:rPr>
                <w:rFonts w:eastAsia="Arial"/>
              </w:rPr>
            </w:pPr>
            <w:r w:rsidRPr="008C0E71">
              <w:rPr>
                <w:rFonts w:eastAsia="Arial"/>
              </w:rPr>
              <w:t>Fogyatékossággal élők iskolai, diáksport-tevékenysége és támogatása</w:t>
            </w:r>
          </w:p>
        </w:tc>
      </w:tr>
      <w:tr w:rsidR="007221E4" w:rsidRPr="008008E2" w14:paraId="7B66BD63" w14:textId="77777777" w:rsidTr="007025F9">
        <w:trPr>
          <w:jc w:val="center"/>
        </w:trPr>
        <w:tc>
          <w:tcPr>
            <w:tcW w:w="1271" w:type="dxa"/>
          </w:tcPr>
          <w:p w14:paraId="2165B445" w14:textId="77777777" w:rsidR="007221E4" w:rsidRPr="008C0E71" w:rsidRDefault="007221E4" w:rsidP="00E20E3E">
            <w:pPr>
              <w:jc w:val="both"/>
              <w:rPr>
                <w:rFonts w:eastAsia="Arial"/>
              </w:rPr>
            </w:pPr>
            <w:r w:rsidRPr="008C0E71">
              <w:rPr>
                <w:rFonts w:eastAsia="Arial"/>
              </w:rPr>
              <w:t>081045</w:t>
            </w:r>
          </w:p>
        </w:tc>
        <w:tc>
          <w:tcPr>
            <w:tcW w:w="6946" w:type="dxa"/>
          </w:tcPr>
          <w:p w14:paraId="55C18060" w14:textId="77777777" w:rsidR="007221E4" w:rsidRPr="008C0E71" w:rsidRDefault="007221E4" w:rsidP="00E20E3E">
            <w:pPr>
              <w:jc w:val="both"/>
            </w:pPr>
            <w:r w:rsidRPr="008C0E71">
              <w:t>Szabadidősport (rekreációs sport) tevékenység és támogatása</w:t>
            </w:r>
          </w:p>
        </w:tc>
      </w:tr>
    </w:tbl>
    <w:p w14:paraId="2F7C68FD" w14:textId="77777777" w:rsidR="007221E4" w:rsidRPr="00A32AEF" w:rsidRDefault="007221E4" w:rsidP="007221E4"/>
    <w:p w14:paraId="52D48CA6" w14:textId="77777777" w:rsidR="007221E4" w:rsidRPr="00A32AEF" w:rsidRDefault="007221E4" w:rsidP="007221E4">
      <w:r w:rsidRPr="00A32AEF">
        <w:t>Gazdálkodási jogkör: gazdasági szervezettel nem rendelkező költségvetési szerv</w:t>
      </w:r>
    </w:p>
    <w:p w14:paraId="695F088B" w14:textId="77777777" w:rsidR="0036451F" w:rsidRPr="008C0E71" w:rsidRDefault="0036451F" w:rsidP="007221E4"/>
    <w:p w14:paraId="796FFD4F" w14:textId="1423F36A" w:rsidR="007221E4" w:rsidRPr="007B1CB8" w:rsidRDefault="0094421A" w:rsidP="007B1CB8">
      <w:pPr>
        <w:pStyle w:val="Cmsor3"/>
        <w:jc w:val="left"/>
        <w:rPr>
          <w:b w:val="0"/>
          <w:u w:val="single"/>
        </w:rPr>
      </w:pPr>
      <w:bookmarkStart w:id="97" w:name="_Toc170466629"/>
      <w:r w:rsidRPr="007B1CB8">
        <w:rPr>
          <w:sz w:val="24"/>
          <w:u w:val="single"/>
        </w:rPr>
        <w:t>5.2</w:t>
      </w:r>
      <w:r w:rsidRPr="007B1CB8">
        <w:rPr>
          <w:sz w:val="24"/>
          <w:u w:val="single"/>
        </w:rPr>
        <w:tab/>
      </w:r>
      <w:r w:rsidR="007221E4" w:rsidRPr="007B1CB8">
        <w:rPr>
          <w:sz w:val="24"/>
          <w:u w:val="single"/>
        </w:rPr>
        <w:t>Révész István Helytörténeti Gyűjtemény</w:t>
      </w:r>
      <w:bookmarkEnd w:id="97"/>
    </w:p>
    <w:p w14:paraId="5855B8C8" w14:textId="77777777" w:rsidR="007221E4" w:rsidRPr="008008E2" w:rsidRDefault="007221E4" w:rsidP="007221E4"/>
    <w:p w14:paraId="6B9EBEE0" w14:textId="77777777" w:rsidR="007221E4" w:rsidRPr="008C0E71" w:rsidRDefault="007221E4" w:rsidP="007221E4">
      <w:r w:rsidRPr="008008E2">
        <w:t>Székhely:</w:t>
      </w:r>
      <w:r w:rsidRPr="008C0E71">
        <w:tab/>
        <w:t>2120 Dunakeszi, Fő út 25.</w:t>
      </w:r>
    </w:p>
    <w:p w14:paraId="440D78A2" w14:textId="77777777" w:rsidR="007221E4" w:rsidRPr="008C0E71" w:rsidRDefault="007221E4" w:rsidP="007221E4"/>
    <w:p w14:paraId="53D9AFFF" w14:textId="77777777" w:rsidR="007221E4" w:rsidRPr="008C0E71" w:rsidRDefault="007221E4" w:rsidP="007221E4">
      <w:r w:rsidRPr="008008E2">
        <w:rPr>
          <w:b/>
          <w:spacing w:val="-3"/>
        </w:rPr>
        <w:t>Államháztartási szakágazati besorolása:</w:t>
      </w:r>
      <w:r w:rsidRPr="008C0E71">
        <w:t xml:space="preserve"> 910200 Múzeumi tevékenység</w:t>
      </w:r>
    </w:p>
    <w:p w14:paraId="1C26398A" w14:textId="77777777" w:rsidR="0094421A" w:rsidRPr="008C0E71" w:rsidRDefault="0094421A" w:rsidP="007221E4"/>
    <w:p w14:paraId="32484188" w14:textId="77777777" w:rsidR="007221E4" w:rsidRPr="008008E2" w:rsidRDefault="007221E4" w:rsidP="007221E4">
      <w:pPr>
        <w:tabs>
          <w:tab w:val="left" w:pos="-720"/>
          <w:tab w:val="left" w:pos="0"/>
        </w:tabs>
        <w:ind w:left="720" w:hanging="720"/>
        <w:jc w:val="both"/>
        <w:rPr>
          <w:b/>
          <w:spacing w:val="-3"/>
        </w:rPr>
      </w:pPr>
      <w:r w:rsidRPr="008008E2">
        <w:rPr>
          <w:b/>
          <w:spacing w:val="-3"/>
        </w:rPr>
        <w:t>Szakmai alaptevékenységek kormányzati funkció szerinti megjelölése:</w:t>
      </w:r>
    </w:p>
    <w:p w14:paraId="1906C78A" w14:textId="77777777" w:rsidR="007221E4" w:rsidRPr="008008E2" w:rsidRDefault="007221E4" w:rsidP="007221E4"/>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695"/>
      </w:tblGrid>
      <w:tr w:rsidR="007221E4" w:rsidRPr="008008E2" w14:paraId="7CB3CF9C" w14:textId="77777777" w:rsidTr="00EA00C8">
        <w:trPr>
          <w:jc w:val="center"/>
        </w:trPr>
        <w:tc>
          <w:tcPr>
            <w:tcW w:w="773" w:type="pct"/>
            <w:vAlign w:val="center"/>
          </w:tcPr>
          <w:p w14:paraId="3421B766"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funkciószám</w:t>
            </w:r>
          </w:p>
        </w:tc>
        <w:tc>
          <w:tcPr>
            <w:tcW w:w="4227" w:type="pct"/>
            <w:vAlign w:val="center"/>
          </w:tcPr>
          <w:p w14:paraId="0C859BB9"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 megnevezése</w:t>
            </w:r>
          </w:p>
        </w:tc>
      </w:tr>
      <w:tr w:rsidR="007221E4" w:rsidRPr="008008E2" w14:paraId="02D8F3F5" w14:textId="77777777" w:rsidTr="00EA00C8">
        <w:trPr>
          <w:jc w:val="center"/>
        </w:trPr>
        <w:tc>
          <w:tcPr>
            <w:tcW w:w="773" w:type="pct"/>
          </w:tcPr>
          <w:p w14:paraId="193097D9" w14:textId="77777777" w:rsidR="007221E4" w:rsidRPr="008C0E71" w:rsidRDefault="007221E4" w:rsidP="00E20E3E">
            <w:pPr>
              <w:tabs>
                <w:tab w:val="left" w:leader="dot" w:pos="9072"/>
                <w:tab w:val="left" w:leader="dot" w:pos="16443"/>
              </w:tabs>
              <w:spacing w:before="80"/>
            </w:pPr>
            <w:r w:rsidRPr="008C0E71">
              <w:t>082061</w:t>
            </w:r>
          </w:p>
        </w:tc>
        <w:tc>
          <w:tcPr>
            <w:tcW w:w="4227" w:type="pct"/>
          </w:tcPr>
          <w:p w14:paraId="783E2331" w14:textId="77777777" w:rsidR="007221E4" w:rsidRPr="008C0E71" w:rsidRDefault="007221E4" w:rsidP="00E20E3E">
            <w:pPr>
              <w:tabs>
                <w:tab w:val="left" w:leader="dot" w:pos="9072"/>
                <w:tab w:val="left" w:leader="dot" w:pos="16443"/>
              </w:tabs>
              <w:spacing w:before="80"/>
            </w:pPr>
            <w:r w:rsidRPr="008C0E71">
              <w:t>Múzeumi gyűjteményi tevékenység</w:t>
            </w:r>
          </w:p>
        </w:tc>
      </w:tr>
      <w:tr w:rsidR="007221E4" w:rsidRPr="008008E2" w14:paraId="17E62035" w14:textId="77777777" w:rsidTr="00EA00C8">
        <w:trPr>
          <w:jc w:val="center"/>
        </w:trPr>
        <w:tc>
          <w:tcPr>
            <w:tcW w:w="773" w:type="pct"/>
          </w:tcPr>
          <w:p w14:paraId="5813B9DF" w14:textId="77777777" w:rsidR="007221E4" w:rsidRPr="008C0E71" w:rsidRDefault="007221E4" w:rsidP="00E20E3E">
            <w:pPr>
              <w:tabs>
                <w:tab w:val="left" w:leader="dot" w:pos="9072"/>
                <w:tab w:val="left" w:leader="dot" w:pos="16443"/>
              </w:tabs>
              <w:spacing w:before="80"/>
            </w:pPr>
            <w:r w:rsidRPr="008C0E71">
              <w:t>082062</w:t>
            </w:r>
          </w:p>
        </w:tc>
        <w:tc>
          <w:tcPr>
            <w:tcW w:w="4227" w:type="pct"/>
          </w:tcPr>
          <w:p w14:paraId="07CE7EE1" w14:textId="77777777" w:rsidR="007221E4" w:rsidRPr="008C0E71" w:rsidRDefault="007221E4" w:rsidP="00E20E3E">
            <w:pPr>
              <w:tabs>
                <w:tab w:val="left" w:leader="dot" w:pos="9072"/>
                <w:tab w:val="left" w:leader="dot" w:pos="16443"/>
              </w:tabs>
              <w:spacing w:before="80"/>
            </w:pPr>
            <w:r w:rsidRPr="008C0E71">
              <w:t>Múzeumi tudományos feldolgozó és publikációs tevékenység</w:t>
            </w:r>
          </w:p>
        </w:tc>
      </w:tr>
      <w:tr w:rsidR="007221E4" w:rsidRPr="008008E2" w14:paraId="5BC90BCB" w14:textId="77777777" w:rsidTr="00EA00C8">
        <w:trPr>
          <w:jc w:val="center"/>
        </w:trPr>
        <w:tc>
          <w:tcPr>
            <w:tcW w:w="773" w:type="pct"/>
          </w:tcPr>
          <w:p w14:paraId="726E5A02" w14:textId="77777777" w:rsidR="007221E4" w:rsidRPr="008C0E71" w:rsidRDefault="007221E4" w:rsidP="00E20E3E">
            <w:pPr>
              <w:tabs>
                <w:tab w:val="left" w:leader="dot" w:pos="9072"/>
                <w:tab w:val="left" w:leader="dot" w:pos="16443"/>
              </w:tabs>
              <w:spacing w:before="80"/>
            </w:pPr>
            <w:r w:rsidRPr="008C0E71">
              <w:t>082063</w:t>
            </w:r>
          </w:p>
        </w:tc>
        <w:tc>
          <w:tcPr>
            <w:tcW w:w="4227" w:type="pct"/>
          </w:tcPr>
          <w:p w14:paraId="0E7FE6E1" w14:textId="77777777" w:rsidR="007221E4" w:rsidRPr="008C0E71" w:rsidRDefault="007221E4" w:rsidP="00E20E3E">
            <w:pPr>
              <w:tabs>
                <w:tab w:val="left" w:leader="dot" w:pos="9072"/>
                <w:tab w:val="left" w:leader="dot" w:pos="16443"/>
              </w:tabs>
              <w:spacing w:before="80"/>
            </w:pPr>
            <w:r w:rsidRPr="008C0E71">
              <w:t>Múzeumi kiállítási tevékenység</w:t>
            </w:r>
          </w:p>
        </w:tc>
      </w:tr>
      <w:tr w:rsidR="007221E4" w:rsidRPr="008008E2" w14:paraId="520FC3F6" w14:textId="77777777" w:rsidTr="00EA00C8">
        <w:trPr>
          <w:jc w:val="center"/>
        </w:trPr>
        <w:tc>
          <w:tcPr>
            <w:tcW w:w="773" w:type="pct"/>
          </w:tcPr>
          <w:p w14:paraId="4AD66494" w14:textId="77777777" w:rsidR="007221E4" w:rsidRPr="008C0E71" w:rsidRDefault="007221E4" w:rsidP="00E20E3E">
            <w:pPr>
              <w:tabs>
                <w:tab w:val="left" w:leader="dot" w:pos="9072"/>
                <w:tab w:val="left" w:leader="dot" w:pos="16443"/>
              </w:tabs>
              <w:spacing w:before="80"/>
            </w:pPr>
            <w:r w:rsidRPr="008C0E71">
              <w:t>082064</w:t>
            </w:r>
          </w:p>
        </w:tc>
        <w:tc>
          <w:tcPr>
            <w:tcW w:w="4227" w:type="pct"/>
          </w:tcPr>
          <w:p w14:paraId="1DDD68F2" w14:textId="77777777" w:rsidR="007221E4" w:rsidRPr="008C0E71" w:rsidRDefault="007221E4" w:rsidP="00E20E3E">
            <w:pPr>
              <w:tabs>
                <w:tab w:val="left" w:leader="dot" w:pos="9072"/>
                <w:tab w:val="left" w:leader="dot" w:pos="16443"/>
              </w:tabs>
              <w:spacing w:before="80"/>
            </w:pPr>
            <w:r w:rsidRPr="008C0E71">
              <w:t>Múzeumi közművelődési, közönségkapcsolati tevékenység</w:t>
            </w:r>
          </w:p>
        </w:tc>
      </w:tr>
      <w:tr w:rsidR="007221E4" w:rsidRPr="008008E2" w14:paraId="769D34EB" w14:textId="77777777" w:rsidTr="00EA00C8">
        <w:trPr>
          <w:jc w:val="center"/>
        </w:trPr>
        <w:tc>
          <w:tcPr>
            <w:tcW w:w="773" w:type="pct"/>
          </w:tcPr>
          <w:p w14:paraId="41DD891C" w14:textId="77777777" w:rsidR="007221E4" w:rsidRPr="008C0E71" w:rsidRDefault="007221E4" w:rsidP="00E20E3E">
            <w:pPr>
              <w:tabs>
                <w:tab w:val="left" w:leader="dot" w:pos="9072"/>
                <w:tab w:val="left" w:leader="dot" w:pos="16443"/>
              </w:tabs>
              <w:spacing w:before="80"/>
            </w:pPr>
            <w:r w:rsidRPr="008C0E71">
              <w:t>082070</w:t>
            </w:r>
          </w:p>
        </w:tc>
        <w:tc>
          <w:tcPr>
            <w:tcW w:w="4227" w:type="pct"/>
          </w:tcPr>
          <w:p w14:paraId="6AE1E1B8" w14:textId="77777777" w:rsidR="007221E4" w:rsidRPr="008C0E71" w:rsidRDefault="007221E4" w:rsidP="00E20E3E">
            <w:pPr>
              <w:tabs>
                <w:tab w:val="left" w:leader="dot" w:pos="9072"/>
                <w:tab w:val="left" w:leader="dot" w:pos="16443"/>
              </w:tabs>
              <w:spacing w:before="80"/>
            </w:pPr>
            <w:r w:rsidRPr="008C0E71">
              <w:t>Történelmi hely, építmény, egyéb látványosság működtetése és megóvása</w:t>
            </w:r>
          </w:p>
        </w:tc>
      </w:tr>
      <w:tr w:rsidR="007221E4" w:rsidRPr="008008E2" w14:paraId="5C0D0C31" w14:textId="77777777" w:rsidTr="00EA00C8">
        <w:trPr>
          <w:jc w:val="center"/>
        </w:trPr>
        <w:tc>
          <w:tcPr>
            <w:tcW w:w="773" w:type="pct"/>
          </w:tcPr>
          <w:p w14:paraId="08041CED" w14:textId="77777777" w:rsidR="007221E4" w:rsidRPr="008C0E71" w:rsidRDefault="007221E4" w:rsidP="00E20E3E">
            <w:pPr>
              <w:tabs>
                <w:tab w:val="left" w:leader="dot" w:pos="9072"/>
                <w:tab w:val="left" w:leader="dot" w:pos="16443"/>
              </w:tabs>
              <w:spacing w:before="80"/>
            </w:pPr>
            <w:r w:rsidRPr="008C0E71">
              <w:lastRenderedPageBreak/>
              <w:t>082091</w:t>
            </w:r>
          </w:p>
        </w:tc>
        <w:tc>
          <w:tcPr>
            <w:tcW w:w="4227" w:type="pct"/>
          </w:tcPr>
          <w:p w14:paraId="20D665D3" w14:textId="77777777" w:rsidR="007221E4" w:rsidRPr="008C0E71" w:rsidRDefault="007221E4" w:rsidP="00E20E3E">
            <w:pPr>
              <w:tabs>
                <w:tab w:val="left" w:leader="dot" w:pos="9072"/>
                <w:tab w:val="left" w:leader="dot" w:pos="16443"/>
              </w:tabs>
              <w:spacing w:before="80"/>
            </w:pPr>
            <w:r w:rsidRPr="008C0E71">
              <w:t>Közművelődés – közösségi és társadalmi részvétel fejlesztése</w:t>
            </w:r>
          </w:p>
        </w:tc>
      </w:tr>
      <w:tr w:rsidR="007221E4" w:rsidRPr="008008E2" w14:paraId="7C24FBED" w14:textId="77777777" w:rsidTr="00EA00C8">
        <w:trPr>
          <w:jc w:val="center"/>
        </w:trPr>
        <w:tc>
          <w:tcPr>
            <w:tcW w:w="773" w:type="pct"/>
          </w:tcPr>
          <w:p w14:paraId="7B99AB02" w14:textId="77777777" w:rsidR="007221E4" w:rsidRPr="008C0E71" w:rsidRDefault="007221E4" w:rsidP="00E20E3E">
            <w:pPr>
              <w:tabs>
                <w:tab w:val="left" w:leader="dot" w:pos="9072"/>
                <w:tab w:val="left" w:leader="dot" w:pos="16443"/>
              </w:tabs>
              <w:spacing w:before="80"/>
            </w:pPr>
            <w:r w:rsidRPr="008C0E71">
              <w:t>082092</w:t>
            </w:r>
          </w:p>
        </w:tc>
        <w:tc>
          <w:tcPr>
            <w:tcW w:w="4227" w:type="pct"/>
          </w:tcPr>
          <w:p w14:paraId="51426B8E" w14:textId="77777777" w:rsidR="007221E4" w:rsidRPr="008C0E71" w:rsidRDefault="007221E4" w:rsidP="00E20E3E">
            <w:pPr>
              <w:tabs>
                <w:tab w:val="left" w:leader="dot" w:pos="9072"/>
                <w:tab w:val="left" w:leader="dot" w:pos="16443"/>
              </w:tabs>
              <w:spacing w:before="80"/>
            </w:pPr>
            <w:r w:rsidRPr="008C0E71">
              <w:t>Közművelődés – hagyományos közösségi kulturális értékek gondozása</w:t>
            </w:r>
          </w:p>
        </w:tc>
      </w:tr>
      <w:tr w:rsidR="007221E4" w:rsidRPr="008008E2" w14:paraId="5B35594E" w14:textId="77777777" w:rsidTr="00EA00C8">
        <w:trPr>
          <w:jc w:val="center"/>
        </w:trPr>
        <w:tc>
          <w:tcPr>
            <w:tcW w:w="773" w:type="pct"/>
          </w:tcPr>
          <w:p w14:paraId="31E1AF08" w14:textId="77777777" w:rsidR="007221E4" w:rsidRPr="008C0E71" w:rsidRDefault="007221E4" w:rsidP="00E20E3E">
            <w:pPr>
              <w:tabs>
                <w:tab w:val="left" w:leader="dot" w:pos="9072"/>
                <w:tab w:val="left" w:leader="dot" w:pos="16443"/>
              </w:tabs>
              <w:spacing w:before="80"/>
            </w:pPr>
            <w:r w:rsidRPr="008C0E71">
              <w:t>082094</w:t>
            </w:r>
          </w:p>
        </w:tc>
        <w:tc>
          <w:tcPr>
            <w:tcW w:w="4227" w:type="pct"/>
          </w:tcPr>
          <w:p w14:paraId="3A048A2B" w14:textId="77777777" w:rsidR="007221E4" w:rsidRPr="008C0E71" w:rsidRDefault="007221E4" w:rsidP="00E20E3E">
            <w:pPr>
              <w:tabs>
                <w:tab w:val="left" w:leader="dot" w:pos="9072"/>
                <w:tab w:val="left" w:leader="dot" w:pos="16443"/>
              </w:tabs>
              <w:spacing w:before="80"/>
            </w:pPr>
            <w:r w:rsidRPr="008C0E71">
              <w:t xml:space="preserve">Közművelődés – kulturális alapú gazdaságfejlesztés </w:t>
            </w:r>
          </w:p>
        </w:tc>
      </w:tr>
      <w:tr w:rsidR="007221E4" w:rsidRPr="008008E2" w14:paraId="24CE485D" w14:textId="77777777" w:rsidTr="00EA00C8">
        <w:trPr>
          <w:jc w:val="center"/>
        </w:trPr>
        <w:tc>
          <w:tcPr>
            <w:tcW w:w="773" w:type="pct"/>
          </w:tcPr>
          <w:p w14:paraId="28AFDC54" w14:textId="77777777" w:rsidR="007221E4" w:rsidRPr="008C0E71" w:rsidRDefault="007221E4" w:rsidP="00E20E3E">
            <w:pPr>
              <w:tabs>
                <w:tab w:val="left" w:leader="dot" w:pos="9072"/>
                <w:tab w:val="left" w:leader="dot" w:pos="16443"/>
              </w:tabs>
              <w:spacing w:before="80"/>
            </w:pPr>
            <w:r w:rsidRPr="008C0E71">
              <w:t>083020</w:t>
            </w:r>
          </w:p>
        </w:tc>
        <w:tc>
          <w:tcPr>
            <w:tcW w:w="4227" w:type="pct"/>
          </w:tcPr>
          <w:p w14:paraId="7DA457EE" w14:textId="77777777" w:rsidR="007221E4" w:rsidRPr="008C0E71" w:rsidRDefault="007221E4" w:rsidP="00E20E3E">
            <w:pPr>
              <w:tabs>
                <w:tab w:val="left" w:leader="dot" w:pos="9072"/>
                <w:tab w:val="left" w:leader="dot" w:pos="16443"/>
              </w:tabs>
              <w:spacing w:before="80"/>
            </w:pPr>
            <w:r w:rsidRPr="008C0E71">
              <w:t>Könyvkiadás</w:t>
            </w:r>
          </w:p>
        </w:tc>
      </w:tr>
      <w:tr w:rsidR="007221E4" w:rsidRPr="008008E2" w14:paraId="7CC1191B" w14:textId="77777777" w:rsidTr="00EA00C8">
        <w:trPr>
          <w:jc w:val="center"/>
        </w:trPr>
        <w:tc>
          <w:tcPr>
            <w:tcW w:w="773" w:type="pct"/>
          </w:tcPr>
          <w:p w14:paraId="18BAD7DA" w14:textId="77777777" w:rsidR="007221E4" w:rsidRPr="008C0E71" w:rsidRDefault="007221E4" w:rsidP="00E20E3E">
            <w:pPr>
              <w:tabs>
                <w:tab w:val="left" w:leader="dot" w:pos="9072"/>
                <w:tab w:val="left" w:leader="dot" w:pos="16443"/>
              </w:tabs>
              <w:spacing w:before="80"/>
            </w:pPr>
            <w:r w:rsidRPr="008C0E71">
              <w:t>083030</w:t>
            </w:r>
          </w:p>
        </w:tc>
        <w:tc>
          <w:tcPr>
            <w:tcW w:w="4227" w:type="pct"/>
          </w:tcPr>
          <w:p w14:paraId="52F78549" w14:textId="77777777" w:rsidR="007221E4" w:rsidRPr="008C0E71" w:rsidRDefault="007221E4" w:rsidP="00E20E3E">
            <w:pPr>
              <w:tabs>
                <w:tab w:val="left" w:leader="dot" w:pos="9072"/>
                <w:tab w:val="left" w:leader="dot" w:pos="16443"/>
              </w:tabs>
              <w:spacing w:before="80"/>
            </w:pPr>
            <w:r w:rsidRPr="008C0E71">
              <w:t>Egyéb kiadói tevékenység</w:t>
            </w:r>
          </w:p>
        </w:tc>
      </w:tr>
    </w:tbl>
    <w:p w14:paraId="16ED2DFA" w14:textId="77777777" w:rsidR="007221E4" w:rsidRPr="008008E2" w:rsidRDefault="007221E4" w:rsidP="007221E4"/>
    <w:p w14:paraId="24098B64" w14:textId="77777777" w:rsidR="007221E4" w:rsidRPr="008008E2" w:rsidRDefault="007221E4" w:rsidP="007221E4">
      <w:r w:rsidRPr="008008E2">
        <w:t>Gazdálkodási jogkör: gazdasági szervezettel nem rendelkező költségvetési szerv</w:t>
      </w:r>
    </w:p>
    <w:p w14:paraId="1D353E51" w14:textId="77777777" w:rsidR="007221E4" w:rsidRDefault="007221E4" w:rsidP="007221E4">
      <w:pPr>
        <w:rPr>
          <w:bCs/>
        </w:rPr>
      </w:pPr>
    </w:p>
    <w:p w14:paraId="017A28D2" w14:textId="77777777" w:rsidR="0094421A" w:rsidRPr="008C0E71" w:rsidRDefault="0094421A" w:rsidP="007221E4">
      <w:pPr>
        <w:rPr>
          <w:bCs/>
        </w:rPr>
      </w:pPr>
    </w:p>
    <w:p w14:paraId="1EA46BBD" w14:textId="77777777" w:rsidR="007221E4" w:rsidRPr="00A32AEF" w:rsidRDefault="007221E4" w:rsidP="00EA00C8">
      <w:pPr>
        <w:pStyle w:val="Listaszerbekezds"/>
        <w:numPr>
          <w:ilvl w:val="0"/>
          <w:numId w:val="110"/>
        </w:numPr>
        <w:outlineLvl w:val="1"/>
      </w:pPr>
      <w:bookmarkStart w:id="98" w:name="_Toc170466630"/>
      <w:r w:rsidRPr="008C0E71">
        <w:rPr>
          <w:b/>
          <w:bCs/>
        </w:rPr>
        <w:t>A DÓHSZK jogállása, szervezeti formája</w:t>
      </w:r>
      <w:bookmarkEnd w:id="98"/>
    </w:p>
    <w:p w14:paraId="24C601FC" w14:textId="77777777" w:rsidR="007221E4" w:rsidRDefault="007221E4" w:rsidP="007221E4">
      <w:pPr>
        <w:ind w:left="227"/>
        <w:jc w:val="both"/>
      </w:pPr>
    </w:p>
    <w:p w14:paraId="4B628C42" w14:textId="009CD6CC" w:rsidR="007221E4" w:rsidRPr="00A32AEF" w:rsidRDefault="007221E4" w:rsidP="00E642AD">
      <w:pPr>
        <w:jc w:val="both"/>
      </w:pPr>
      <w:r>
        <w:t>Ö</w:t>
      </w:r>
      <w:r w:rsidRPr="00A32AEF">
        <w:t>nálló jogi személy.</w:t>
      </w:r>
    </w:p>
    <w:p w14:paraId="1EABAB5A" w14:textId="1779A6DE" w:rsidR="007221E4" w:rsidRPr="00A32AEF" w:rsidRDefault="007221E4" w:rsidP="007221E4">
      <w:pPr>
        <w:jc w:val="both"/>
        <w:rPr>
          <w:b/>
          <w:bCs/>
        </w:rPr>
      </w:pPr>
      <w:r w:rsidRPr="00A32AEF">
        <w:t>Többcélú köznevelési intézmény, a nemzeti köznevelésről szóló 2011. évi CXC. tv. 20. § (1)</w:t>
      </w:r>
      <w:r w:rsidR="0036451F">
        <w:t> </w:t>
      </w:r>
      <w:r w:rsidRPr="00A32AEF">
        <w:t xml:space="preserve">bekezdés </w:t>
      </w:r>
      <w:r w:rsidRPr="00F56CBF">
        <w:t>e) pontja</w:t>
      </w:r>
      <w:r w:rsidRPr="00A32AEF">
        <w:t xml:space="preserve"> szerinti általános művelődési központ</w:t>
      </w:r>
    </w:p>
    <w:p w14:paraId="3AD95A56" w14:textId="77777777" w:rsidR="007221E4" w:rsidRDefault="007221E4" w:rsidP="007221E4">
      <w:pPr>
        <w:rPr>
          <w:b/>
          <w:bCs/>
        </w:rPr>
      </w:pPr>
    </w:p>
    <w:p w14:paraId="0F49D27C" w14:textId="77777777" w:rsidR="000E6DD6" w:rsidRPr="00A32AEF" w:rsidRDefault="000E6DD6" w:rsidP="007221E4">
      <w:pPr>
        <w:rPr>
          <w:b/>
          <w:bCs/>
        </w:rPr>
      </w:pPr>
    </w:p>
    <w:p w14:paraId="3F6B6963" w14:textId="77777777" w:rsidR="007221E4" w:rsidRPr="008C0E71" w:rsidRDefault="007221E4" w:rsidP="00EA00C8">
      <w:pPr>
        <w:pStyle w:val="Listaszerbekezds"/>
        <w:numPr>
          <w:ilvl w:val="0"/>
          <w:numId w:val="110"/>
        </w:numPr>
        <w:outlineLvl w:val="1"/>
        <w:rPr>
          <w:b/>
          <w:bCs/>
        </w:rPr>
      </w:pPr>
      <w:bookmarkStart w:id="99" w:name="_Toc170466631"/>
      <w:r w:rsidRPr="008C0E71">
        <w:rPr>
          <w:b/>
          <w:bCs/>
        </w:rPr>
        <w:t>A DÓHSZK vezetőjének, és gazdasági vezetőjének megbízási rendje és jogállása</w:t>
      </w:r>
      <w:bookmarkEnd w:id="99"/>
    </w:p>
    <w:p w14:paraId="16B6D422" w14:textId="77777777" w:rsidR="007221E4" w:rsidRPr="00A32AEF" w:rsidRDefault="007221E4" w:rsidP="007221E4">
      <w:pPr>
        <w:ind w:left="350" w:hanging="350"/>
        <w:rPr>
          <w:b/>
          <w:bCs/>
        </w:rPr>
      </w:pPr>
    </w:p>
    <w:p w14:paraId="0C6DCB7C" w14:textId="08873CA2" w:rsidR="00EE3FA4" w:rsidRPr="007B1CB8" w:rsidRDefault="007221E4" w:rsidP="00E97ED1">
      <w:pPr>
        <w:pStyle w:val="Listaszerbekezds1"/>
        <w:tabs>
          <w:tab w:val="left" w:pos="9285"/>
          <w:tab w:val="left" w:pos="9350"/>
        </w:tabs>
        <w:ind w:left="360"/>
        <w:jc w:val="both"/>
        <w:rPr>
          <w:rFonts w:ascii="Cambria" w:hAnsi="Cambria" w:cs="Arial"/>
          <w:sz w:val="22"/>
          <w:szCs w:val="22"/>
        </w:rPr>
      </w:pPr>
      <w:r w:rsidRPr="007B1CB8">
        <w:t xml:space="preserve">A DÓHSZK </w:t>
      </w:r>
      <w:r w:rsidR="00EE3FA4" w:rsidRPr="007B1CB8">
        <w:rPr>
          <w:rFonts w:ascii="Cambria" w:hAnsi="Cambria" w:cs="Arial"/>
          <w:sz w:val="22"/>
          <w:szCs w:val="22"/>
        </w:rPr>
        <w:t>főigazgatóját a pedagógusok új életpályájáról szóló 2023. évi LII. törvény, valamint a pedagógusok új életpályájáról szóló 2023. évi LII. törvény végrehajtásáról szóló 401/2023. (VIII.30.) Korm. rendelet alapján Dunakeszi Város Önkormányzat</w:t>
      </w:r>
      <w:r w:rsidR="00761ED8">
        <w:rPr>
          <w:rFonts w:ascii="Cambria" w:hAnsi="Cambria" w:cs="Arial"/>
          <w:sz w:val="22"/>
          <w:szCs w:val="22"/>
        </w:rPr>
        <w:t>án</w:t>
      </w:r>
      <w:r w:rsidR="00EE3FA4" w:rsidRPr="007B1CB8">
        <w:rPr>
          <w:rFonts w:ascii="Cambria" w:hAnsi="Cambria" w:cs="Arial"/>
          <w:sz w:val="22"/>
          <w:szCs w:val="22"/>
        </w:rPr>
        <w:t>a</w:t>
      </w:r>
      <w:r w:rsidR="00761ED8">
        <w:rPr>
          <w:rFonts w:ascii="Cambria" w:hAnsi="Cambria" w:cs="Arial"/>
          <w:sz w:val="22"/>
          <w:szCs w:val="22"/>
        </w:rPr>
        <w:t>k</w:t>
      </w:r>
      <w:r w:rsidR="00EE3FA4" w:rsidRPr="007B1CB8">
        <w:rPr>
          <w:rFonts w:ascii="Cambria" w:hAnsi="Cambria" w:cs="Arial"/>
          <w:sz w:val="22"/>
          <w:szCs w:val="22"/>
        </w:rPr>
        <w:t xml:space="preserve"> Képviselő-testülete legfeljebb 5 évig terjedő</w:t>
      </w:r>
      <w:r w:rsidR="00761ED8">
        <w:rPr>
          <w:rFonts w:ascii="Cambria" w:hAnsi="Cambria" w:cs="Arial"/>
          <w:sz w:val="22"/>
          <w:szCs w:val="22"/>
        </w:rPr>
        <w:t>,</w:t>
      </w:r>
      <w:r w:rsidR="00EE3FA4" w:rsidRPr="007B1CB8">
        <w:rPr>
          <w:rFonts w:ascii="Cambria" w:hAnsi="Cambria" w:cs="Arial"/>
          <w:sz w:val="22"/>
          <w:szCs w:val="22"/>
        </w:rPr>
        <w:t xml:space="preserve"> határozott időre bízza meg, nyilvános pályázati eljárás útján. A pályáztatási eljárással kapcsolatos feladatokat a jegyző látja el. Az egyéb munkáltatói jogokat a polgármester gyakorolja. Az intézmény vezetője köznevelési foglalkoztatotti jogviszonyban kerül kinevezésre.</w:t>
      </w:r>
    </w:p>
    <w:p w14:paraId="2A682E65" w14:textId="735F22D2" w:rsidR="00EE3FA4" w:rsidRDefault="00EE3FA4" w:rsidP="00860CCA">
      <w:pPr>
        <w:pStyle w:val="Listaszerbekezds"/>
        <w:tabs>
          <w:tab w:val="left" w:pos="9285"/>
          <w:tab w:val="left" w:pos="9350"/>
        </w:tabs>
        <w:ind w:left="360"/>
        <w:jc w:val="both"/>
      </w:pPr>
    </w:p>
    <w:p w14:paraId="11B5FF9A" w14:textId="77777777" w:rsidR="007221E4" w:rsidRDefault="007221E4" w:rsidP="00860CCA">
      <w:pPr>
        <w:pStyle w:val="Listaszerbekezds"/>
        <w:tabs>
          <w:tab w:val="left" w:pos="9285"/>
          <w:tab w:val="left" w:pos="9350"/>
        </w:tabs>
        <w:ind w:left="36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0E1B81CD" w14:textId="77777777" w:rsidR="00291D4E" w:rsidRDefault="00291D4E" w:rsidP="007221E4">
      <w:pPr>
        <w:pStyle w:val="Listaszerbekezds"/>
        <w:tabs>
          <w:tab w:val="left" w:pos="9285"/>
          <w:tab w:val="left" w:pos="9350"/>
        </w:tabs>
        <w:ind w:left="0"/>
        <w:jc w:val="both"/>
      </w:pPr>
    </w:p>
    <w:p w14:paraId="504F5A8E" w14:textId="77777777" w:rsidR="007221E4" w:rsidRPr="00860CCA" w:rsidRDefault="007221E4" w:rsidP="00EA00C8">
      <w:pPr>
        <w:suppressAutoHyphens w:val="0"/>
      </w:pPr>
      <w:r w:rsidRPr="000C1163">
        <w:t>A DÓHSZK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EE3FA4" w:rsidRPr="00EE3FA4" w14:paraId="0CEE55CD" w14:textId="77777777" w:rsidTr="00E20E3E">
        <w:tc>
          <w:tcPr>
            <w:tcW w:w="283" w:type="pct"/>
            <w:vAlign w:val="center"/>
          </w:tcPr>
          <w:p w14:paraId="0F51E590" w14:textId="77777777" w:rsidR="007221E4" w:rsidRPr="00860CCA" w:rsidRDefault="007221E4" w:rsidP="00E20E3E">
            <w:pPr>
              <w:tabs>
                <w:tab w:val="left" w:leader="dot" w:pos="9072"/>
                <w:tab w:val="left" w:leader="dot" w:pos="16443"/>
              </w:tabs>
              <w:jc w:val="center"/>
            </w:pPr>
          </w:p>
        </w:tc>
        <w:tc>
          <w:tcPr>
            <w:tcW w:w="1660" w:type="pct"/>
          </w:tcPr>
          <w:p w14:paraId="53E06EF9" w14:textId="77777777" w:rsidR="007221E4" w:rsidRPr="00860CCA" w:rsidRDefault="007221E4" w:rsidP="00E642AD">
            <w:pPr>
              <w:tabs>
                <w:tab w:val="left" w:leader="dot" w:pos="9072"/>
                <w:tab w:val="left" w:leader="dot" w:pos="16443"/>
              </w:tabs>
              <w:jc w:val="center"/>
              <w:rPr>
                <w:b/>
              </w:rPr>
            </w:pPr>
            <w:r w:rsidRPr="00860CCA">
              <w:rPr>
                <w:b/>
              </w:rPr>
              <w:t>foglalkoztatási jogviszony</w:t>
            </w:r>
          </w:p>
        </w:tc>
        <w:tc>
          <w:tcPr>
            <w:tcW w:w="3057" w:type="pct"/>
          </w:tcPr>
          <w:p w14:paraId="640E1FFF" w14:textId="77777777" w:rsidR="007221E4" w:rsidRPr="00860CCA" w:rsidRDefault="007221E4" w:rsidP="00E642AD">
            <w:pPr>
              <w:tabs>
                <w:tab w:val="left" w:leader="dot" w:pos="9072"/>
                <w:tab w:val="left" w:leader="dot" w:pos="16443"/>
              </w:tabs>
              <w:jc w:val="center"/>
              <w:rPr>
                <w:b/>
              </w:rPr>
            </w:pPr>
            <w:r w:rsidRPr="00860CCA">
              <w:rPr>
                <w:b/>
              </w:rPr>
              <w:t>jogviszonyt szabályozó jogszabály</w:t>
            </w:r>
          </w:p>
        </w:tc>
      </w:tr>
      <w:tr w:rsidR="00EE3FA4" w:rsidRPr="00EE3FA4" w14:paraId="0B2757C6" w14:textId="77777777" w:rsidTr="007B1CB8">
        <w:tc>
          <w:tcPr>
            <w:tcW w:w="283" w:type="pct"/>
            <w:vAlign w:val="center"/>
          </w:tcPr>
          <w:p w14:paraId="4076B79E" w14:textId="75FF3DA1" w:rsidR="00EE3FA4" w:rsidRPr="007B1CB8" w:rsidRDefault="00EE3FA4" w:rsidP="00EE3FA4">
            <w:pPr>
              <w:tabs>
                <w:tab w:val="left" w:leader="dot" w:pos="9072"/>
                <w:tab w:val="left" w:leader="dot" w:pos="16443"/>
              </w:tabs>
              <w:jc w:val="center"/>
            </w:pPr>
            <w:r w:rsidRPr="007B1CB8">
              <w:t>1</w:t>
            </w:r>
          </w:p>
        </w:tc>
        <w:tc>
          <w:tcPr>
            <w:tcW w:w="1660" w:type="pct"/>
          </w:tcPr>
          <w:p w14:paraId="256F023D" w14:textId="43B84A1E" w:rsidR="00EE3FA4" w:rsidRPr="007B1CB8" w:rsidRDefault="00EE3FA4" w:rsidP="00860CCA">
            <w:pPr>
              <w:tabs>
                <w:tab w:val="left" w:leader="dot" w:pos="9072"/>
                <w:tab w:val="left" w:leader="dot" w:pos="16443"/>
              </w:tabs>
            </w:pPr>
            <w:r w:rsidRPr="007B1CB8">
              <w:rPr>
                <w:rFonts w:ascii="Cambria" w:hAnsi="Cambria" w:cs="Arial"/>
                <w:sz w:val="22"/>
                <w:szCs w:val="22"/>
              </w:rPr>
              <w:t>köznevelési foglalkoztatotti jogviszony</w:t>
            </w:r>
          </w:p>
        </w:tc>
        <w:tc>
          <w:tcPr>
            <w:tcW w:w="3057" w:type="pct"/>
            <w:vAlign w:val="center"/>
          </w:tcPr>
          <w:p w14:paraId="2EB5AFD5" w14:textId="1000490D" w:rsidR="00EE3FA4" w:rsidRPr="00860CCA" w:rsidRDefault="00EE3FA4" w:rsidP="00EE3FA4">
            <w:pPr>
              <w:tabs>
                <w:tab w:val="left" w:leader="dot" w:pos="9072"/>
                <w:tab w:val="left" w:leader="dot" w:pos="16443"/>
              </w:tabs>
              <w:jc w:val="center"/>
              <w:rPr>
                <w:b/>
                <w:color w:val="FF0000"/>
              </w:rPr>
            </w:pPr>
            <w:r w:rsidRPr="007B1CB8">
              <w:rPr>
                <w:rFonts w:ascii="Cambria" w:hAnsi="Cambria" w:cs="Arial"/>
                <w:sz w:val="22"/>
                <w:szCs w:val="22"/>
              </w:rPr>
              <w:t>a pedagógusok új életpályájáról szóló 2023. évi LII. törvény</w:t>
            </w:r>
          </w:p>
        </w:tc>
      </w:tr>
      <w:tr w:rsidR="00EE3FA4" w:rsidRPr="00EE3FA4" w14:paraId="7C369FCF" w14:textId="77777777" w:rsidTr="00F56CBF">
        <w:tc>
          <w:tcPr>
            <w:tcW w:w="283" w:type="pct"/>
            <w:vAlign w:val="center"/>
          </w:tcPr>
          <w:p w14:paraId="2E5E5CFC" w14:textId="23C7BD70" w:rsidR="00EE3FA4" w:rsidRPr="00860CCA" w:rsidRDefault="00EE3FA4" w:rsidP="00EE3FA4">
            <w:pPr>
              <w:tabs>
                <w:tab w:val="left" w:leader="dot" w:pos="9072"/>
                <w:tab w:val="left" w:leader="dot" w:pos="16443"/>
              </w:tabs>
              <w:jc w:val="center"/>
            </w:pPr>
            <w:r w:rsidRPr="00860CCA">
              <w:t>2</w:t>
            </w:r>
          </w:p>
        </w:tc>
        <w:tc>
          <w:tcPr>
            <w:tcW w:w="1660" w:type="pct"/>
            <w:vAlign w:val="center"/>
          </w:tcPr>
          <w:p w14:paraId="7521FC45" w14:textId="77777777" w:rsidR="00EE3FA4" w:rsidRPr="00860CCA" w:rsidRDefault="00EE3FA4" w:rsidP="00EE3FA4">
            <w:pPr>
              <w:tabs>
                <w:tab w:val="left" w:leader="dot" w:pos="9072"/>
                <w:tab w:val="left" w:leader="dot" w:pos="16443"/>
              </w:tabs>
            </w:pPr>
            <w:r w:rsidRPr="00860CCA">
              <w:t>közalkalmazotti jogviszony</w:t>
            </w:r>
          </w:p>
        </w:tc>
        <w:tc>
          <w:tcPr>
            <w:tcW w:w="3057" w:type="pct"/>
            <w:vAlign w:val="center"/>
          </w:tcPr>
          <w:p w14:paraId="33D7E345" w14:textId="77777777" w:rsidR="00EE3FA4" w:rsidRPr="00860CCA" w:rsidRDefault="00EE3FA4" w:rsidP="00EE3FA4">
            <w:pPr>
              <w:tabs>
                <w:tab w:val="left" w:leader="dot" w:pos="9072"/>
                <w:tab w:val="left" w:leader="dot" w:pos="16443"/>
              </w:tabs>
            </w:pPr>
            <w:r w:rsidRPr="00860CCA">
              <w:t>a közalkalmazottak jogállásáról szóló 1992. évi XXXIII. törvény</w:t>
            </w:r>
          </w:p>
        </w:tc>
      </w:tr>
      <w:tr w:rsidR="00EE3FA4" w:rsidRPr="00EE3FA4" w14:paraId="4833B32F" w14:textId="77777777" w:rsidTr="00E20E3E">
        <w:tc>
          <w:tcPr>
            <w:tcW w:w="283" w:type="pct"/>
            <w:vAlign w:val="center"/>
          </w:tcPr>
          <w:p w14:paraId="569DCEEB" w14:textId="40BB41F0" w:rsidR="00EE3FA4" w:rsidRPr="00860CCA" w:rsidRDefault="00EE3FA4" w:rsidP="00EE3FA4">
            <w:pPr>
              <w:tabs>
                <w:tab w:val="left" w:leader="dot" w:pos="9072"/>
                <w:tab w:val="left" w:leader="dot" w:pos="16443"/>
              </w:tabs>
              <w:jc w:val="center"/>
            </w:pPr>
            <w:r w:rsidRPr="00860CCA">
              <w:t>3</w:t>
            </w:r>
          </w:p>
        </w:tc>
        <w:tc>
          <w:tcPr>
            <w:tcW w:w="1660" w:type="pct"/>
          </w:tcPr>
          <w:p w14:paraId="7F17FDFC" w14:textId="77777777" w:rsidR="00EE3FA4" w:rsidRPr="00860CCA" w:rsidRDefault="00EE3FA4" w:rsidP="00EE3FA4">
            <w:pPr>
              <w:tabs>
                <w:tab w:val="left" w:leader="dot" w:pos="9072"/>
                <w:tab w:val="left" w:leader="dot" w:pos="16443"/>
              </w:tabs>
            </w:pPr>
            <w:r w:rsidRPr="00860CCA">
              <w:t>megbízási jogviszony</w:t>
            </w:r>
          </w:p>
        </w:tc>
        <w:tc>
          <w:tcPr>
            <w:tcW w:w="3057" w:type="pct"/>
          </w:tcPr>
          <w:p w14:paraId="5677ACF9" w14:textId="77777777" w:rsidR="00EE3FA4" w:rsidRPr="00860CCA" w:rsidRDefault="00EE3FA4" w:rsidP="00EE3FA4">
            <w:pPr>
              <w:tabs>
                <w:tab w:val="left" w:leader="dot" w:pos="9072"/>
                <w:tab w:val="left" w:leader="dot" w:pos="16443"/>
              </w:tabs>
            </w:pPr>
            <w:r w:rsidRPr="00860CCA">
              <w:t>a polgári törvénykönyvről szóló 2013. évi V. törvény</w:t>
            </w:r>
          </w:p>
        </w:tc>
      </w:tr>
      <w:tr w:rsidR="00EE3FA4" w:rsidRPr="00EE3FA4" w14:paraId="5DF87137" w14:textId="77777777" w:rsidTr="00E20E3E">
        <w:tc>
          <w:tcPr>
            <w:tcW w:w="283" w:type="pct"/>
            <w:vAlign w:val="center"/>
          </w:tcPr>
          <w:p w14:paraId="026DED0B" w14:textId="6ADD5C44" w:rsidR="00EE3FA4" w:rsidRPr="00860CCA" w:rsidRDefault="00EE3FA4" w:rsidP="00EE3FA4">
            <w:pPr>
              <w:tabs>
                <w:tab w:val="left" w:leader="dot" w:pos="9072"/>
                <w:tab w:val="left" w:leader="dot" w:pos="16443"/>
              </w:tabs>
              <w:jc w:val="center"/>
            </w:pPr>
            <w:r w:rsidRPr="00860CCA">
              <w:t>4</w:t>
            </w:r>
          </w:p>
        </w:tc>
        <w:tc>
          <w:tcPr>
            <w:tcW w:w="1660" w:type="pct"/>
          </w:tcPr>
          <w:p w14:paraId="4E2B5FBD" w14:textId="77777777" w:rsidR="00EE3FA4" w:rsidRPr="00860CCA" w:rsidRDefault="00EE3FA4" w:rsidP="00EE3FA4">
            <w:pPr>
              <w:tabs>
                <w:tab w:val="left" w:leader="dot" w:pos="9072"/>
                <w:tab w:val="left" w:leader="dot" w:pos="16443"/>
              </w:tabs>
            </w:pPr>
            <w:r w:rsidRPr="00860CCA">
              <w:t>vállalkozás jellegű jogviszony</w:t>
            </w:r>
          </w:p>
        </w:tc>
        <w:tc>
          <w:tcPr>
            <w:tcW w:w="3057" w:type="pct"/>
          </w:tcPr>
          <w:p w14:paraId="7104BDF6" w14:textId="77777777" w:rsidR="00EE3FA4" w:rsidRPr="00860CCA" w:rsidRDefault="00EE3FA4" w:rsidP="00EE3FA4">
            <w:pPr>
              <w:tabs>
                <w:tab w:val="left" w:leader="dot" w:pos="9072"/>
                <w:tab w:val="left" w:leader="dot" w:pos="16443"/>
              </w:tabs>
            </w:pPr>
            <w:r w:rsidRPr="00860CCA">
              <w:t>a polgári törvénykönyvről szóló 2013. évi V. törvény</w:t>
            </w:r>
          </w:p>
        </w:tc>
      </w:tr>
      <w:tr w:rsidR="00EE3FA4" w:rsidRPr="00EE3FA4" w14:paraId="4727C623" w14:textId="77777777" w:rsidTr="00F56CBF">
        <w:tc>
          <w:tcPr>
            <w:tcW w:w="283" w:type="pct"/>
            <w:vAlign w:val="center"/>
          </w:tcPr>
          <w:p w14:paraId="1F1C25B9" w14:textId="492992DD" w:rsidR="00EE3FA4" w:rsidRPr="00860CCA" w:rsidRDefault="00EE3FA4" w:rsidP="00EE3FA4">
            <w:pPr>
              <w:tabs>
                <w:tab w:val="left" w:leader="dot" w:pos="9072"/>
                <w:tab w:val="left" w:leader="dot" w:pos="16443"/>
              </w:tabs>
              <w:jc w:val="center"/>
            </w:pPr>
            <w:r w:rsidRPr="00860CCA">
              <w:t>5</w:t>
            </w:r>
          </w:p>
        </w:tc>
        <w:tc>
          <w:tcPr>
            <w:tcW w:w="1660" w:type="pct"/>
            <w:vAlign w:val="center"/>
          </w:tcPr>
          <w:p w14:paraId="15DFDC69" w14:textId="77777777" w:rsidR="00EE3FA4" w:rsidRPr="00860CCA" w:rsidRDefault="00EE3FA4" w:rsidP="00EE3FA4">
            <w:pPr>
              <w:tabs>
                <w:tab w:val="left" w:leader="dot" w:pos="9072"/>
                <w:tab w:val="left" w:leader="dot" w:pos="16443"/>
              </w:tabs>
            </w:pPr>
            <w:r w:rsidRPr="00860CCA">
              <w:t>önkéntes segítői jogviszony</w:t>
            </w:r>
          </w:p>
        </w:tc>
        <w:tc>
          <w:tcPr>
            <w:tcW w:w="3057" w:type="pct"/>
            <w:vAlign w:val="center"/>
          </w:tcPr>
          <w:p w14:paraId="48177672" w14:textId="77777777" w:rsidR="00EE3FA4" w:rsidRPr="00860CCA" w:rsidRDefault="00EE3FA4" w:rsidP="00EE3FA4">
            <w:pPr>
              <w:tabs>
                <w:tab w:val="left" w:leader="dot" w:pos="9072"/>
                <w:tab w:val="left" w:leader="dot" w:pos="16443"/>
              </w:tabs>
            </w:pPr>
            <w:r w:rsidRPr="00860CCA">
              <w:t>a közérdekű önkéntes segítői tevékenységről szóló 2005. évi LXXXVIII. törvény</w:t>
            </w:r>
          </w:p>
        </w:tc>
      </w:tr>
      <w:tr w:rsidR="00EE3FA4" w:rsidRPr="00EE3FA4" w14:paraId="539E6410" w14:textId="77777777" w:rsidTr="00EE3FA4">
        <w:tc>
          <w:tcPr>
            <w:tcW w:w="283" w:type="pct"/>
            <w:vAlign w:val="center"/>
          </w:tcPr>
          <w:p w14:paraId="5DB83D0C" w14:textId="13215599" w:rsidR="00EE3FA4" w:rsidRPr="00860CCA" w:rsidRDefault="00EE3FA4" w:rsidP="00EE3FA4">
            <w:pPr>
              <w:tabs>
                <w:tab w:val="left" w:leader="dot" w:pos="9072"/>
                <w:tab w:val="left" w:leader="dot" w:pos="16443"/>
              </w:tabs>
              <w:jc w:val="center"/>
            </w:pPr>
            <w:r w:rsidRPr="000C1163">
              <w:rPr>
                <w:rFonts w:ascii="Cambria" w:hAnsi="Cambria" w:cs="Arial"/>
                <w:sz w:val="22"/>
                <w:szCs w:val="22"/>
              </w:rPr>
              <w:t>6</w:t>
            </w:r>
          </w:p>
        </w:tc>
        <w:tc>
          <w:tcPr>
            <w:tcW w:w="1660" w:type="pct"/>
          </w:tcPr>
          <w:p w14:paraId="000AD546" w14:textId="7EAC2AF2" w:rsidR="00EE3FA4" w:rsidRPr="00860CCA" w:rsidRDefault="00EE3FA4" w:rsidP="00EE3FA4">
            <w:pPr>
              <w:tabs>
                <w:tab w:val="left" w:leader="dot" w:pos="9072"/>
                <w:tab w:val="left" w:leader="dot" w:pos="16443"/>
              </w:tabs>
            </w:pPr>
            <w:r w:rsidRPr="00860CCA">
              <w:rPr>
                <w:rFonts w:ascii="Cambria" w:hAnsi="Cambria" w:cs="Arial"/>
                <w:sz w:val="22"/>
                <w:szCs w:val="22"/>
              </w:rPr>
              <w:t>munkaviszony</w:t>
            </w:r>
          </w:p>
        </w:tc>
        <w:tc>
          <w:tcPr>
            <w:tcW w:w="3057" w:type="pct"/>
          </w:tcPr>
          <w:p w14:paraId="3AA47EB9" w14:textId="2DF88046" w:rsidR="00EE3FA4" w:rsidRPr="00860CCA" w:rsidRDefault="00EE3FA4" w:rsidP="00EE3FA4">
            <w:pPr>
              <w:tabs>
                <w:tab w:val="left" w:leader="dot" w:pos="9072"/>
                <w:tab w:val="left" w:leader="dot" w:pos="16443"/>
              </w:tabs>
            </w:pPr>
            <w:r w:rsidRPr="00860CCA">
              <w:rPr>
                <w:rFonts w:ascii="Cambria" w:hAnsi="Cambria" w:cs="Arial"/>
                <w:sz w:val="22"/>
                <w:szCs w:val="22"/>
              </w:rPr>
              <w:t>a munka törvénykönyvéről szóló 2012. évi I. törvény</w:t>
            </w:r>
          </w:p>
        </w:tc>
      </w:tr>
    </w:tbl>
    <w:p w14:paraId="71F0CE69" w14:textId="77777777" w:rsidR="0036451F" w:rsidRDefault="0036451F" w:rsidP="007221E4"/>
    <w:p w14:paraId="79F9D3E6" w14:textId="77777777" w:rsidR="00EE3FA4" w:rsidRPr="00A32AEF" w:rsidRDefault="00EE3FA4" w:rsidP="007221E4"/>
    <w:p w14:paraId="12FB664D" w14:textId="77777777" w:rsidR="007221E4" w:rsidRPr="00A32AEF" w:rsidRDefault="007221E4" w:rsidP="007221E4">
      <w:pPr>
        <w:pStyle w:val="Listaszerbekezds"/>
        <w:numPr>
          <w:ilvl w:val="0"/>
          <w:numId w:val="110"/>
        </w:numPr>
        <w:rPr>
          <w:szCs w:val="28"/>
        </w:rPr>
      </w:pPr>
      <w:r w:rsidRPr="008C0E71">
        <w:rPr>
          <w:b/>
        </w:rPr>
        <w:t>A DÓHSZK m</w:t>
      </w:r>
      <w:r w:rsidRPr="008C0E71">
        <w:rPr>
          <w:rFonts w:eastAsia="Arial,BoldItalic"/>
          <w:b/>
        </w:rPr>
        <w:t>ű</w:t>
      </w:r>
      <w:r w:rsidRPr="008C0E71">
        <w:rPr>
          <w:b/>
        </w:rPr>
        <w:t>ködésének alapdokumentumai</w:t>
      </w:r>
    </w:p>
    <w:p w14:paraId="5190429B" w14:textId="77777777" w:rsidR="007221E4" w:rsidRPr="00A32AEF" w:rsidRDefault="007221E4" w:rsidP="007221E4">
      <w:pPr>
        <w:numPr>
          <w:ilvl w:val="0"/>
          <w:numId w:val="69"/>
        </w:numPr>
        <w:suppressAutoHyphens w:val="0"/>
        <w:autoSpaceDE w:val="0"/>
        <w:autoSpaceDN w:val="0"/>
        <w:adjustRightInd w:val="0"/>
        <w:jc w:val="both"/>
      </w:pPr>
      <w:r w:rsidRPr="00A32AEF">
        <w:t>Az intézmény Alapító Okirata,</w:t>
      </w:r>
    </w:p>
    <w:p w14:paraId="26581BB6" w14:textId="77777777" w:rsidR="007221E4" w:rsidRPr="00A32AEF" w:rsidRDefault="007221E4" w:rsidP="007221E4">
      <w:pPr>
        <w:numPr>
          <w:ilvl w:val="0"/>
          <w:numId w:val="69"/>
        </w:numPr>
        <w:suppressAutoHyphens w:val="0"/>
        <w:autoSpaceDE w:val="0"/>
        <w:autoSpaceDN w:val="0"/>
        <w:adjustRightInd w:val="0"/>
        <w:jc w:val="both"/>
      </w:pPr>
      <w:r w:rsidRPr="00A32AEF">
        <w:t>az intézmény Szervezeti és Működési Szabályzata,</w:t>
      </w:r>
    </w:p>
    <w:p w14:paraId="1D2BE212" w14:textId="77777777" w:rsidR="007221E4" w:rsidRDefault="007221E4" w:rsidP="007221E4">
      <w:pPr>
        <w:numPr>
          <w:ilvl w:val="0"/>
          <w:numId w:val="69"/>
        </w:numPr>
        <w:suppressAutoHyphens w:val="0"/>
        <w:autoSpaceDE w:val="0"/>
        <w:autoSpaceDN w:val="0"/>
        <w:adjustRightInd w:val="0"/>
        <w:jc w:val="both"/>
      </w:pPr>
      <w:r w:rsidRPr="00A32AEF">
        <w:t>az óvodai intézményegység (benne tagóvodáinak) Pedagógiai Programja,</w:t>
      </w:r>
    </w:p>
    <w:p w14:paraId="378C94EC" w14:textId="77777777" w:rsidR="00766597" w:rsidRPr="00A32AEF" w:rsidRDefault="00766597" w:rsidP="007221E4">
      <w:pPr>
        <w:numPr>
          <w:ilvl w:val="0"/>
          <w:numId w:val="69"/>
        </w:numPr>
        <w:suppressAutoHyphens w:val="0"/>
        <w:autoSpaceDE w:val="0"/>
        <w:autoSpaceDN w:val="0"/>
        <w:adjustRightInd w:val="0"/>
        <w:jc w:val="both"/>
      </w:pPr>
      <w:r>
        <w:t>bölcsődei intézményegységek (intézményegységenként) Bölcsődei Szakmai Program,</w:t>
      </w:r>
    </w:p>
    <w:p w14:paraId="2739E70B" w14:textId="77777777" w:rsidR="007221E4" w:rsidRPr="00A32AEF" w:rsidRDefault="007221E4" w:rsidP="007221E4">
      <w:pPr>
        <w:numPr>
          <w:ilvl w:val="0"/>
          <w:numId w:val="69"/>
        </w:numPr>
        <w:suppressAutoHyphens w:val="0"/>
        <w:autoSpaceDE w:val="0"/>
        <w:autoSpaceDN w:val="0"/>
        <w:adjustRightInd w:val="0"/>
        <w:jc w:val="both"/>
      </w:pPr>
      <w:r w:rsidRPr="00A32AEF">
        <w:t xml:space="preserve">a </w:t>
      </w:r>
      <w:r w:rsidRPr="00A32AEF">
        <w:rPr>
          <w:bCs/>
        </w:rPr>
        <w:t>Család és Gyermekjóléti Szakmai Egység Szakmai Programja</w:t>
      </w:r>
      <w:r w:rsidR="00766597">
        <w:rPr>
          <w:bCs/>
        </w:rPr>
        <w:t>,</w:t>
      </w:r>
    </w:p>
    <w:p w14:paraId="73616B82" w14:textId="77777777" w:rsidR="007221E4" w:rsidRPr="00A32AEF" w:rsidRDefault="007221E4" w:rsidP="007221E4">
      <w:pPr>
        <w:numPr>
          <w:ilvl w:val="0"/>
          <w:numId w:val="69"/>
        </w:numPr>
        <w:suppressAutoHyphens w:val="0"/>
        <w:autoSpaceDE w:val="0"/>
        <w:autoSpaceDN w:val="0"/>
        <w:adjustRightInd w:val="0"/>
        <w:jc w:val="both"/>
      </w:pPr>
      <w:r w:rsidRPr="00A32AEF">
        <w:t>Család- és Gyermekjóléti Járási Szolgáltatási Szakmai Egység Szakmai Programja</w:t>
      </w:r>
    </w:p>
    <w:p w14:paraId="7B66443F" w14:textId="77777777" w:rsidR="007221E4" w:rsidRPr="00A32AEF" w:rsidRDefault="007221E4" w:rsidP="007221E4">
      <w:pPr>
        <w:numPr>
          <w:ilvl w:val="0"/>
          <w:numId w:val="69"/>
        </w:numPr>
        <w:suppressAutoHyphens w:val="0"/>
        <w:autoSpaceDE w:val="0"/>
        <w:autoSpaceDN w:val="0"/>
        <w:adjustRightInd w:val="0"/>
        <w:jc w:val="both"/>
      </w:pPr>
      <w:r w:rsidRPr="00A32AEF">
        <w:t>az intézmény (benne az intézményegységek) Éves Munkaterve,</w:t>
      </w:r>
    </w:p>
    <w:p w14:paraId="1D5525FE" w14:textId="332D3423" w:rsidR="007221E4" w:rsidRDefault="007221E4" w:rsidP="007221E4">
      <w:pPr>
        <w:numPr>
          <w:ilvl w:val="0"/>
          <w:numId w:val="69"/>
        </w:numPr>
        <w:suppressAutoHyphens w:val="0"/>
        <w:autoSpaceDE w:val="0"/>
        <w:autoSpaceDN w:val="0"/>
        <w:adjustRightInd w:val="0"/>
        <w:jc w:val="both"/>
      </w:pPr>
      <w:r w:rsidRPr="00A32AEF">
        <w:t>az intézményegységek Házirendje</w:t>
      </w:r>
      <w:r w:rsidR="00682E49">
        <w:t>.</w:t>
      </w:r>
    </w:p>
    <w:p w14:paraId="00431159" w14:textId="77777777" w:rsidR="00EE3FA4" w:rsidRDefault="00EE3FA4" w:rsidP="00860CCA">
      <w:pPr>
        <w:suppressAutoHyphens w:val="0"/>
        <w:autoSpaceDE w:val="0"/>
        <w:autoSpaceDN w:val="0"/>
        <w:adjustRightInd w:val="0"/>
        <w:jc w:val="both"/>
      </w:pPr>
    </w:p>
    <w:p w14:paraId="27FD414D" w14:textId="77777777" w:rsidR="00EE3FA4" w:rsidRPr="00A32AEF" w:rsidRDefault="00EE3FA4" w:rsidP="00860CCA">
      <w:pPr>
        <w:suppressAutoHyphens w:val="0"/>
        <w:autoSpaceDE w:val="0"/>
        <w:autoSpaceDN w:val="0"/>
        <w:adjustRightInd w:val="0"/>
        <w:jc w:val="both"/>
      </w:pPr>
    </w:p>
    <w:p w14:paraId="29A01960" w14:textId="77777777" w:rsidR="007221E4" w:rsidRPr="008C0E71" w:rsidRDefault="007221E4" w:rsidP="007221E4">
      <w:pPr>
        <w:pStyle w:val="Cmsor1"/>
        <w:spacing w:before="0" w:after="0"/>
        <w:ind w:left="360"/>
        <w:jc w:val="center"/>
        <w:rPr>
          <w:rFonts w:ascii="Times New Roman" w:hAnsi="Times New Roman" w:cs="Times New Roman"/>
          <w:sz w:val="24"/>
          <w:szCs w:val="24"/>
        </w:rPr>
      </w:pPr>
      <w:bookmarkStart w:id="100" w:name="_Toc170466632"/>
      <w:r w:rsidRPr="008C0E71">
        <w:rPr>
          <w:rFonts w:ascii="Times New Roman" w:hAnsi="Times New Roman" w:cs="Times New Roman"/>
          <w:bCs w:val="0"/>
          <w:sz w:val="24"/>
          <w:szCs w:val="24"/>
        </w:rPr>
        <w:t>II. RÉSZ</w:t>
      </w:r>
      <w:bookmarkEnd w:id="100"/>
    </w:p>
    <w:p w14:paraId="7DFA401A" w14:textId="77777777" w:rsidR="007221E4" w:rsidRPr="008C0E71" w:rsidRDefault="007221E4" w:rsidP="007221E4">
      <w:pPr>
        <w:pStyle w:val="Cmsor1"/>
        <w:spacing w:before="0" w:after="0"/>
        <w:jc w:val="center"/>
        <w:rPr>
          <w:b w:val="0"/>
          <w:bCs w:val="0"/>
        </w:rPr>
      </w:pPr>
      <w:bookmarkStart w:id="101" w:name="_Toc170466633"/>
      <w:r w:rsidRPr="008C0E71">
        <w:rPr>
          <w:rFonts w:ascii="Times New Roman" w:hAnsi="Times New Roman" w:cs="Times New Roman"/>
          <w:bCs w:val="0"/>
          <w:sz w:val="24"/>
          <w:szCs w:val="24"/>
        </w:rPr>
        <w:t>A DÓHSZK FELADATAI</w:t>
      </w:r>
      <w:bookmarkEnd w:id="101"/>
    </w:p>
    <w:p w14:paraId="047A298C" w14:textId="77777777" w:rsidR="007221E4" w:rsidRPr="00486B78" w:rsidRDefault="007221E4" w:rsidP="007221E4">
      <w:pPr>
        <w:pStyle w:val="Cmsor2"/>
        <w:numPr>
          <w:ilvl w:val="0"/>
          <w:numId w:val="101"/>
        </w:numPr>
        <w:jc w:val="both"/>
      </w:pPr>
      <w:bookmarkStart w:id="102" w:name="_Toc170466634"/>
      <w:r w:rsidRPr="008C0E71">
        <w:rPr>
          <w:rFonts w:ascii="Times New Roman" w:hAnsi="Times New Roman" w:cs="Times New Roman"/>
          <w:i w:val="0"/>
          <w:sz w:val="24"/>
          <w:szCs w:val="24"/>
        </w:rPr>
        <w:t>Főtevékenységének államháztartási szakágazati besorolása</w:t>
      </w:r>
      <w:bookmarkEnd w:id="102"/>
    </w:p>
    <w:p w14:paraId="5D989C53" w14:textId="77777777" w:rsidR="007221E4" w:rsidRDefault="007221E4" w:rsidP="007221E4">
      <w:pPr>
        <w:tabs>
          <w:tab w:val="left" w:pos="142"/>
        </w:tabs>
        <w:jc w:val="both"/>
      </w:pPr>
    </w:p>
    <w:p w14:paraId="42B20C65" w14:textId="77777777" w:rsidR="007221E4" w:rsidRPr="008C0E71" w:rsidRDefault="007221E4" w:rsidP="007221E4">
      <w:pPr>
        <w:tabs>
          <w:tab w:val="left" w:pos="142"/>
        </w:tabs>
        <w:jc w:val="both"/>
        <w:rPr>
          <w:b/>
        </w:rPr>
      </w:pPr>
      <w:r w:rsidRPr="008C0E71">
        <w:rPr>
          <w:b/>
        </w:rPr>
        <w:t>851020 Óvodai nevelés</w:t>
      </w:r>
    </w:p>
    <w:p w14:paraId="43925C47" w14:textId="77777777" w:rsidR="007221E4" w:rsidRDefault="007221E4" w:rsidP="007221E4">
      <w:pPr>
        <w:pStyle w:val="Listaszerbekezds"/>
        <w:ind w:left="0"/>
        <w:jc w:val="both"/>
      </w:pPr>
    </w:p>
    <w:p w14:paraId="60EAE49C" w14:textId="77777777" w:rsidR="007221E4" w:rsidRPr="008C0E71" w:rsidRDefault="007221E4" w:rsidP="007221E4">
      <w:pPr>
        <w:pStyle w:val="Listaszerbekezds"/>
        <w:numPr>
          <w:ilvl w:val="0"/>
          <w:numId w:val="101"/>
        </w:numPr>
        <w:jc w:val="both"/>
        <w:outlineLvl w:val="1"/>
        <w:rPr>
          <w:b/>
        </w:rPr>
      </w:pPr>
      <w:bookmarkStart w:id="103" w:name="_Toc170466635"/>
      <w:r w:rsidRPr="008C0E71">
        <w:rPr>
          <w:b/>
        </w:rPr>
        <w:t>Alaptevékenysége</w:t>
      </w:r>
      <w:bookmarkEnd w:id="103"/>
    </w:p>
    <w:p w14:paraId="2E512631" w14:textId="77777777" w:rsidR="007221E4" w:rsidRPr="008C0E71" w:rsidRDefault="007221E4" w:rsidP="007221E4">
      <w:pPr>
        <w:jc w:val="both"/>
        <w:rPr>
          <w:b/>
        </w:rPr>
      </w:pPr>
    </w:p>
    <w:p w14:paraId="7A32E064" w14:textId="26BE6F89" w:rsidR="007221E4" w:rsidRPr="00A32AEF" w:rsidRDefault="007221E4" w:rsidP="007221E4">
      <w:pPr>
        <w:jc w:val="both"/>
      </w:pPr>
      <w:r>
        <w:t>A DÓHSZK</w:t>
      </w:r>
      <w:r w:rsidRPr="00A32AEF">
        <w:t xml:space="preserve"> ingyenes és kötelező alapfokú óvodai nevelést biztosít. Az</w:t>
      </w:r>
      <w:r>
        <w:t xml:space="preserve"> </w:t>
      </w:r>
      <w:r w:rsidR="005449AB" w:rsidRPr="007B1CB8">
        <w:t>fő</w:t>
      </w:r>
      <w:r>
        <w:t>igazgató</w:t>
      </w:r>
      <w:r w:rsidRPr="00A32AEF">
        <w:t xml:space="preserve"> által jóváhagyott, és a fenntartó egyetértésével rendelkező pedagógiai program szerint működik. Alaptevékenységét az Óvodai Nevelés Alapprogramja alapján három éves kortól a tankötelezettség kezdetéig, legfeljebb nyolc éves korig végzi. Szakértői vélemény alapján SNI ellátásra jogosult ép értelmű autista, enyhén értelmi fogyatékos, beszédfogyatékos, hallássérült, mozgássérült, normál közösségben integráltan nevelhető gyermekeket fogad.</w:t>
      </w:r>
    </w:p>
    <w:p w14:paraId="0CD75E2F" w14:textId="77777777" w:rsidR="007221E4" w:rsidRPr="00A32AEF" w:rsidRDefault="007221E4" w:rsidP="007221E4">
      <w:pPr>
        <w:pStyle w:val="Listaszerbekezds"/>
        <w:ind w:left="0"/>
        <w:jc w:val="both"/>
      </w:pPr>
    </w:p>
    <w:p w14:paraId="3D44DC4F" w14:textId="77777777" w:rsidR="007221E4" w:rsidRPr="00A32AEF" w:rsidRDefault="007221E4" w:rsidP="007221E4">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14:paraId="15C49520" w14:textId="77777777" w:rsidR="007221E4" w:rsidRPr="00A32AEF" w:rsidRDefault="007221E4" w:rsidP="007221E4">
      <w:pPr>
        <w:pStyle w:val="Listaszerbekezds"/>
        <w:ind w:left="0"/>
        <w:jc w:val="both"/>
      </w:pPr>
    </w:p>
    <w:p w14:paraId="3199989C" w14:textId="77777777" w:rsidR="007221E4" w:rsidRPr="00A32AEF" w:rsidRDefault="007221E4" w:rsidP="007221E4">
      <w:pPr>
        <w:pStyle w:val="Listaszerbekezds"/>
        <w:ind w:left="0"/>
        <w:jc w:val="both"/>
      </w:pPr>
      <w:r w:rsidRPr="00A32AEF">
        <w:t>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14:paraId="6C80640C" w14:textId="77777777" w:rsidR="007221E4" w:rsidRPr="00A32AEF" w:rsidRDefault="007221E4" w:rsidP="007221E4">
      <w:pPr>
        <w:pStyle w:val="Listaszerbekezds"/>
        <w:tabs>
          <w:tab w:val="left" w:pos="142"/>
        </w:tabs>
        <w:ind w:left="0"/>
        <w:jc w:val="both"/>
      </w:pPr>
    </w:p>
    <w:p w14:paraId="148B1639" w14:textId="77777777" w:rsidR="007221E4" w:rsidRPr="00A32AEF" w:rsidRDefault="007221E4" w:rsidP="007221E4">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14:paraId="36E057E8" w14:textId="77777777" w:rsidR="007221E4" w:rsidRPr="00A32AEF" w:rsidRDefault="007221E4" w:rsidP="007221E4">
      <w:pPr>
        <w:pStyle w:val="Listaszerbekezds"/>
        <w:tabs>
          <w:tab w:val="left" w:pos="142"/>
        </w:tabs>
        <w:ind w:left="0"/>
        <w:jc w:val="both"/>
      </w:pPr>
    </w:p>
    <w:p w14:paraId="579938E5" w14:textId="77777777" w:rsidR="007221E4" w:rsidRPr="00A32AEF" w:rsidRDefault="007221E4" w:rsidP="007221E4">
      <w:pPr>
        <w:pStyle w:val="Listaszerbekezds"/>
        <w:ind w:left="0"/>
        <w:jc w:val="both"/>
      </w:pPr>
      <w:r w:rsidRPr="00A32AEF">
        <w:t>Az intézmény nyilvános könyvtárként működteti a városi könyvtárat, heti 37 óra nyitva tartással.</w:t>
      </w:r>
    </w:p>
    <w:p w14:paraId="2C288C53" w14:textId="77777777" w:rsidR="007221E4" w:rsidRDefault="007221E4" w:rsidP="007221E4">
      <w:pPr>
        <w:pStyle w:val="Listaszerbekezds"/>
        <w:ind w:left="0"/>
        <w:jc w:val="both"/>
      </w:pPr>
    </w:p>
    <w:p w14:paraId="2A9C0B8B" w14:textId="77777777" w:rsidR="007221E4" w:rsidRPr="00A32AEF" w:rsidRDefault="007221E4" w:rsidP="007221E4">
      <w:pPr>
        <w:pStyle w:val="Listaszerbekezds"/>
        <w:ind w:left="0"/>
        <w:jc w:val="both"/>
      </w:pPr>
      <w:r w:rsidRPr="00A32AEF">
        <w:t xml:space="preserve">A </w:t>
      </w:r>
      <w:r>
        <w:t>DÓHSZK</w:t>
      </w:r>
      <w:r w:rsidRPr="00A32AEF">
        <w:t xml:space="preserve"> alaptevékenységének kormányzati funkció szerinti megjelölése</w:t>
      </w:r>
    </w:p>
    <w:p w14:paraId="3F73A099" w14:textId="77777777" w:rsidR="007221E4" w:rsidRPr="00A32AEF" w:rsidRDefault="007221E4" w:rsidP="007221E4">
      <w:pPr>
        <w:pStyle w:val="Listaszerbekezds"/>
        <w:ind w:left="360"/>
        <w:jc w:val="both"/>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EA00C8" w:rsidRPr="00A32AEF" w14:paraId="7773672D" w14:textId="77777777" w:rsidTr="00AC0439">
        <w:tc>
          <w:tcPr>
            <w:tcW w:w="294" w:type="pct"/>
            <w:shd w:val="clear" w:color="auto" w:fill="auto"/>
          </w:tcPr>
          <w:p w14:paraId="51E4E3E6" w14:textId="77777777" w:rsidR="00EA00C8" w:rsidRPr="00A32AEF" w:rsidRDefault="00EA00C8" w:rsidP="00E20E3E">
            <w:pPr>
              <w:tabs>
                <w:tab w:val="left" w:leader="dot" w:pos="9072"/>
                <w:tab w:val="left" w:leader="dot" w:pos="16443"/>
              </w:tabs>
              <w:jc w:val="both"/>
              <w:rPr>
                <w:rFonts w:eastAsia="Calibri"/>
              </w:rPr>
            </w:pPr>
          </w:p>
        </w:tc>
        <w:tc>
          <w:tcPr>
            <w:tcW w:w="1065" w:type="pct"/>
            <w:shd w:val="clear" w:color="auto" w:fill="auto"/>
            <w:vAlign w:val="center"/>
          </w:tcPr>
          <w:p w14:paraId="5507D1FC" w14:textId="77777777"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14:paraId="280F8BD0" w14:textId="77777777" w:rsidR="00EA00C8" w:rsidRPr="008C0E71" w:rsidRDefault="00EA00C8" w:rsidP="00E642AD">
            <w:pPr>
              <w:tabs>
                <w:tab w:val="left" w:leader="dot" w:pos="9072"/>
                <w:tab w:val="left" w:leader="dot" w:pos="16443"/>
              </w:tabs>
              <w:jc w:val="center"/>
              <w:rPr>
                <w:rFonts w:eastAsia="Calibri"/>
                <w:b/>
              </w:rPr>
            </w:pPr>
            <w:r w:rsidRPr="008C0E71">
              <w:rPr>
                <w:rFonts w:eastAsia="Calibri"/>
                <w:b/>
              </w:rPr>
              <w:t>kormányzati funkció megnevezése</w:t>
            </w:r>
          </w:p>
        </w:tc>
      </w:tr>
      <w:tr w:rsidR="00EA00C8" w:rsidRPr="00A32AEF" w14:paraId="6F40BDE0" w14:textId="77777777" w:rsidTr="00AC0439">
        <w:tc>
          <w:tcPr>
            <w:tcW w:w="294" w:type="pct"/>
            <w:shd w:val="clear" w:color="auto" w:fill="auto"/>
          </w:tcPr>
          <w:p w14:paraId="214A27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14:paraId="34DB3B6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14:paraId="59821A8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államháztartás igazgatása, ellenőrzése</w:t>
            </w:r>
          </w:p>
        </w:tc>
      </w:tr>
      <w:tr w:rsidR="00EA00C8" w:rsidRPr="00A32AEF" w14:paraId="68B0DC0C" w14:textId="77777777" w:rsidTr="00AC0439">
        <w:tc>
          <w:tcPr>
            <w:tcW w:w="294" w:type="pct"/>
            <w:shd w:val="clear" w:color="auto" w:fill="auto"/>
          </w:tcPr>
          <w:p w14:paraId="21C13ED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14:paraId="0D94EA1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14:paraId="24E462D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EA00C8" w:rsidRPr="00A32AEF" w14:paraId="745B2829" w14:textId="77777777" w:rsidTr="00AC0439">
        <w:tc>
          <w:tcPr>
            <w:tcW w:w="294" w:type="pct"/>
            <w:shd w:val="clear" w:color="auto" w:fill="auto"/>
          </w:tcPr>
          <w:p w14:paraId="63F6A18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14:paraId="07A0C5B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14:paraId="3DCCC98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EA00C8" w:rsidRPr="00A32AEF" w14:paraId="045561D4" w14:textId="77777777" w:rsidTr="00AC0439">
        <w:tc>
          <w:tcPr>
            <w:tcW w:w="294" w:type="pct"/>
            <w:shd w:val="clear" w:color="auto" w:fill="auto"/>
          </w:tcPr>
          <w:p w14:paraId="6820A5F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4</w:t>
            </w:r>
          </w:p>
        </w:tc>
        <w:tc>
          <w:tcPr>
            <w:tcW w:w="1065" w:type="pct"/>
            <w:shd w:val="clear" w:color="auto" w:fill="auto"/>
          </w:tcPr>
          <w:p w14:paraId="478C560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082042</w:t>
            </w:r>
          </w:p>
        </w:tc>
        <w:tc>
          <w:tcPr>
            <w:tcW w:w="3641" w:type="pct"/>
            <w:shd w:val="clear" w:color="auto" w:fill="auto"/>
          </w:tcPr>
          <w:p w14:paraId="6DCD9EE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gyarapítása, nyilvántartása</w:t>
            </w:r>
          </w:p>
        </w:tc>
      </w:tr>
      <w:tr w:rsidR="00EA00C8" w:rsidRPr="00A32AEF" w14:paraId="30043BF7" w14:textId="77777777" w:rsidTr="00AC0439">
        <w:tc>
          <w:tcPr>
            <w:tcW w:w="294" w:type="pct"/>
            <w:shd w:val="clear" w:color="auto" w:fill="auto"/>
          </w:tcPr>
          <w:p w14:paraId="5A96C32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5</w:t>
            </w:r>
          </w:p>
        </w:tc>
        <w:tc>
          <w:tcPr>
            <w:tcW w:w="1065" w:type="pct"/>
            <w:shd w:val="clear" w:color="auto" w:fill="auto"/>
          </w:tcPr>
          <w:p w14:paraId="64C89CE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082043</w:t>
            </w:r>
          </w:p>
        </w:tc>
        <w:tc>
          <w:tcPr>
            <w:tcW w:w="3641" w:type="pct"/>
            <w:shd w:val="clear" w:color="auto" w:fill="auto"/>
          </w:tcPr>
          <w:p w14:paraId="7F385AE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feltárása, megőrzése, védelme</w:t>
            </w:r>
          </w:p>
        </w:tc>
      </w:tr>
      <w:tr w:rsidR="00EA00C8" w:rsidRPr="00A32AEF" w14:paraId="1B0C8328" w14:textId="77777777" w:rsidTr="00AC0439">
        <w:tc>
          <w:tcPr>
            <w:tcW w:w="294" w:type="pct"/>
            <w:shd w:val="clear" w:color="auto" w:fill="auto"/>
          </w:tcPr>
          <w:p w14:paraId="2D7D49E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6</w:t>
            </w:r>
          </w:p>
        </w:tc>
        <w:tc>
          <w:tcPr>
            <w:tcW w:w="1065" w:type="pct"/>
            <w:shd w:val="clear" w:color="auto" w:fill="auto"/>
          </w:tcPr>
          <w:p w14:paraId="3A87D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082044</w:t>
            </w:r>
          </w:p>
        </w:tc>
        <w:tc>
          <w:tcPr>
            <w:tcW w:w="3641" w:type="pct"/>
            <w:shd w:val="clear" w:color="auto" w:fill="auto"/>
          </w:tcPr>
          <w:p w14:paraId="07C4917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szolgáltatások</w:t>
            </w:r>
          </w:p>
        </w:tc>
      </w:tr>
      <w:tr w:rsidR="00EA00C8" w:rsidRPr="00A32AEF" w14:paraId="5CA43239" w14:textId="77777777" w:rsidTr="00AC0439">
        <w:tc>
          <w:tcPr>
            <w:tcW w:w="294" w:type="pct"/>
            <w:shd w:val="clear" w:color="auto" w:fill="auto"/>
          </w:tcPr>
          <w:p w14:paraId="4A10469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7</w:t>
            </w:r>
          </w:p>
        </w:tc>
        <w:tc>
          <w:tcPr>
            <w:tcW w:w="1065" w:type="pct"/>
            <w:shd w:val="clear" w:color="auto" w:fill="auto"/>
          </w:tcPr>
          <w:p w14:paraId="6D71A78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14:paraId="3C351CF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Egyéb szabadidős szolgáltatás</w:t>
            </w:r>
          </w:p>
        </w:tc>
      </w:tr>
      <w:tr w:rsidR="00EA00C8" w:rsidRPr="00A32AEF" w14:paraId="6B790266" w14:textId="77777777" w:rsidTr="00AC0439">
        <w:tc>
          <w:tcPr>
            <w:tcW w:w="294" w:type="pct"/>
            <w:shd w:val="clear" w:color="auto" w:fill="auto"/>
          </w:tcPr>
          <w:p w14:paraId="2227AB6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8</w:t>
            </w:r>
          </w:p>
        </w:tc>
        <w:tc>
          <w:tcPr>
            <w:tcW w:w="1065" w:type="pct"/>
            <w:shd w:val="clear" w:color="auto" w:fill="auto"/>
          </w:tcPr>
          <w:p w14:paraId="66E710B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14:paraId="497A14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szakmai feladatai</w:t>
            </w:r>
          </w:p>
        </w:tc>
      </w:tr>
      <w:tr w:rsidR="00EA00C8" w:rsidRPr="00A32AEF" w14:paraId="70BF2248" w14:textId="77777777" w:rsidTr="00AC0439">
        <w:tc>
          <w:tcPr>
            <w:tcW w:w="294" w:type="pct"/>
            <w:shd w:val="clear" w:color="auto" w:fill="auto"/>
          </w:tcPr>
          <w:p w14:paraId="1C5DE80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9</w:t>
            </w:r>
          </w:p>
        </w:tc>
        <w:tc>
          <w:tcPr>
            <w:tcW w:w="1065" w:type="pct"/>
            <w:shd w:val="clear" w:color="auto" w:fill="auto"/>
          </w:tcPr>
          <w:p w14:paraId="599C5B9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14:paraId="5E72AF6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EA00C8" w:rsidRPr="00A32AEF" w14:paraId="74707CAD" w14:textId="77777777" w:rsidTr="00AC0439">
        <w:tc>
          <w:tcPr>
            <w:tcW w:w="294" w:type="pct"/>
            <w:shd w:val="clear" w:color="auto" w:fill="auto"/>
          </w:tcPr>
          <w:p w14:paraId="6F9322A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w:t>
            </w:r>
          </w:p>
        </w:tc>
        <w:tc>
          <w:tcPr>
            <w:tcW w:w="1065" w:type="pct"/>
            <w:shd w:val="clear" w:color="auto" w:fill="auto"/>
          </w:tcPr>
          <w:p w14:paraId="7AA4921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14:paraId="16848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működtetési feladatai</w:t>
            </w:r>
          </w:p>
        </w:tc>
      </w:tr>
      <w:tr w:rsidR="00EA00C8" w:rsidRPr="00A32AEF" w14:paraId="4065F1C7" w14:textId="77777777" w:rsidTr="00AC0439">
        <w:tc>
          <w:tcPr>
            <w:tcW w:w="294" w:type="pct"/>
            <w:shd w:val="clear" w:color="auto" w:fill="auto"/>
          </w:tcPr>
          <w:p w14:paraId="1A6BF216"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11</w:t>
            </w:r>
          </w:p>
        </w:tc>
        <w:tc>
          <w:tcPr>
            <w:tcW w:w="1065" w:type="pct"/>
            <w:shd w:val="clear" w:color="auto" w:fill="auto"/>
          </w:tcPr>
          <w:p w14:paraId="3A32E5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14:paraId="4D9DF8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Iskolarendszeren kívüli egyéb oktatás, képzés</w:t>
            </w:r>
          </w:p>
        </w:tc>
      </w:tr>
      <w:tr w:rsidR="00EA00C8" w:rsidRPr="00A32AEF" w14:paraId="0D358F7A" w14:textId="77777777" w:rsidTr="00AC0439">
        <w:tc>
          <w:tcPr>
            <w:tcW w:w="294" w:type="pct"/>
            <w:shd w:val="clear" w:color="auto" w:fill="auto"/>
          </w:tcPr>
          <w:p w14:paraId="0AFFFBFE" w14:textId="2F85971E"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2</w:t>
            </w:r>
          </w:p>
        </w:tc>
        <w:tc>
          <w:tcPr>
            <w:tcW w:w="1065" w:type="pct"/>
            <w:shd w:val="clear" w:color="auto" w:fill="auto"/>
          </w:tcPr>
          <w:p w14:paraId="1972FF3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14:paraId="6BB4ABF4"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köznevelési intézményben</w:t>
            </w:r>
          </w:p>
        </w:tc>
      </w:tr>
      <w:tr w:rsidR="00EA00C8" w:rsidRPr="00A32AEF" w14:paraId="7DC9A6D6" w14:textId="77777777" w:rsidTr="00AC0439">
        <w:tc>
          <w:tcPr>
            <w:tcW w:w="294" w:type="pct"/>
            <w:shd w:val="clear" w:color="auto" w:fill="auto"/>
          </w:tcPr>
          <w:p w14:paraId="5ACDFB15" w14:textId="33031AA3"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3</w:t>
            </w:r>
          </w:p>
        </w:tc>
        <w:tc>
          <w:tcPr>
            <w:tcW w:w="1065" w:type="pct"/>
            <w:shd w:val="clear" w:color="auto" w:fill="auto"/>
          </w:tcPr>
          <w:p w14:paraId="2B2644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14:paraId="76217D1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köznevelési intézményben</w:t>
            </w:r>
          </w:p>
        </w:tc>
      </w:tr>
      <w:tr w:rsidR="00EA00C8" w:rsidRPr="00A32AEF" w14:paraId="6FD6E96B" w14:textId="77777777" w:rsidTr="00AC0439">
        <w:tc>
          <w:tcPr>
            <w:tcW w:w="294" w:type="pct"/>
            <w:shd w:val="clear" w:color="auto" w:fill="auto"/>
          </w:tcPr>
          <w:p w14:paraId="3C124FC3" w14:textId="1921B6A9"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4</w:t>
            </w:r>
          </w:p>
        </w:tc>
        <w:tc>
          <w:tcPr>
            <w:tcW w:w="1065" w:type="pct"/>
            <w:shd w:val="clear" w:color="auto" w:fill="auto"/>
          </w:tcPr>
          <w:p w14:paraId="258AB49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14:paraId="553F1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napközbeni ellátása</w:t>
            </w:r>
          </w:p>
        </w:tc>
      </w:tr>
      <w:tr w:rsidR="00EA00C8" w:rsidRPr="00A32AEF" w14:paraId="53E89305" w14:textId="77777777" w:rsidTr="00AC0439">
        <w:trPr>
          <w:trHeight w:val="137"/>
        </w:trPr>
        <w:tc>
          <w:tcPr>
            <w:tcW w:w="294" w:type="pct"/>
            <w:shd w:val="clear" w:color="auto" w:fill="auto"/>
          </w:tcPr>
          <w:p w14:paraId="22C599C5" w14:textId="3D6923E6"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5</w:t>
            </w:r>
          </w:p>
        </w:tc>
        <w:tc>
          <w:tcPr>
            <w:tcW w:w="1065" w:type="pct"/>
            <w:shd w:val="clear" w:color="auto" w:fill="auto"/>
          </w:tcPr>
          <w:p w14:paraId="11A8E3A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14:paraId="1731286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bölcsődei ellátása</w:t>
            </w:r>
          </w:p>
        </w:tc>
      </w:tr>
      <w:tr w:rsidR="00EA00C8" w:rsidRPr="00A32AEF" w14:paraId="53C743CD" w14:textId="77777777" w:rsidTr="00AC0439">
        <w:tc>
          <w:tcPr>
            <w:tcW w:w="294" w:type="pct"/>
            <w:shd w:val="clear" w:color="auto" w:fill="auto"/>
          </w:tcPr>
          <w:p w14:paraId="1C5D1437" w14:textId="0592F25E"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6</w:t>
            </w:r>
          </w:p>
        </w:tc>
        <w:tc>
          <w:tcPr>
            <w:tcW w:w="1065" w:type="pct"/>
            <w:shd w:val="clear" w:color="auto" w:fill="auto"/>
          </w:tcPr>
          <w:p w14:paraId="39DD3CF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14:paraId="77780E3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EA00C8" w:rsidRPr="00A32AEF" w14:paraId="270CB052" w14:textId="77777777" w:rsidTr="00AC0439">
        <w:tc>
          <w:tcPr>
            <w:tcW w:w="294" w:type="pct"/>
            <w:shd w:val="clear" w:color="auto" w:fill="auto"/>
          </w:tcPr>
          <w:p w14:paraId="1E81033D" w14:textId="7168C262"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7</w:t>
            </w:r>
          </w:p>
        </w:tc>
        <w:tc>
          <w:tcPr>
            <w:tcW w:w="1065" w:type="pct"/>
            <w:shd w:val="clear" w:color="auto" w:fill="auto"/>
          </w:tcPr>
          <w:p w14:paraId="566606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14:paraId="2326EAD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bölcsődében</w:t>
            </w:r>
          </w:p>
        </w:tc>
      </w:tr>
      <w:tr w:rsidR="00EA00C8" w:rsidRPr="00A32AEF" w14:paraId="0DB2B85E" w14:textId="77777777" w:rsidTr="00AC0439">
        <w:tc>
          <w:tcPr>
            <w:tcW w:w="294" w:type="pct"/>
            <w:shd w:val="clear" w:color="auto" w:fill="auto"/>
          </w:tcPr>
          <w:p w14:paraId="2CD50EAF" w14:textId="5AF61951"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8</w:t>
            </w:r>
          </w:p>
        </w:tc>
        <w:tc>
          <w:tcPr>
            <w:tcW w:w="1065" w:type="pct"/>
            <w:shd w:val="clear" w:color="auto" w:fill="auto"/>
          </w:tcPr>
          <w:p w14:paraId="04A12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14:paraId="3496868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Intézményen kívüli gyermekétkeztetés</w:t>
            </w:r>
          </w:p>
        </w:tc>
      </w:tr>
      <w:tr w:rsidR="00EA00C8" w:rsidRPr="00A32AEF" w14:paraId="07EEE3B1" w14:textId="77777777" w:rsidTr="00AC0439">
        <w:tc>
          <w:tcPr>
            <w:tcW w:w="294" w:type="pct"/>
            <w:shd w:val="clear" w:color="auto" w:fill="auto"/>
          </w:tcPr>
          <w:p w14:paraId="1C5795CA" w14:textId="2E363209" w:rsidR="00EA00C8" w:rsidRPr="00A32AEF" w:rsidRDefault="00AC0439" w:rsidP="00E20E3E">
            <w:pPr>
              <w:tabs>
                <w:tab w:val="left" w:leader="dot" w:pos="9072"/>
                <w:tab w:val="left" w:leader="dot" w:pos="16443"/>
              </w:tabs>
              <w:jc w:val="both"/>
              <w:rPr>
                <w:rFonts w:eastAsia="Calibri"/>
              </w:rPr>
            </w:pPr>
            <w:r>
              <w:rPr>
                <w:rFonts w:eastAsia="Calibri"/>
              </w:rPr>
              <w:t>19</w:t>
            </w:r>
          </w:p>
        </w:tc>
        <w:tc>
          <w:tcPr>
            <w:tcW w:w="1065" w:type="pct"/>
            <w:shd w:val="clear" w:color="auto" w:fill="auto"/>
          </w:tcPr>
          <w:p w14:paraId="671A1D3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14:paraId="6FE038C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szolgáltatások</w:t>
            </w:r>
          </w:p>
        </w:tc>
      </w:tr>
      <w:tr w:rsidR="00EA00C8" w:rsidRPr="00A32AEF" w14:paraId="5AF275D3" w14:textId="77777777" w:rsidTr="00AC0439">
        <w:tc>
          <w:tcPr>
            <w:tcW w:w="294" w:type="pct"/>
            <w:shd w:val="clear" w:color="auto" w:fill="auto"/>
          </w:tcPr>
          <w:p w14:paraId="72A1B62B" w14:textId="702A558A" w:rsidR="00EA00C8" w:rsidRPr="00A32AEF" w:rsidRDefault="00AC0439" w:rsidP="00E20E3E">
            <w:pPr>
              <w:tabs>
                <w:tab w:val="left" w:leader="dot" w:pos="9072"/>
                <w:tab w:val="left" w:leader="dot" w:pos="16443"/>
              </w:tabs>
              <w:jc w:val="both"/>
              <w:rPr>
                <w:rFonts w:eastAsia="Calibri"/>
              </w:rPr>
            </w:pPr>
            <w:r>
              <w:rPr>
                <w:rFonts w:eastAsia="Calibri"/>
              </w:rPr>
              <w:t>20</w:t>
            </w:r>
          </w:p>
        </w:tc>
        <w:tc>
          <w:tcPr>
            <w:tcW w:w="1065" w:type="pct"/>
            <w:shd w:val="clear" w:color="auto" w:fill="auto"/>
          </w:tcPr>
          <w:p w14:paraId="40D68AA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14:paraId="01920C6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központ</w:t>
            </w:r>
          </w:p>
        </w:tc>
      </w:tr>
      <w:tr w:rsidR="00EA00C8" w:rsidRPr="00A32AEF" w14:paraId="7E8B8846" w14:textId="77777777" w:rsidTr="00AC0439">
        <w:tc>
          <w:tcPr>
            <w:tcW w:w="294" w:type="pct"/>
            <w:shd w:val="clear" w:color="auto" w:fill="auto"/>
          </w:tcPr>
          <w:p w14:paraId="229F1884" w14:textId="232079E8" w:rsidR="00EA00C8" w:rsidRPr="00A32AEF" w:rsidRDefault="00AC0439" w:rsidP="00AC0439">
            <w:pPr>
              <w:tabs>
                <w:tab w:val="left" w:leader="dot" w:pos="9072"/>
                <w:tab w:val="left" w:leader="dot" w:pos="16443"/>
              </w:tabs>
              <w:jc w:val="both"/>
              <w:rPr>
                <w:rFonts w:eastAsia="Calibri"/>
              </w:rPr>
            </w:pPr>
            <w:r w:rsidRPr="00A32AEF">
              <w:rPr>
                <w:rFonts w:eastAsia="Calibri"/>
              </w:rPr>
              <w:t>2</w:t>
            </w:r>
            <w:r>
              <w:rPr>
                <w:rFonts w:eastAsia="Calibri"/>
              </w:rPr>
              <w:t>1</w:t>
            </w:r>
          </w:p>
        </w:tc>
        <w:tc>
          <w:tcPr>
            <w:tcW w:w="1065" w:type="pct"/>
            <w:shd w:val="clear" w:color="auto" w:fill="auto"/>
          </w:tcPr>
          <w:p w14:paraId="4C7C3E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14:paraId="557181C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EA00C8" w:rsidRPr="00A32AEF" w14:paraId="7C45D851" w14:textId="77777777" w:rsidTr="00AC0439">
        <w:tc>
          <w:tcPr>
            <w:tcW w:w="294" w:type="pct"/>
            <w:shd w:val="clear" w:color="auto" w:fill="auto"/>
          </w:tcPr>
          <w:p w14:paraId="49F7EA5A" w14:textId="2FF18CFA" w:rsidR="00EA00C8" w:rsidRPr="00A32AEF" w:rsidRDefault="00AC0439" w:rsidP="00AC0439">
            <w:pPr>
              <w:tabs>
                <w:tab w:val="left" w:leader="dot" w:pos="9072"/>
                <w:tab w:val="left" w:leader="dot" w:pos="16443"/>
              </w:tabs>
              <w:jc w:val="both"/>
              <w:rPr>
                <w:rFonts w:eastAsia="Calibri"/>
              </w:rPr>
            </w:pPr>
            <w:r w:rsidRPr="00A32AEF">
              <w:rPr>
                <w:rFonts w:eastAsia="Calibri"/>
              </w:rPr>
              <w:t>2</w:t>
            </w:r>
            <w:r>
              <w:rPr>
                <w:rFonts w:eastAsia="Calibri"/>
              </w:rPr>
              <w:t>2</w:t>
            </w:r>
          </w:p>
        </w:tc>
        <w:tc>
          <w:tcPr>
            <w:tcW w:w="1065" w:type="pct"/>
            <w:shd w:val="clear" w:color="auto" w:fill="auto"/>
          </w:tcPr>
          <w:p w14:paraId="46E661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14:paraId="0F3841E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Szociális szolgáltatások igazgatása</w:t>
            </w:r>
          </w:p>
        </w:tc>
      </w:tr>
    </w:tbl>
    <w:p w14:paraId="1E88969C" w14:textId="77777777" w:rsidR="007221E4" w:rsidRDefault="007221E4" w:rsidP="007221E4">
      <w:pPr>
        <w:jc w:val="both"/>
        <w:rPr>
          <w:b/>
          <w:bCs/>
        </w:rPr>
      </w:pPr>
    </w:p>
    <w:p w14:paraId="7906A9D2" w14:textId="77777777" w:rsidR="00B21096" w:rsidRPr="00A32AEF" w:rsidRDefault="00B21096" w:rsidP="007221E4">
      <w:pPr>
        <w:jc w:val="both"/>
        <w:rPr>
          <w:b/>
          <w:bCs/>
        </w:rPr>
      </w:pPr>
    </w:p>
    <w:p w14:paraId="0FADE49D" w14:textId="77777777" w:rsidR="007221E4" w:rsidRDefault="007221E4" w:rsidP="007221E4">
      <w:pPr>
        <w:pStyle w:val="Cmsor1"/>
        <w:spacing w:before="0" w:after="0"/>
        <w:jc w:val="center"/>
      </w:pPr>
      <w:bookmarkStart w:id="104" w:name="_Toc170466636"/>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4"/>
    </w:p>
    <w:p w14:paraId="1D281050" w14:textId="77777777" w:rsidR="007221E4" w:rsidRPr="00486B78" w:rsidRDefault="007221E4" w:rsidP="007221E4">
      <w:pPr>
        <w:pStyle w:val="Cmsor1"/>
        <w:spacing w:before="0" w:after="0"/>
        <w:jc w:val="center"/>
      </w:pPr>
      <w:bookmarkStart w:id="105" w:name="_Toc170466637"/>
      <w:r w:rsidRPr="008C0E71">
        <w:rPr>
          <w:rFonts w:ascii="Times New Roman" w:hAnsi="Times New Roman" w:cs="Times New Roman"/>
          <w:bCs w:val="0"/>
          <w:sz w:val="24"/>
          <w:szCs w:val="24"/>
        </w:rPr>
        <w:t>A DÓHSZK SZERVEZETI FELÉPÍTÉSE</w:t>
      </w:r>
      <w:bookmarkEnd w:id="105"/>
    </w:p>
    <w:p w14:paraId="25068629" w14:textId="77777777" w:rsidR="007221E4" w:rsidRPr="00A32AEF" w:rsidRDefault="007221E4" w:rsidP="007221E4">
      <w:pPr>
        <w:jc w:val="both"/>
      </w:pPr>
    </w:p>
    <w:p w14:paraId="0655961C" w14:textId="77777777" w:rsidR="007221E4" w:rsidRPr="00A32AEF" w:rsidRDefault="007221E4" w:rsidP="00682E49">
      <w:pPr>
        <w:jc w:val="both"/>
        <w:rPr>
          <w:b/>
          <w:bCs/>
        </w:rPr>
      </w:pPr>
      <w:r w:rsidRPr="00A32AEF">
        <w:t>A Dunakeszi Óvodai és Humán Szolgáltató Központ szervezeti felépítését (organogramját) az SZMSZ 1. számú melléklete tartalmazza.</w:t>
      </w:r>
    </w:p>
    <w:p w14:paraId="1C6C6107" w14:textId="77777777" w:rsidR="007221E4" w:rsidRPr="00A32AEF" w:rsidRDefault="007221E4">
      <w:pPr>
        <w:jc w:val="both"/>
        <w:rPr>
          <w:b/>
          <w:bCs/>
        </w:rPr>
      </w:pPr>
    </w:p>
    <w:p w14:paraId="04D30D82" w14:textId="77777777" w:rsidR="007221E4" w:rsidRPr="008C0E71" w:rsidRDefault="007221E4" w:rsidP="00E642AD">
      <w:pPr>
        <w:pStyle w:val="Cmsor2"/>
        <w:spacing w:before="0" w:after="0"/>
        <w:jc w:val="both"/>
        <w:rPr>
          <w:b w:val="0"/>
          <w:bCs w:val="0"/>
        </w:rPr>
      </w:pPr>
      <w:bookmarkStart w:id="106" w:name="_Toc170466638"/>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6"/>
    </w:p>
    <w:p w14:paraId="2FB9DE0A" w14:textId="77777777" w:rsidR="007221E4" w:rsidRPr="00A32AEF" w:rsidRDefault="007221E4" w:rsidP="00682E49">
      <w:pPr>
        <w:jc w:val="both"/>
        <w:rPr>
          <w:b/>
          <w:bCs/>
        </w:rPr>
      </w:pPr>
    </w:p>
    <w:p w14:paraId="0887E6C0" w14:textId="77777777" w:rsidR="007221E4" w:rsidRPr="00A32AEF" w:rsidRDefault="007221E4">
      <w:pPr>
        <w:jc w:val="both"/>
      </w:pPr>
      <w:r w:rsidRPr="00A32AEF">
        <w:t xml:space="preserve">a) </w:t>
      </w:r>
      <w:r w:rsidRPr="00A32AEF">
        <w:rPr>
          <w:u w:val="single"/>
        </w:rPr>
        <w:t>DÓHSZK Igazgatóság</w:t>
      </w:r>
    </w:p>
    <w:p w14:paraId="67604D2D" w14:textId="77777777" w:rsidR="00C83E78" w:rsidRDefault="007221E4">
      <w:pPr>
        <w:ind w:left="238"/>
        <w:jc w:val="both"/>
        <w:rPr>
          <w:color w:val="FF0000"/>
        </w:rPr>
      </w:pPr>
      <w:r w:rsidRPr="00A32AEF">
        <w:t xml:space="preserve">Az Igazgatóságon belül az </w:t>
      </w:r>
      <w:r w:rsidR="00EE3FA4" w:rsidRPr="007B1CB8">
        <w:t>fő</w:t>
      </w:r>
      <w:r w:rsidRPr="00A32AEF">
        <w:t>igazgató, a belső ellenőrzési vezető, a humánpolitikai referens</w:t>
      </w:r>
      <w:r w:rsidR="00FF6269">
        <w:t xml:space="preserve">, </w:t>
      </w:r>
    </w:p>
    <w:p w14:paraId="60AC014E" w14:textId="747D9E25" w:rsidR="007221E4" w:rsidRPr="00A32AEF" w:rsidRDefault="007221E4">
      <w:pPr>
        <w:ind w:left="238"/>
        <w:jc w:val="both"/>
      </w:pPr>
      <w:r w:rsidRPr="00A32AEF">
        <w:t xml:space="preserve">igazgatósági asszisztens </w:t>
      </w:r>
      <w:r w:rsidR="00FF6269" w:rsidRPr="00E34329">
        <w:t xml:space="preserve">és rendszergazda </w:t>
      </w:r>
      <w:r w:rsidRPr="00A32AEF">
        <w:t>tevékenykedik.</w:t>
      </w:r>
    </w:p>
    <w:p w14:paraId="41BAF7F6" w14:textId="77777777" w:rsidR="007221E4" w:rsidRDefault="007221E4" w:rsidP="007221E4">
      <w:pPr>
        <w:jc w:val="both"/>
      </w:pPr>
    </w:p>
    <w:p w14:paraId="2540895D" w14:textId="77777777" w:rsidR="00EE3FA4" w:rsidRDefault="00EE3FA4" w:rsidP="007221E4">
      <w:pPr>
        <w:jc w:val="both"/>
      </w:pPr>
    </w:p>
    <w:p w14:paraId="37E2747A" w14:textId="77777777" w:rsidR="00EE3FA4" w:rsidRPr="00A32AEF" w:rsidRDefault="00EE3FA4" w:rsidP="007221E4">
      <w:pPr>
        <w:jc w:val="both"/>
      </w:pPr>
    </w:p>
    <w:p w14:paraId="3CC75E0D" w14:textId="77777777" w:rsidR="007221E4" w:rsidRPr="00A32AEF" w:rsidRDefault="007221E4" w:rsidP="007221E4">
      <w:pPr>
        <w:ind w:firstLine="851"/>
        <w:jc w:val="both"/>
      </w:pPr>
      <w:r w:rsidRPr="00A32AEF">
        <w:t xml:space="preserve">a) </w:t>
      </w:r>
      <w:r w:rsidRPr="00A32AEF">
        <w:rPr>
          <w:u w:val="single"/>
        </w:rPr>
        <w:t>Család- és Gyermekjóléti Központ</w:t>
      </w:r>
      <w:r w:rsidRPr="00A32AEF">
        <w:t xml:space="preserve"> </w:t>
      </w:r>
    </w:p>
    <w:p w14:paraId="476FEFB7" w14:textId="77777777" w:rsidR="007221E4" w:rsidRPr="00A32AEF" w:rsidRDefault="007221E4" w:rsidP="00860CCA">
      <w:pPr>
        <w:ind w:left="708" w:firstLine="851"/>
        <w:jc w:val="both"/>
      </w:pPr>
      <w:r w:rsidRPr="00A32AEF">
        <w:t>A Központon belüli szervezeti egységek:</w:t>
      </w:r>
    </w:p>
    <w:p w14:paraId="2C4C14E6" w14:textId="2755AFDA" w:rsidR="007221E4" w:rsidRPr="00A32AEF" w:rsidRDefault="007221E4" w:rsidP="00860CCA">
      <w:pPr>
        <w:pStyle w:val="Listaszerbekezds1"/>
        <w:numPr>
          <w:ilvl w:val="0"/>
          <w:numId w:val="1"/>
        </w:numPr>
        <w:tabs>
          <w:tab w:val="clear" w:pos="0"/>
          <w:tab w:val="num" w:pos="708"/>
        </w:tabs>
        <w:ind w:left="708" w:firstLine="851"/>
        <w:jc w:val="both"/>
      </w:pPr>
      <w:r w:rsidRPr="00A32AEF">
        <w:t xml:space="preserve">Család- és Gyermekjóléti Szolgálat </w:t>
      </w:r>
      <w:r w:rsidR="00BE0E1B">
        <w:t>s</w:t>
      </w:r>
      <w:r w:rsidR="00BE0E1B" w:rsidRPr="00A32AEF">
        <w:t xml:space="preserve">zakmai </w:t>
      </w:r>
      <w:r w:rsidR="00BE0E1B">
        <w:t>e</w:t>
      </w:r>
      <w:r w:rsidR="00BE0E1B" w:rsidRPr="00A32AEF">
        <w:t>gység</w:t>
      </w:r>
    </w:p>
    <w:p w14:paraId="7DCA9816" w14:textId="6E2B8CD7" w:rsidR="007221E4" w:rsidRDefault="007221E4" w:rsidP="00860CCA">
      <w:pPr>
        <w:pStyle w:val="Listaszerbekezds1"/>
        <w:numPr>
          <w:ilvl w:val="0"/>
          <w:numId w:val="1"/>
        </w:numPr>
        <w:tabs>
          <w:tab w:val="clear" w:pos="0"/>
          <w:tab w:val="num" w:pos="708"/>
        </w:tabs>
        <w:ind w:left="708" w:firstLine="851"/>
        <w:jc w:val="both"/>
      </w:pPr>
      <w:r w:rsidRPr="00A32AEF">
        <w:t xml:space="preserve">Család- és Gyermekjóléti Járási Szolgáltatási </w:t>
      </w:r>
      <w:r w:rsidR="00BE0E1B">
        <w:t>s</w:t>
      </w:r>
      <w:r w:rsidR="00BE0E1B" w:rsidRPr="00A32AEF">
        <w:t xml:space="preserve">zakmai </w:t>
      </w:r>
      <w:r w:rsidR="00BE0E1B">
        <w:t>e</w:t>
      </w:r>
      <w:r w:rsidR="00BE0E1B" w:rsidRPr="00A32AEF">
        <w:t>gység</w:t>
      </w:r>
    </w:p>
    <w:p w14:paraId="603990B5" w14:textId="77777777" w:rsidR="00BE0E1B" w:rsidRPr="000954A7" w:rsidRDefault="00BE0E1B" w:rsidP="00860CCA">
      <w:pPr>
        <w:pStyle w:val="Listaszerbekezds1"/>
        <w:numPr>
          <w:ilvl w:val="0"/>
          <w:numId w:val="1"/>
        </w:numPr>
        <w:tabs>
          <w:tab w:val="clear" w:pos="0"/>
          <w:tab w:val="num" w:pos="708"/>
        </w:tabs>
        <w:ind w:left="708" w:firstLine="851"/>
        <w:jc w:val="both"/>
      </w:pPr>
      <w:r w:rsidRPr="000954A7">
        <w:t>Óvodai és Iskolai Szociális Segítő szakmai egység</w:t>
      </w:r>
    </w:p>
    <w:p w14:paraId="1B714E64" w14:textId="77777777" w:rsidR="007221E4" w:rsidRPr="00A32AEF" w:rsidRDefault="007221E4" w:rsidP="00860CCA">
      <w:pPr>
        <w:pStyle w:val="Listaszerbekezds1"/>
        <w:ind w:left="1428" w:firstLine="851"/>
        <w:jc w:val="both"/>
      </w:pPr>
    </w:p>
    <w:p w14:paraId="64D9159D" w14:textId="1B5FEF74" w:rsidR="007221E4" w:rsidRDefault="007221E4" w:rsidP="000954A7">
      <w:pPr>
        <w:pStyle w:val="Listaszerbekezds1"/>
        <w:ind w:left="0" w:firstLine="851"/>
        <w:jc w:val="both"/>
        <w:rPr>
          <w:u w:val="single"/>
        </w:rPr>
      </w:pPr>
      <w:r w:rsidRPr="00A32AEF">
        <w:t xml:space="preserve">b) </w:t>
      </w:r>
      <w:r w:rsidRPr="00A32AEF">
        <w:rPr>
          <w:u w:val="single"/>
        </w:rPr>
        <w:t xml:space="preserve">Óvodai intézményegység </w:t>
      </w:r>
      <w:r w:rsidR="002033C3" w:rsidRPr="007B1CB8">
        <w:rPr>
          <w:color w:val="FF0000"/>
          <w:u w:val="single"/>
        </w:rPr>
        <w:t>47</w:t>
      </w:r>
      <w:r w:rsidR="002033C3" w:rsidRPr="00A32AEF">
        <w:rPr>
          <w:u w:val="single"/>
        </w:rPr>
        <w:t xml:space="preserve"> </w:t>
      </w:r>
      <w:r w:rsidRPr="00A32AEF">
        <w:rPr>
          <w:u w:val="single"/>
        </w:rPr>
        <w:t>csoport:</w:t>
      </w:r>
    </w:p>
    <w:p w14:paraId="099006A9" w14:textId="77777777" w:rsidR="00BF4011" w:rsidRPr="00A32AEF" w:rsidRDefault="00BF4011" w:rsidP="000954A7">
      <w:pPr>
        <w:pStyle w:val="Listaszerbekezds1"/>
        <w:ind w:left="0" w:firstLine="851"/>
        <w:jc w:val="both"/>
        <w:rPr>
          <w:u w:val="single"/>
        </w:rPr>
      </w:pPr>
    </w:p>
    <w:p w14:paraId="771F0638" w14:textId="77777777" w:rsidR="007221E4" w:rsidRPr="00A32AEF" w:rsidRDefault="007221E4" w:rsidP="000954A7">
      <w:pPr>
        <w:pStyle w:val="Listaszerbekezds1"/>
        <w:numPr>
          <w:ilvl w:val="0"/>
          <w:numId w:val="148"/>
        </w:numPr>
        <w:jc w:val="both"/>
      </w:pPr>
      <w:r w:rsidRPr="00A32AEF">
        <w:t>Eszterlánc Óvoda – intézményegység központja</w:t>
      </w:r>
    </w:p>
    <w:p w14:paraId="010BB40B" w14:textId="77777777" w:rsidR="009660ED" w:rsidRDefault="009660ED" w:rsidP="000954A7">
      <w:pPr>
        <w:pStyle w:val="Listaszerbekezds1"/>
        <w:ind w:left="0"/>
        <w:jc w:val="both"/>
      </w:pPr>
    </w:p>
    <w:p w14:paraId="7C3E788B" w14:textId="77777777" w:rsidR="007221E4" w:rsidRPr="00A32AEF" w:rsidRDefault="007221E4" w:rsidP="000954A7">
      <w:pPr>
        <w:pStyle w:val="Listaszerbekezds1"/>
        <w:jc w:val="both"/>
      </w:pPr>
      <w:r w:rsidRPr="00A32AEF">
        <w:t>Az intézményegység tagóvodái:</w:t>
      </w:r>
    </w:p>
    <w:p w14:paraId="03A36369" w14:textId="77777777" w:rsidR="007221E4" w:rsidRPr="00A32AEF" w:rsidRDefault="007221E4" w:rsidP="007221E4">
      <w:pPr>
        <w:pStyle w:val="Listaszerbekezds1"/>
        <w:numPr>
          <w:ilvl w:val="0"/>
          <w:numId w:val="1"/>
        </w:numPr>
        <w:ind w:left="0" w:firstLine="851"/>
        <w:jc w:val="both"/>
      </w:pPr>
      <w:r w:rsidRPr="00A32AEF">
        <w:t>Alagi Tagóvoda</w:t>
      </w:r>
    </w:p>
    <w:p w14:paraId="2E2970D0" w14:textId="77777777" w:rsidR="007221E4" w:rsidRPr="00A32AEF" w:rsidRDefault="007221E4" w:rsidP="007221E4">
      <w:pPr>
        <w:pStyle w:val="Listaszerbekezds1"/>
        <w:numPr>
          <w:ilvl w:val="0"/>
          <w:numId w:val="1"/>
        </w:numPr>
        <w:ind w:left="0" w:firstLine="851"/>
        <w:jc w:val="both"/>
      </w:pPr>
      <w:r w:rsidRPr="00A32AEF">
        <w:t>Gyöngyharmat Tagóvoda</w:t>
      </w:r>
    </w:p>
    <w:p w14:paraId="06D9A1D9" w14:textId="4C30A31A" w:rsidR="007221E4" w:rsidRPr="00A32AEF" w:rsidRDefault="009660ED" w:rsidP="007221E4">
      <w:pPr>
        <w:pStyle w:val="Listaszerbekezds1"/>
        <w:numPr>
          <w:ilvl w:val="0"/>
          <w:numId w:val="1"/>
        </w:numPr>
        <w:ind w:left="0" w:firstLine="851"/>
        <w:jc w:val="both"/>
      </w:pPr>
      <w:r>
        <w:t>Kerekerdő</w:t>
      </w:r>
      <w:r w:rsidR="007221E4" w:rsidRPr="00A32AEF">
        <w:t xml:space="preserve"> Tagóvoda</w:t>
      </w:r>
    </w:p>
    <w:p w14:paraId="6622C3D8" w14:textId="18AAB38F" w:rsidR="007221E4" w:rsidRPr="00A32AEF" w:rsidRDefault="00BF4011" w:rsidP="007221E4">
      <w:pPr>
        <w:pStyle w:val="Listaszerbekezds1"/>
        <w:numPr>
          <w:ilvl w:val="0"/>
          <w:numId w:val="1"/>
        </w:numPr>
        <w:ind w:left="0" w:firstLine="851"/>
        <w:jc w:val="both"/>
      </w:pPr>
      <w:r w:rsidRPr="00CA38F1">
        <w:t>Aranyalma</w:t>
      </w:r>
      <w:r w:rsidR="007221E4" w:rsidRPr="00A32AEF">
        <w:t xml:space="preserve"> Tagóvoda</w:t>
      </w:r>
    </w:p>
    <w:p w14:paraId="5EC01048" w14:textId="77777777" w:rsidR="007221E4" w:rsidRPr="00A32AEF" w:rsidRDefault="007221E4" w:rsidP="007221E4">
      <w:pPr>
        <w:pStyle w:val="Listaszerbekezds1"/>
        <w:numPr>
          <w:ilvl w:val="0"/>
          <w:numId w:val="1"/>
        </w:numPr>
        <w:ind w:left="0" w:firstLine="851"/>
        <w:jc w:val="both"/>
      </w:pPr>
      <w:r w:rsidRPr="00A32AEF">
        <w:t>Játszóház Tagóvoda</w:t>
      </w:r>
    </w:p>
    <w:p w14:paraId="093D79B2" w14:textId="77777777" w:rsidR="007221E4" w:rsidRPr="00A32AEF" w:rsidRDefault="007221E4" w:rsidP="007221E4">
      <w:pPr>
        <w:pStyle w:val="Listaszerbekezds1"/>
        <w:numPr>
          <w:ilvl w:val="0"/>
          <w:numId w:val="1"/>
        </w:numPr>
        <w:ind w:left="0" w:firstLine="851"/>
        <w:jc w:val="both"/>
      </w:pPr>
      <w:r w:rsidRPr="00A32AEF">
        <w:t>Piros Tagóvoda</w:t>
      </w:r>
    </w:p>
    <w:p w14:paraId="1672457C" w14:textId="77777777" w:rsidR="007221E4" w:rsidRPr="00A32AEF" w:rsidRDefault="007221E4" w:rsidP="007221E4">
      <w:pPr>
        <w:pStyle w:val="Listaszerbekezds1"/>
        <w:numPr>
          <w:ilvl w:val="0"/>
          <w:numId w:val="1"/>
        </w:numPr>
        <w:ind w:left="0" w:firstLine="851"/>
        <w:jc w:val="both"/>
      </w:pPr>
      <w:r w:rsidRPr="00A32AEF">
        <w:t>Meseház Tagóvoda</w:t>
      </w:r>
    </w:p>
    <w:p w14:paraId="38E052C8" w14:textId="77777777" w:rsidR="007221E4" w:rsidRPr="00A32AEF" w:rsidRDefault="007221E4" w:rsidP="007221E4">
      <w:pPr>
        <w:pStyle w:val="Listaszerbekezds1"/>
        <w:ind w:firstLine="851"/>
        <w:jc w:val="both"/>
      </w:pPr>
    </w:p>
    <w:p w14:paraId="10D486FE" w14:textId="77777777" w:rsidR="007221E4" w:rsidRPr="00A32AEF" w:rsidRDefault="007221E4" w:rsidP="00AB08A1">
      <w:pPr>
        <w:pStyle w:val="Listaszerbekezds1"/>
        <w:ind w:left="0" w:firstLine="851"/>
        <w:jc w:val="both"/>
        <w:rPr>
          <w:u w:val="single"/>
        </w:rPr>
      </w:pPr>
      <w:r w:rsidRPr="00A32AEF">
        <w:t xml:space="preserve">c) </w:t>
      </w:r>
      <w:r w:rsidRPr="00A32AEF">
        <w:rPr>
          <w:u w:val="single"/>
        </w:rPr>
        <w:t>Kölcsey Ferenc Városi Könyvtár</w:t>
      </w:r>
    </w:p>
    <w:p w14:paraId="444B8AED" w14:textId="77777777" w:rsidR="007221E4" w:rsidRPr="00A32AEF" w:rsidRDefault="007221E4" w:rsidP="007221E4">
      <w:pPr>
        <w:pStyle w:val="Listaszerbekezds1"/>
        <w:ind w:firstLine="851"/>
        <w:jc w:val="both"/>
      </w:pPr>
    </w:p>
    <w:p w14:paraId="211D78F8" w14:textId="77777777" w:rsidR="007221E4" w:rsidRPr="00A32AEF" w:rsidRDefault="007221E4" w:rsidP="00AB08A1">
      <w:pPr>
        <w:pStyle w:val="Listaszerbekezds1"/>
        <w:ind w:left="0" w:firstLine="851"/>
        <w:jc w:val="both"/>
        <w:rPr>
          <w:u w:val="single"/>
        </w:rPr>
      </w:pPr>
      <w:r w:rsidRPr="00A32AEF">
        <w:t xml:space="preserve">d) </w:t>
      </w:r>
      <w:r w:rsidRPr="00A32AEF">
        <w:rPr>
          <w:u w:val="single"/>
        </w:rPr>
        <w:t>Gazdasági Osztály:</w:t>
      </w:r>
    </w:p>
    <w:p w14:paraId="02B697E4" w14:textId="77777777" w:rsidR="007221E4" w:rsidRPr="00A32AEF" w:rsidRDefault="007221E4" w:rsidP="007221E4">
      <w:pPr>
        <w:pStyle w:val="Listaszerbekezds1"/>
        <w:numPr>
          <w:ilvl w:val="0"/>
          <w:numId w:val="1"/>
        </w:numPr>
        <w:ind w:left="0" w:firstLine="851"/>
        <w:jc w:val="both"/>
      </w:pPr>
      <w:r w:rsidRPr="00A32AEF">
        <w:t>Gazdasági vezető</w:t>
      </w:r>
    </w:p>
    <w:p w14:paraId="31EDB87B" w14:textId="77777777" w:rsidR="007221E4" w:rsidRPr="00A32AEF" w:rsidRDefault="007221E4" w:rsidP="007221E4">
      <w:pPr>
        <w:pStyle w:val="Listaszerbekezds1"/>
        <w:numPr>
          <w:ilvl w:val="0"/>
          <w:numId w:val="1"/>
        </w:numPr>
        <w:ind w:left="0" w:firstLine="851"/>
        <w:jc w:val="both"/>
      </w:pPr>
      <w:r w:rsidRPr="00A32AEF">
        <w:t>Számviteli ügyintézők</w:t>
      </w:r>
    </w:p>
    <w:p w14:paraId="07CB1870" w14:textId="77777777" w:rsidR="007221E4" w:rsidRPr="00A32AEF" w:rsidRDefault="007221E4" w:rsidP="007221E4">
      <w:pPr>
        <w:pStyle w:val="Listaszerbekezds1"/>
        <w:numPr>
          <w:ilvl w:val="0"/>
          <w:numId w:val="1"/>
        </w:numPr>
        <w:ind w:left="0" w:firstLine="851"/>
        <w:jc w:val="both"/>
      </w:pPr>
      <w:r w:rsidRPr="00A32AEF">
        <w:t>Pénzügyi ügyintézők</w:t>
      </w:r>
    </w:p>
    <w:p w14:paraId="15752B53" w14:textId="77777777" w:rsidR="007221E4" w:rsidRPr="00A32AEF" w:rsidRDefault="007221E4" w:rsidP="007221E4">
      <w:pPr>
        <w:pStyle w:val="Listaszerbekezds1"/>
        <w:numPr>
          <w:ilvl w:val="0"/>
          <w:numId w:val="1"/>
        </w:numPr>
        <w:ind w:left="0" w:firstLine="851"/>
        <w:jc w:val="both"/>
      </w:pPr>
      <w:r w:rsidRPr="00A32AEF">
        <w:t>Étkezési ügyintézők</w:t>
      </w:r>
    </w:p>
    <w:p w14:paraId="4B0BD031" w14:textId="77777777" w:rsidR="007221E4" w:rsidRPr="00A32AEF" w:rsidRDefault="007221E4" w:rsidP="007221E4">
      <w:pPr>
        <w:pStyle w:val="Listaszerbekezds1"/>
        <w:ind w:firstLine="851"/>
        <w:jc w:val="both"/>
      </w:pPr>
    </w:p>
    <w:p w14:paraId="1F3EB4C1" w14:textId="77777777" w:rsidR="007221E4" w:rsidRPr="00A32AEF" w:rsidRDefault="007221E4" w:rsidP="00AB08A1">
      <w:pPr>
        <w:pStyle w:val="Listaszerbekezds1"/>
        <w:ind w:left="0" w:firstLine="851"/>
        <w:jc w:val="both"/>
        <w:rPr>
          <w:u w:val="single"/>
        </w:rPr>
      </w:pPr>
      <w:r w:rsidRPr="00A32AEF">
        <w:t>e</w:t>
      </w:r>
      <w:r w:rsidRPr="00A32AEF">
        <w:rPr>
          <w:u w:val="single"/>
        </w:rPr>
        <w:t>) Bölcsődék:</w:t>
      </w:r>
    </w:p>
    <w:p w14:paraId="43A9187E" w14:textId="464D5926" w:rsidR="007221E4" w:rsidRPr="007928C1" w:rsidRDefault="00A75AE7" w:rsidP="007221E4">
      <w:pPr>
        <w:pStyle w:val="Listaszerbekezds1"/>
        <w:numPr>
          <w:ilvl w:val="0"/>
          <w:numId w:val="1"/>
        </w:numPr>
        <w:ind w:left="0" w:firstLine="851"/>
        <w:jc w:val="both"/>
      </w:pPr>
      <w:r w:rsidRPr="000954A7">
        <w:t>Százszorszép</w:t>
      </w:r>
      <w:r w:rsidR="007221E4" w:rsidRPr="007928C1">
        <w:t xml:space="preserve"> Bölcsőde</w:t>
      </w:r>
    </w:p>
    <w:p w14:paraId="491D8572" w14:textId="2061D81B" w:rsidR="007221E4" w:rsidRPr="007928C1" w:rsidRDefault="003A613A" w:rsidP="007221E4">
      <w:pPr>
        <w:pStyle w:val="Listaszerbekezds1"/>
        <w:numPr>
          <w:ilvl w:val="0"/>
          <w:numId w:val="1"/>
        </w:numPr>
        <w:ind w:left="0" w:firstLine="851"/>
        <w:jc w:val="both"/>
      </w:pPr>
      <w:r w:rsidRPr="000954A7">
        <w:t>Csillagszem</w:t>
      </w:r>
      <w:r w:rsidR="007221E4" w:rsidRPr="000954A7">
        <w:t xml:space="preserve"> </w:t>
      </w:r>
      <w:r w:rsidR="007221E4" w:rsidRPr="007928C1">
        <w:t>Bölcsőde</w:t>
      </w:r>
    </w:p>
    <w:p w14:paraId="12724917" w14:textId="4BDEBFFF" w:rsidR="00AB08A1" w:rsidRPr="007928C1" w:rsidRDefault="00AB08A1" w:rsidP="007221E4">
      <w:pPr>
        <w:pStyle w:val="Listaszerbekezds1"/>
        <w:numPr>
          <w:ilvl w:val="0"/>
          <w:numId w:val="1"/>
        </w:numPr>
        <w:ind w:left="0" w:firstLine="851"/>
        <w:jc w:val="both"/>
      </w:pPr>
      <w:r w:rsidRPr="000954A7">
        <w:t>Kincsem</w:t>
      </w:r>
      <w:r w:rsidRPr="007928C1">
        <w:t xml:space="preserve"> Bölcsőde</w:t>
      </w:r>
    </w:p>
    <w:p w14:paraId="456AAF1A" w14:textId="69F1B79D" w:rsidR="00AB08A1" w:rsidRPr="007928C1" w:rsidRDefault="00AB08A1" w:rsidP="007221E4">
      <w:pPr>
        <w:pStyle w:val="Listaszerbekezds1"/>
        <w:numPr>
          <w:ilvl w:val="0"/>
          <w:numId w:val="1"/>
        </w:numPr>
        <w:ind w:left="0" w:firstLine="851"/>
        <w:jc w:val="both"/>
      </w:pPr>
      <w:r w:rsidRPr="000954A7">
        <w:t>Napsugár Bölcsőde</w:t>
      </w:r>
      <w:r w:rsidRPr="000954A7" w:rsidDel="00AB08A1">
        <w:t xml:space="preserve"> </w:t>
      </w:r>
    </w:p>
    <w:p w14:paraId="5711A57A" w14:textId="77777777" w:rsidR="005F6093" w:rsidRPr="00A32AEF" w:rsidRDefault="005F6093" w:rsidP="00AB08A1">
      <w:pPr>
        <w:pStyle w:val="Listaszerbekezds1"/>
        <w:ind w:left="851"/>
        <w:jc w:val="both"/>
      </w:pPr>
    </w:p>
    <w:p w14:paraId="54E8AE1F" w14:textId="77777777" w:rsidR="007221E4" w:rsidRPr="00486B78" w:rsidRDefault="007221E4" w:rsidP="007221E4">
      <w:pPr>
        <w:pStyle w:val="Cmsor2"/>
        <w:jc w:val="both"/>
      </w:pPr>
      <w:bookmarkStart w:id="107" w:name="_Toc170466639"/>
      <w:r w:rsidRPr="008C0E71">
        <w:rPr>
          <w:rFonts w:ascii="Times New Roman" w:hAnsi="Times New Roman" w:cs="Times New Roman"/>
          <w:bCs w:val="0"/>
          <w:i w:val="0"/>
          <w:sz w:val="24"/>
          <w:szCs w:val="24"/>
          <w:u w:val="single"/>
        </w:rPr>
        <w:t xml:space="preserve">2. </w:t>
      </w:r>
      <w:r w:rsidRPr="008C0E71">
        <w:rPr>
          <w:rFonts w:ascii="Times New Roman" w:hAnsi="Times New Roman" w:cs="Times New Roman"/>
          <w:i w:val="0"/>
          <w:sz w:val="24"/>
          <w:szCs w:val="24"/>
          <w:u w:val="single"/>
        </w:rPr>
        <w:t>A DÓHSZK szervezeti egységeinek nevei, engedélyezett létszámai:</w:t>
      </w:r>
      <w:bookmarkEnd w:id="107"/>
    </w:p>
    <w:p w14:paraId="7D6CB5EC" w14:textId="77777777" w:rsidR="007221E4" w:rsidRPr="00A32AEF" w:rsidRDefault="007221E4" w:rsidP="007221E4">
      <w:pPr>
        <w:jc w:val="both"/>
        <w:rPr>
          <w:b/>
          <w:bCs/>
        </w:rPr>
      </w:pPr>
    </w:p>
    <w:p w14:paraId="4E8C16B2" w14:textId="77777777" w:rsidR="007221E4" w:rsidRDefault="007221E4" w:rsidP="007221E4">
      <w:pPr>
        <w:jc w:val="both"/>
        <w:rPr>
          <w:b/>
          <w:bCs/>
        </w:rPr>
      </w:pPr>
      <w:r w:rsidRPr="008C0E71">
        <w:rPr>
          <w:b/>
          <w:bCs/>
          <w:u w:val="single"/>
        </w:rPr>
        <w:t>Igazgatóság</w:t>
      </w:r>
    </w:p>
    <w:p w14:paraId="6F4F7D28" w14:textId="2AF8003D" w:rsidR="007221E4" w:rsidRDefault="007221E4" w:rsidP="007221E4">
      <w:pPr>
        <w:jc w:val="both"/>
        <w:rPr>
          <w:b/>
          <w:bCs/>
        </w:rPr>
      </w:pPr>
      <w:r w:rsidRPr="00A32AEF">
        <w:rPr>
          <w:b/>
          <w:bCs/>
        </w:rPr>
        <w:t xml:space="preserve">Létszám: </w:t>
      </w:r>
      <w:r w:rsidR="00343EE8" w:rsidRPr="00CA38F1">
        <w:rPr>
          <w:b/>
          <w:bCs/>
        </w:rPr>
        <w:t>5</w:t>
      </w:r>
      <w:r w:rsidR="000C1163">
        <w:rPr>
          <w:b/>
          <w:bCs/>
        </w:rPr>
        <w:t>,5</w:t>
      </w:r>
      <w:r w:rsidR="004E04A7" w:rsidRPr="00CA38F1">
        <w:rPr>
          <w:b/>
          <w:bCs/>
        </w:rPr>
        <w:t xml:space="preserve"> </w:t>
      </w:r>
      <w:r w:rsidRPr="00A32AEF">
        <w:rPr>
          <w:b/>
          <w:bCs/>
        </w:rPr>
        <w:t>fő</w:t>
      </w:r>
      <w:r>
        <w:rPr>
          <w:b/>
          <w:bCs/>
        </w:rPr>
        <w:t>:</w:t>
      </w:r>
    </w:p>
    <w:p w14:paraId="57816735" w14:textId="10BD9B61" w:rsidR="007221E4" w:rsidRPr="008C0E71" w:rsidRDefault="007221E4" w:rsidP="007221E4">
      <w:pPr>
        <w:pStyle w:val="Listaszerbekezds"/>
        <w:numPr>
          <w:ilvl w:val="0"/>
          <w:numId w:val="102"/>
        </w:numPr>
        <w:jc w:val="both"/>
        <w:rPr>
          <w:b/>
          <w:bCs/>
        </w:rPr>
      </w:pPr>
      <w:r w:rsidRPr="008C0E71">
        <w:rPr>
          <w:b/>
          <w:bCs/>
        </w:rPr>
        <w:t xml:space="preserve">1 fő </w:t>
      </w:r>
      <w:r w:rsidR="00EE3FA4" w:rsidRPr="007B1CB8">
        <w:rPr>
          <w:b/>
          <w:bCs/>
        </w:rPr>
        <w:t>fő</w:t>
      </w:r>
      <w:r w:rsidRPr="008C0E71">
        <w:rPr>
          <w:b/>
          <w:bCs/>
        </w:rPr>
        <w:t>igazgató,</w:t>
      </w:r>
    </w:p>
    <w:p w14:paraId="1A6149E0" w14:textId="77777777" w:rsidR="007221E4" w:rsidRPr="008C0E71" w:rsidRDefault="007221E4" w:rsidP="007221E4">
      <w:pPr>
        <w:pStyle w:val="Listaszerbekezds"/>
        <w:numPr>
          <w:ilvl w:val="0"/>
          <w:numId w:val="102"/>
        </w:numPr>
        <w:jc w:val="both"/>
        <w:rPr>
          <w:b/>
          <w:bCs/>
        </w:rPr>
      </w:pPr>
      <w:r w:rsidRPr="008C0E71">
        <w:rPr>
          <w:b/>
          <w:bCs/>
        </w:rPr>
        <w:t>1 fő belső ellenőrzési vezető,</w:t>
      </w:r>
    </w:p>
    <w:p w14:paraId="215BE640" w14:textId="0603CAE4" w:rsidR="007221E4" w:rsidRPr="008C0E71" w:rsidRDefault="00452B7A" w:rsidP="007221E4">
      <w:pPr>
        <w:pStyle w:val="Listaszerbekezds"/>
        <w:numPr>
          <w:ilvl w:val="0"/>
          <w:numId w:val="102"/>
        </w:numPr>
        <w:jc w:val="both"/>
        <w:rPr>
          <w:b/>
          <w:bCs/>
        </w:rPr>
      </w:pPr>
      <w:r>
        <w:rPr>
          <w:b/>
          <w:bCs/>
        </w:rPr>
        <w:t>1</w:t>
      </w:r>
      <w:r w:rsidR="000C1163">
        <w:rPr>
          <w:b/>
          <w:bCs/>
        </w:rPr>
        <w:t>,5</w:t>
      </w:r>
      <w:r>
        <w:rPr>
          <w:b/>
          <w:bCs/>
        </w:rPr>
        <w:t xml:space="preserve"> </w:t>
      </w:r>
      <w:r w:rsidR="003E47BD" w:rsidRPr="008C0E71">
        <w:rPr>
          <w:b/>
          <w:bCs/>
        </w:rPr>
        <w:t xml:space="preserve">fő </w:t>
      </w:r>
      <w:r w:rsidR="007221E4" w:rsidRPr="008C0E71">
        <w:rPr>
          <w:b/>
          <w:bCs/>
        </w:rPr>
        <w:t>humánpolitikai referens,</w:t>
      </w:r>
    </w:p>
    <w:p w14:paraId="5D9CF0DA" w14:textId="77777777" w:rsidR="007221E4" w:rsidRDefault="007221E4" w:rsidP="007221E4">
      <w:pPr>
        <w:pStyle w:val="Listaszerbekezds"/>
        <w:numPr>
          <w:ilvl w:val="0"/>
          <w:numId w:val="102"/>
        </w:numPr>
        <w:jc w:val="both"/>
        <w:rPr>
          <w:b/>
          <w:bCs/>
        </w:rPr>
      </w:pPr>
      <w:r w:rsidRPr="008C0E71">
        <w:rPr>
          <w:b/>
          <w:bCs/>
        </w:rPr>
        <w:t>1 fő igazgatósági asszisztens</w:t>
      </w:r>
    </w:p>
    <w:p w14:paraId="68D0BF99" w14:textId="5A8B2E2C" w:rsidR="007221E4" w:rsidRPr="00583F9B" w:rsidRDefault="00452B7A" w:rsidP="007221E4">
      <w:pPr>
        <w:pStyle w:val="Listaszerbekezds"/>
        <w:numPr>
          <w:ilvl w:val="0"/>
          <w:numId w:val="102"/>
        </w:numPr>
        <w:jc w:val="both"/>
        <w:rPr>
          <w:b/>
          <w:bCs/>
        </w:rPr>
      </w:pPr>
      <w:r>
        <w:rPr>
          <w:b/>
          <w:bCs/>
        </w:rPr>
        <w:t>1</w:t>
      </w:r>
      <w:r w:rsidR="007221E4" w:rsidRPr="00583F9B">
        <w:rPr>
          <w:b/>
          <w:bCs/>
        </w:rPr>
        <w:t xml:space="preserve"> fő rendszergazda</w:t>
      </w:r>
    </w:p>
    <w:p w14:paraId="2B5339B5" w14:textId="77777777" w:rsidR="007221E4" w:rsidRPr="00A32AEF" w:rsidRDefault="007221E4" w:rsidP="007221E4">
      <w:pPr>
        <w:jc w:val="both"/>
      </w:pPr>
    </w:p>
    <w:p w14:paraId="32D9A886" w14:textId="4BECEECD" w:rsidR="007221E4" w:rsidRPr="00A32AEF" w:rsidRDefault="007221E4">
      <w:pPr>
        <w:jc w:val="both"/>
      </w:pPr>
      <w:r w:rsidRPr="00A32AEF">
        <w:rPr>
          <w:b/>
        </w:rPr>
        <w:lastRenderedPageBreak/>
        <w:t xml:space="preserve">Igazgatótanács: </w:t>
      </w:r>
      <w:r w:rsidRPr="00A32AEF">
        <w:t xml:space="preserve">Az igazgatótanács tagjai: </w:t>
      </w:r>
      <w:r w:rsidR="00452B7A">
        <w:t xml:space="preserve">főigazgató, </w:t>
      </w:r>
      <w:r w:rsidRPr="00A32AEF">
        <w:t>szakmai igazgatók, gazdasági vezető, intézményegységenként az intézményegységhez tartozó közalkalmazottak által választott további 1-1 fő képviselő.</w:t>
      </w:r>
    </w:p>
    <w:p w14:paraId="4FC55913" w14:textId="77777777" w:rsidR="007221E4" w:rsidRPr="00A32AEF" w:rsidRDefault="007221E4">
      <w:pPr>
        <w:jc w:val="both"/>
        <w:rPr>
          <w:b/>
          <w:bCs/>
        </w:rPr>
      </w:pPr>
    </w:p>
    <w:p w14:paraId="60F70425" w14:textId="77777777" w:rsidR="007221E4" w:rsidRPr="00A32AEF" w:rsidRDefault="007221E4">
      <w:pPr>
        <w:numPr>
          <w:ilvl w:val="0"/>
          <w:numId w:val="22"/>
        </w:numPr>
        <w:jc w:val="both"/>
        <w:rPr>
          <w:b/>
          <w:bCs/>
        </w:rPr>
      </w:pPr>
      <w:r w:rsidRPr="00A32AEF">
        <w:rPr>
          <w:b/>
          <w:bCs/>
          <w:u w:val="single"/>
        </w:rPr>
        <w:t>Család- és Gyermekjóléti Központ (1 fő szakmai igazgató)</w:t>
      </w:r>
    </w:p>
    <w:p w14:paraId="7F66DBE6" w14:textId="56B88D8A" w:rsidR="007221E4" w:rsidRPr="00A32AEF" w:rsidRDefault="007221E4">
      <w:pPr>
        <w:jc w:val="both"/>
        <w:rPr>
          <w:b/>
          <w:bCs/>
        </w:rPr>
      </w:pPr>
      <w:r w:rsidRPr="00A32AEF">
        <w:rPr>
          <w:b/>
          <w:bCs/>
        </w:rPr>
        <w:t xml:space="preserve">Létszám összesen: </w:t>
      </w:r>
      <w:r w:rsidR="003D6988" w:rsidRPr="00AB08A1">
        <w:rPr>
          <w:b/>
          <w:bCs/>
        </w:rPr>
        <w:t>39</w:t>
      </w:r>
      <w:r w:rsidR="003D6988" w:rsidRPr="00A32AEF">
        <w:rPr>
          <w:b/>
          <w:bCs/>
        </w:rPr>
        <w:t xml:space="preserve"> </w:t>
      </w:r>
      <w:r w:rsidRPr="00A32AEF">
        <w:rPr>
          <w:b/>
          <w:bCs/>
        </w:rPr>
        <w:t>fő</w:t>
      </w:r>
    </w:p>
    <w:p w14:paraId="280F0C4E" w14:textId="77777777" w:rsidR="007221E4" w:rsidRPr="00A32AEF" w:rsidRDefault="007221E4">
      <w:pPr>
        <w:numPr>
          <w:ilvl w:val="0"/>
          <w:numId w:val="23"/>
        </w:numPr>
        <w:jc w:val="both"/>
        <w:rPr>
          <w:b/>
          <w:bCs/>
        </w:rPr>
      </w:pPr>
      <w:r w:rsidRPr="00A32AEF">
        <w:rPr>
          <w:b/>
        </w:rPr>
        <w:t xml:space="preserve">Család- és Gyermekjóléti </w:t>
      </w:r>
      <w:r>
        <w:rPr>
          <w:b/>
        </w:rPr>
        <w:t>Szolgálat Szakmai Egység</w:t>
      </w:r>
    </w:p>
    <w:p w14:paraId="6457C8A7" w14:textId="77777777" w:rsidR="007221E4" w:rsidRDefault="007221E4">
      <w:pPr>
        <w:ind w:left="709"/>
        <w:jc w:val="both"/>
        <w:rPr>
          <w:b/>
          <w:bCs/>
        </w:rPr>
      </w:pPr>
      <w:r w:rsidRPr="00A32AEF">
        <w:rPr>
          <w:b/>
          <w:bCs/>
        </w:rPr>
        <w:t xml:space="preserve">Létszám: 12 fő </w:t>
      </w:r>
    </w:p>
    <w:p w14:paraId="16B990FA" w14:textId="77777777" w:rsidR="007221E4" w:rsidRPr="008C0E71" w:rsidRDefault="007221E4">
      <w:pPr>
        <w:pStyle w:val="Listaszerbekezds"/>
        <w:numPr>
          <w:ilvl w:val="0"/>
          <w:numId w:val="103"/>
        </w:numPr>
        <w:jc w:val="both"/>
        <w:rPr>
          <w:b/>
          <w:bCs/>
        </w:rPr>
      </w:pPr>
      <w:r w:rsidRPr="008C0E71">
        <w:rPr>
          <w:b/>
          <w:bCs/>
        </w:rPr>
        <w:t>1 fő szakmai egység vezető-családsegítő,</w:t>
      </w:r>
    </w:p>
    <w:p w14:paraId="67FB8648" w14:textId="77777777" w:rsidR="007221E4" w:rsidRPr="008C0E71" w:rsidRDefault="007221E4">
      <w:pPr>
        <w:pStyle w:val="Listaszerbekezds"/>
        <w:numPr>
          <w:ilvl w:val="0"/>
          <w:numId w:val="103"/>
        </w:numPr>
        <w:jc w:val="both"/>
        <w:rPr>
          <w:b/>
          <w:bCs/>
        </w:rPr>
      </w:pPr>
      <w:r w:rsidRPr="008C0E71">
        <w:rPr>
          <w:b/>
          <w:bCs/>
        </w:rPr>
        <w:t>10 fő családsegítő,</w:t>
      </w:r>
    </w:p>
    <w:p w14:paraId="564BCF7B" w14:textId="7D458692" w:rsidR="004E04A7" w:rsidRPr="00A32AEF" w:rsidRDefault="007221E4" w:rsidP="00860CCA">
      <w:pPr>
        <w:pStyle w:val="Listaszerbekezds"/>
        <w:numPr>
          <w:ilvl w:val="0"/>
          <w:numId w:val="103"/>
        </w:numPr>
        <w:jc w:val="both"/>
      </w:pPr>
      <w:r w:rsidRPr="008C0E71">
        <w:rPr>
          <w:b/>
          <w:bCs/>
        </w:rPr>
        <w:t>1 fő szociális asszisztens</w:t>
      </w:r>
      <w:r>
        <w:rPr>
          <w:b/>
          <w:bCs/>
        </w:rPr>
        <w:t>.</w:t>
      </w:r>
    </w:p>
    <w:p w14:paraId="41F81F87" w14:textId="77777777" w:rsidR="007221E4" w:rsidRPr="00A32AEF" w:rsidRDefault="007221E4">
      <w:pPr>
        <w:numPr>
          <w:ilvl w:val="0"/>
          <w:numId w:val="23"/>
        </w:numPr>
        <w:jc w:val="both"/>
        <w:rPr>
          <w:b/>
        </w:rPr>
      </w:pPr>
      <w:r w:rsidRPr="00A32AEF">
        <w:rPr>
          <w:b/>
        </w:rPr>
        <w:t xml:space="preserve"> Család- és Gyermekjóléti Járási Szolgáltatási Szakmai Egység </w:t>
      </w:r>
    </w:p>
    <w:p w14:paraId="66DE55C8" w14:textId="77777777" w:rsidR="007221E4" w:rsidRDefault="007221E4" w:rsidP="00FE7968">
      <w:pPr>
        <w:ind w:left="851" w:hanging="142"/>
        <w:jc w:val="both"/>
        <w:rPr>
          <w:b/>
        </w:rPr>
      </w:pPr>
      <w:r w:rsidRPr="00A32AEF">
        <w:rPr>
          <w:b/>
        </w:rPr>
        <w:t xml:space="preserve">Létszám: 14 fő </w:t>
      </w:r>
    </w:p>
    <w:p w14:paraId="7A8DCE64" w14:textId="77777777" w:rsidR="007221E4" w:rsidRPr="008C0E71" w:rsidRDefault="007221E4">
      <w:pPr>
        <w:pStyle w:val="Listaszerbekezds"/>
        <w:numPr>
          <w:ilvl w:val="0"/>
          <w:numId w:val="104"/>
        </w:numPr>
        <w:jc w:val="both"/>
        <w:rPr>
          <w:b/>
        </w:rPr>
      </w:pPr>
      <w:r w:rsidRPr="008C0E71">
        <w:rPr>
          <w:b/>
        </w:rPr>
        <w:t>1 fő szakmai egység vezető-esetmenedzser,</w:t>
      </w:r>
    </w:p>
    <w:p w14:paraId="2D33D262" w14:textId="77777777" w:rsidR="007221E4" w:rsidRPr="008C0E71" w:rsidRDefault="007221E4">
      <w:pPr>
        <w:pStyle w:val="Listaszerbekezds"/>
        <w:numPr>
          <w:ilvl w:val="0"/>
          <w:numId w:val="104"/>
        </w:numPr>
        <w:jc w:val="both"/>
        <w:rPr>
          <w:b/>
        </w:rPr>
      </w:pPr>
      <w:r w:rsidRPr="008C0E71">
        <w:rPr>
          <w:b/>
        </w:rPr>
        <w:t>11 fő esetmenedzser/esettanácsadó</w:t>
      </w:r>
    </w:p>
    <w:p w14:paraId="381ABD6A" w14:textId="77777777" w:rsidR="007221E4" w:rsidRPr="00E34329" w:rsidRDefault="007221E4" w:rsidP="007025F9">
      <w:pPr>
        <w:pStyle w:val="Listaszerbekezds"/>
        <w:numPr>
          <w:ilvl w:val="0"/>
          <w:numId w:val="104"/>
        </w:numPr>
        <w:jc w:val="both"/>
      </w:pPr>
      <w:r w:rsidRPr="008C0E71">
        <w:rPr>
          <w:b/>
        </w:rPr>
        <w:t>2 fő szociális asszisztens.</w:t>
      </w:r>
    </w:p>
    <w:p w14:paraId="74E14DBE" w14:textId="77777777" w:rsidR="007D3FBE" w:rsidRPr="00AB08A1" w:rsidRDefault="007D3FBE" w:rsidP="00E34329">
      <w:pPr>
        <w:numPr>
          <w:ilvl w:val="0"/>
          <w:numId w:val="23"/>
        </w:numPr>
        <w:jc w:val="both"/>
        <w:rPr>
          <w:b/>
        </w:rPr>
      </w:pPr>
      <w:r w:rsidRPr="00AB08A1">
        <w:rPr>
          <w:b/>
        </w:rPr>
        <w:t>Óvodai és Iskolai Szociális Segítő szakmai egység</w:t>
      </w:r>
    </w:p>
    <w:p w14:paraId="027061BF" w14:textId="77777777" w:rsidR="007D3FBE" w:rsidRPr="00AB08A1" w:rsidRDefault="007D3FBE">
      <w:pPr>
        <w:ind w:left="720"/>
        <w:jc w:val="both"/>
        <w:rPr>
          <w:b/>
        </w:rPr>
      </w:pPr>
      <w:r w:rsidRPr="00AB08A1">
        <w:rPr>
          <w:b/>
        </w:rPr>
        <w:t>Létszám: 12 fő</w:t>
      </w:r>
    </w:p>
    <w:p w14:paraId="2C628945" w14:textId="77777777" w:rsidR="007D3FBE" w:rsidRPr="00AB08A1" w:rsidRDefault="007D3FBE" w:rsidP="00E642AD">
      <w:pPr>
        <w:pStyle w:val="Listaszerbekezds"/>
        <w:numPr>
          <w:ilvl w:val="0"/>
          <w:numId w:val="143"/>
        </w:numPr>
        <w:jc w:val="both"/>
        <w:rPr>
          <w:b/>
        </w:rPr>
      </w:pPr>
      <w:r w:rsidRPr="00AB08A1">
        <w:rPr>
          <w:b/>
        </w:rPr>
        <w:t>1 fő szakmai egység vezető-óvodai és iskolai szociális segítő</w:t>
      </w:r>
    </w:p>
    <w:p w14:paraId="5B38EE57" w14:textId="77777777" w:rsidR="007D3FBE" w:rsidRPr="00AB08A1" w:rsidRDefault="007D3FBE" w:rsidP="00E642AD">
      <w:pPr>
        <w:pStyle w:val="Listaszerbekezds"/>
        <w:numPr>
          <w:ilvl w:val="0"/>
          <w:numId w:val="143"/>
        </w:numPr>
        <w:jc w:val="both"/>
        <w:rPr>
          <w:b/>
        </w:rPr>
      </w:pPr>
      <w:r w:rsidRPr="00AB08A1">
        <w:rPr>
          <w:b/>
        </w:rPr>
        <w:t>11 fő óvodai és iskolai szociális segítő</w:t>
      </w:r>
    </w:p>
    <w:p w14:paraId="321C5B05" w14:textId="77777777" w:rsidR="007D3FBE" w:rsidRPr="00AB08A1" w:rsidRDefault="007D3FBE" w:rsidP="00E34329">
      <w:pPr>
        <w:ind w:left="720"/>
        <w:jc w:val="both"/>
        <w:rPr>
          <w:b/>
        </w:rPr>
      </w:pPr>
    </w:p>
    <w:p w14:paraId="04DC9960" w14:textId="4A71F6ED" w:rsidR="007221E4" w:rsidRPr="007D3FBE" w:rsidRDefault="007221E4" w:rsidP="00EA00C8">
      <w:pPr>
        <w:numPr>
          <w:ilvl w:val="0"/>
          <w:numId w:val="22"/>
        </w:numPr>
        <w:jc w:val="both"/>
        <w:rPr>
          <w:b/>
          <w:bCs/>
          <w:u w:val="single"/>
        </w:rPr>
      </w:pPr>
      <w:r w:rsidRPr="007D3FBE">
        <w:rPr>
          <w:b/>
          <w:bCs/>
          <w:u w:val="single"/>
        </w:rPr>
        <w:t xml:space="preserve">Óvodai intézményegység </w:t>
      </w:r>
      <w:r w:rsidR="002114FC" w:rsidRPr="007B1CB8">
        <w:rPr>
          <w:b/>
          <w:bCs/>
          <w:color w:val="FF0000"/>
          <w:u w:val="single"/>
        </w:rPr>
        <w:t>47</w:t>
      </w:r>
      <w:r w:rsidR="002114FC" w:rsidRPr="007D3FBE">
        <w:rPr>
          <w:b/>
          <w:bCs/>
          <w:u w:val="single"/>
        </w:rPr>
        <w:t xml:space="preserve"> </w:t>
      </w:r>
      <w:r w:rsidRPr="007D3FBE">
        <w:rPr>
          <w:b/>
          <w:bCs/>
          <w:u w:val="single"/>
        </w:rPr>
        <w:t xml:space="preserve">csoport </w:t>
      </w:r>
    </w:p>
    <w:p w14:paraId="1DF4A117" w14:textId="111ACE5F" w:rsidR="007221E4" w:rsidRPr="008C0E71" w:rsidRDefault="007221E4">
      <w:pPr>
        <w:ind w:left="360"/>
        <w:jc w:val="both"/>
        <w:rPr>
          <w:b/>
          <w:bCs/>
        </w:rPr>
      </w:pPr>
      <w:r w:rsidRPr="008C0E71">
        <w:rPr>
          <w:b/>
          <w:bCs/>
        </w:rPr>
        <w:t xml:space="preserve">Létszám: </w:t>
      </w:r>
      <w:r w:rsidR="002114FC" w:rsidRPr="007B1CB8">
        <w:rPr>
          <w:b/>
          <w:bCs/>
          <w:color w:val="FF0000"/>
        </w:rPr>
        <w:t>163</w:t>
      </w:r>
      <w:r w:rsidR="002114FC" w:rsidRPr="008C0E71">
        <w:rPr>
          <w:b/>
          <w:bCs/>
        </w:rPr>
        <w:t xml:space="preserve"> </w:t>
      </w:r>
      <w:r w:rsidRPr="008C0E71">
        <w:rPr>
          <w:b/>
          <w:bCs/>
        </w:rPr>
        <w:t>fő</w:t>
      </w:r>
    </w:p>
    <w:p w14:paraId="4CD49F16" w14:textId="77777777" w:rsidR="007221E4" w:rsidRPr="00E642AD" w:rsidRDefault="007221E4" w:rsidP="00E642AD">
      <w:pPr>
        <w:pStyle w:val="Listaszerbekezds"/>
        <w:numPr>
          <w:ilvl w:val="0"/>
          <w:numId w:val="144"/>
        </w:numPr>
        <w:ind w:left="1428"/>
        <w:jc w:val="both"/>
        <w:rPr>
          <w:b/>
          <w:bCs/>
        </w:rPr>
      </w:pPr>
      <w:r w:rsidRPr="00E642AD">
        <w:rPr>
          <w:b/>
          <w:bCs/>
        </w:rPr>
        <w:t>1 fő szakmai igazgató;</w:t>
      </w:r>
    </w:p>
    <w:p w14:paraId="13E7DD85" w14:textId="77777777" w:rsidR="007221E4" w:rsidRPr="00E642AD" w:rsidRDefault="007221E4" w:rsidP="00E642AD">
      <w:pPr>
        <w:pStyle w:val="Listaszerbekezds"/>
        <w:numPr>
          <w:ilvl w:val="0"/>
          <w:numId w:val="144"/>
        </w:numPr>
        <w:ind w:left="1428"/>
        <w:jc w:val="both"/>
        <w:rPr>
          <w:b/>
          <w:bCs/>
        </w:rPr>
      </w:pPr>
      <w:r w:rsidRPr="00E642AD">
        <w:rPr>
          <w:b/>
          <w:bCs/>
        </w:rPr>
        <w:t xml:space="preserve">2 fő szakmai igazgató-helyettes, óvodapedagógus </w:t>
      </w:r>
    </w:p>
    <w:p w14:paraId="4129F894" w14:textId="4C6BD80B" w:rsidR="007221E4" w:rsidRPr="00E642AD" w:rsidRDefault="002114FC" w:rsidP="00E642AD">
      <w:pPr>
        <w:pStyle w:val="Listaszerbekezds"/>
        <w:numPr>
          <w:ilvl w:val="0"/>
          <w:numId w:val="144"/>
        </w:numPr>
        <w:ind w:left="1428"/>
        <w:jc w:val="both"/>
        <w:rPr>
          <w:b/>
          <w:bCs/>
        </w:rPr>
      </w:pPr>
      <w:r w:rsidRPr="007B1CB8">
        <w:rPr>
          <w:b/>
          <w:bCs/>
          <w:color w:val="FF0000"/>
        </w:rPr>
        <w:t>94</w:t>
      </w:r>
      <w:r w:rsidRPr="005F50F1">
        <w:rPr>
          <w:b/>
          <w:bCs/>
        </w:rPr>
        <w:t xml:space="preserve"> </w:t>
      </w:r>
      <w:r w:rsidR="007221E4" w:rsidRPr="005F50F1">
        <w:rPr>
          <w:b/>
          <w:bCs/>
        </w:rPr>
        <w:t xml:space="preserve">fő, </w:t>
      </w:r>
      <w:r w:rsidR="007221E4" w:rsidRPr="005F50F1">
        <w:rPr>
          <w:bCs/>
        </w:rPr>
        <w:t>ebből tagóvoda-vezető 8 fő</w:t>
      </w:r>
      <w:r w:rsidR="007221E4" w:rsidRPr="00E642AD">
        <w:rPr>
          <w:b/>
          <w:bCs/>
        </w:rPr>
        <w:t xml:space="preserve">, </w:t>
      </w:r>
    </w:p>
    <w:p w14:paraId="023227A0" w14:textId="604C0D6A" w:rsidR="007221E4" w:rsidRPr="00E642AD" w:rsidRDefault="002114FC" w:rsidP="00E642AD">
      <w:pPr>
        <w:pStyle w:val="Listaszerbekezds"/>
        <w:numPr>
          <w:ilvl w:val="0"/>
          <w:numId w:val="144"/>
        </w:numPr>
        <w:ind w:left="1428"/>
        <w:jc w:val="both"/>
        <w:rPr>
          <w:b/>
          <w:bCs/>
        </w:rPr>
      </w:pPr>
      <w:r w:rsidRPr="007B1CB8">
        <w:rPr>
          <w:b/>
          <w:bCs/>
          <w:color w:val="FF0000"/>
        </w:rPr>
        <w:t>47</w:t>
      </w:r>
      <w:r w:rsidRPr="00E642AD">
        <w:rPr>
          <w:b/>
          <w:bCs/>
        </w:rPr>
        <w:t xml:space="preserve"> </w:t>
      </w:r>
      <w:r w:rsidR="007221E4" w:rsidRPr="00E642AD">
        <w:rPr>
          <w:b/>
          <w:bCs/>
        </w:rPr>
        <w:t>fő óvodai dajka,</w:t>
      </w:r>
    </w:p>
    <w:p w14:paraId="5926E124" w14:textId="60AB792B" w:rsidR="007221E4" w:rsidRPr="00E642AD" w:rsidRDefault="002114FC" w:rsidP="00E642AD">
      <w:pPr>
        <w:pStyle w:val="Listaszerbekezds"/>
        <w:numPr>
          <w:ilvl w:val="0"/>
          <w:numId w:val="144"/>
        </w:numPr>
        <w:ind w:left="1428"/>
        <w:jc w:val="both"/>
        <w:rPr>
          <w:b/>
          <w:bCs/>
        </w:rPr>
      </w:pPr>
      <w:r w:rsidRPr="007B1CB8">
        <w:rPr>
          <w:b/>
          <w:bCs/>
          <w:color w:val="FF0000"/>
        </w:rPr>
        <w:t>15</w:t>
      </w:r>
      <w:r w:rsidRPr="00E642AD">
        <w:rPr>
          <w:b/>
          <w:bCs/>
        </w:rPr>
        <w:t xml:space="preserve"> </w:t>
      </w:r>
      <w:r w:rsidR="007221E4" w:rsidRPr="00E642AD">
        <w:rPr>
          <w:b/>
          <w:bCs/>
        </w:rPr>
        <w:t>fő</w:t>
      </w:r>
      <w:r w:rsidR="00343EE8">
        <w:rPr>
          <w:b/>
          <w:bCs/>
        </w:rPr>
        <w:t xml:space="preserve"> </w:t>
      </w:r>
      <w:r w:rsidR="007221E4" w:rsidRPr="00E642AD">
        <w:rPr>
          <w:b/>
          <w:bCs/>
        </w:rPr>
        <w:t>pedagógiai asszisztens,</w:t>
      </w:r>
    </w:p>
    <w:p w14:paraId="43980EE0" w14:textId="77777777" w:rsidR="007221E4" w:rsidRPr="00E642AD" w:rsidRDefault="007221E4" w:rsidP="00E642AD">
      <w:pPr>
        <w:pStyle w:val="Listaszerbekezds"/>
        <w:numPr>
          <w:ilvl w:val="0"/>
          <w:numId w:val="144"/>
        </w:numPr>
        <w:ind w:left="1428"/>
        <w:jc w:val="both"/>
        <w:rPr>
          <w:b/>
          <w:bCs/>
        </w:rPr>
      </w:pPr>
      <w:r w:rsidRPr="00E642AD">
        <w:rPr>
          <w:b/>
          <w:bCs/>
        </w:rPr>
        <w:t xml:space="preserve">1 fő óvodapszichológus, </w:t>
      </w:r>
    </w:p>
    <w:p w14:paraId="2783F606" w14:textId="03A73539" w:rsidR="007221E4" w:rsidRPr="00AB08A1" w:rsidRDefault="00AB08A1" w:rsidP="00AB08A1">
      <w:pPr>
        <w:pStyle w:val="Listaszerbekezds"/>
        <w:numPr>
          <w:ilvl w:val="0"/>
          <w:numId w:val="144"/>
        </w:numPr>
        <w:ind w:left="1428"/>
        <w:jc w:val="both"/>
        <w:rPr>
          <w:b/>
          <w:bCs/>
        </w:rPr>
      </w:pPr>
      <w:r>
        <w:rPr>
          <w:b/>
          <w:bCs/>
        </w:rPr>
        <w:t xml:space="preserve">3 </w:t>
      </w:r>
      <w:r w:rsidR="007221E4" w:rsidRPr="00E642AD">
        <w:rPr>
          <w:b/>
          <w:bCs/>
        </w:rPr>
        <w:t>fő óvodatitkár</w:t>
      </w:r>
    </w:p>
    <w:p w14:paraId="0C81FEED" w14:textId="77777777" w:rsidR="007221E4" w:rsidRDefault="007221E4" w:rsidP="007221E4">
      <w:pPr>
        <w:pStyle w:val="Listaszerbekezds1"/>
        <w:ind w:left="0" w:firstLine="851"/>
      </w:pPr>
    </w:p>
    <w:p w14:paraId="721D8D28" w14:textId="77777777" w:rsidR="007221E4" w:rsidRPr="00A32AEF" w:rsidRDefault="001F2C55" w:rsidP="007221E4">
      <w:pPr>
        <w:pStyle w:val="Listaszerbekezds1"/>
        <w:ind w:left="0" w:firstLine="851"/>
      </w:pPr>
      <w:r>
        <w:t>Az óvodai intézményegység</w:t>
      </w:r>
      <w:r w:rsidR="007221E4" w:rsidRPr="00A32AEF">
        <w:t xml:space="preserve"> </w:t>
      </w:r>
      <w:r w:rsidR="00A340C7" w:rsidRPr="00A32AEF">
        <w:t>tagóvodá</w:t>
      </w:r>
      <w:r w:rsidR="00A340C7">
        <w:t>i</w:t>
      </w:r>
      <w:r w:rsidR="007221E4" w:rsidRPr="00A32AEF">
        <w:t>:</w:t>
      </w:r>
    </w:p>
    <w:p w14:paraId="72BD272C" w14:textId="77777777" w:rsidR="007221E4" w:rsidRPr="00A32AEF" w:rsidRDefault="007221E4" w:rsidP="00EA00C8">
      <w:pPr>
        <w:pStyle w:val="Listaszerbekezds1"/>
        <w:ind w:left="0" w:firstLine="851"/>
        <w:jc w:val="both"/>
      </w:pPr>
    </w:p>
    <w:p w14:paraId="5D94B5B3" w14:textId="4F97993B" w:rsidR="007221E4" w:rsidRPr="00A32AEF" w:rsidRDefault="007221E4" w:rsidP="00EA00C8">
      <w:pPr>
        <w:pStyle w:val="Listaszerbekezds1"/>
        <w:numPr>
          <w:ilvl w:val="0"/>
          <w:numId w:val="1"/>
        </w:numPr>
        <w:ind w:left="1418" w:hanging="567"/>
        <w:jc w:val="both"/>
        <w:rPr>
          <w:b/>
        </w:rPr>
      </w:pPr>
      <w:r w:rsidRPr="00A32AEF">
        <w:rPr>
          <w:b/>
        </w:rPr>
        <w:t xml:space="preserve">Eszterlánc Óvoda – intézményegység központja (1 fő szakmai igazgató, 2 fő szakmai igazgató-helyettes, 1 fő </w:t>
      </w:r>
      <w:r w:rsidR="009B16D1" w:rsidRPr="007B1CB8">
        <w:rPr>
          <w:b/>
        </w:rPr>
        <w:t>tagintézmény-igazgató</w:t>
      </w:r>
      <w:r w:rsidRPr="00A32AEF">
        <w:rPr>
          <w:b/>
        </w:rPr>
        <w:t>)</w:t>
      </w:r>
    </w:p>
    <w:p w14:paraId="2D0B7177" w14:textId="77777777" w:rsidR="007221E4" w:rsidRDefault="007221E4" w:rsidP="00EA00C8">
      <w:pPr>
        <w:pStyle w:val="Listaszerbekezds1"/>
        <w:jc w:val="both"/>
        <w:rPr>
          <w:b/>
        </w:rPr>
      </w:pPr>
    </w:p>
    <w:p w14:paraId="2B0CA91D" w14:textId="77777777" w:rsidR="007221E4" w:rsidRPr="00A32AEF" w:rsidRDefault="007221E4" w:rsidP="00EA00C8">
      <w:pPr>
        <w:pStyle w:val="Listaszerbekezds1"/>
        <w:ind w:left="1418" w:hanging="567"/>
        <w:jc w:val="both"/>
        <w:rPr>
          <w:b/>
        </w:rPr>
      </w:pPr>
      <w:r w:rsidRPr="00A32AEF">
        <w:rPr>
          <w:b/>
        </w:rPr>
        <w:t>Intézményegység tagóvodái</w:t>
      </w:r>
    </w:p>
    <w:p w14:paraId="1FC090EF" w14:textId="05DE45AD" w:rsidR="007221E4" w:rsidRPr="00A32AEF" w:rsidRDefault="007221E4" w:rsidP="00EA00C8">
      <w:pPr>
        <w:pStyle w:val="Listaszerbekezds1"/>
        <w:numPr>
          <w:ilvl w:val="0"/>
          <w:numId w:val="1"/>
        </w:numPr>
        <w:ind w:left="0" w:firstLine="851"/>
        <w:jc w:val="both"/>
        <w:rPr>
          <w:b/>
        </w:rPr>
      </w:pPr>
      <w:r w:rsidRPr="00A32AEF">
        <w:rPr>
          <w:b/>
        </w:rPr>
        <w:t xml:space="preserve">Alagi Tagóvoda (1 fő </w:t>
      </w:r>
      <w:r w:rsidR="00B3319A" w:rsidRPr="007B1CB8">
        <w:rPr>
          <w:b/>
        </w:rPr>
        <w:t>tagintézmény-igazgató</w:t>
      </w:r>
      <w:r w:rsidRPr="00A32AEF">
        <w:rPr>
          <w:b/>
        </w:rPr>
        <w:t>)</w:t>
      </w:r>
    </w:p>
    <w:p w14:paraId="3984DAAB" w14:textId="3B23BE23" w:rsidR="007221E4" w:rsidRPr="00A32AEF" w:rsidRDefault="007221E4" w:rsidP="00EA00C8">
      <w:pPr>
        <w:pStyle w:val="Listaszerbekezds1"/>
        <w:numPr>
          <w:ilvl w:val="0"/>
          <w:numId w:val="1"/>
        </w:numPr>
        <w:ind w:left="0" w:firstLine="851"/>
        <w:jc w:val="both"/>
        <w:rPr>
          <w:b/>
        </w:rPr>
      </w:pPr>
      <w:r w:rsidRPr="00A32AEF">
        <w:rPr>
          <w:b/>
        </w:rPr>
        <w:t xml:space="preserve">Gyöngyharmat Tagóvoda (1 fő </w:t>
      </w:r>
      <w:r w:rsidR="00B3319A" w:rsidRPr="007B1CB8">
        <w:rPr>
          <w:b/>
        </w:rPr>
        <w:t>tagintézmény-igazgató</w:t>
      </w:r>
      <w:r w:rsidRPr="00A32AEF">
        <w:rPr>
          <w:b/>
        </w:rPr>
        <w:t>)</w:t>
      </w:r>
    </w:p>
    <w:p w14:paraId="38C5B4A7" w14:textId="654218B5" w:rsidR="007221E4" w:rsidRPr="00A32AEF" w:rsidRDefault="008D2DC9" w:rsidP="00EA00C8">
      <w:pPr>
        <w:pStyle w:val="Listaszerbekezds1"/>
        <w:numPr>
          <w:ilvl w:val="0"/>
          <w:numId w:val="1"/>
        </w:numPr>
        <w:ind w:left="0" w:firstLine="851"/>
        <w:jc w:val="both"/>
        <w:rPr>
          <w:b/>
        </w:rPr>
      </w:pPr>
      <w:r>
        <w:rPr>
          <w:b/>
        </w:rPr>
        <w:t>Kerekerdő</w:t>
      </w:r>
      <w:r w:rsidR="007221E4" w:rsidRPr="00A32AEF">
        <w:rPr>
          <w:b/>
        </w:rPr>
        <w:t xml:space="preserve"> Tagóvoda (1 fő </w:t>
      </w:r>
      <w:r w:rsidR="00B3319A" w:rsidRPr="007B1CB8">
        <w:rPr>
          <w:b/>
        </w:rPr>
        <w:t>tagintézmény-igazgató</w:t>
      </w:r>
      <w:r w:rsidR="007221E4" w:rsidRPr="00A32AEF">
        <w:rPr>
          <w:b/>
        </w:rPr>
        <w:t>)</w:t>
      </w:r>
    </w:p>
    <w:p w14:paraId="13B03F0A" w14:textId="33BAC959" w:rsidR="007221E4" w:rsidRPr="00A32AEF" w:rsidRDefault="00F92CE5" w:rsidP="00EA00C8">
      <w:pPr>
        <w:pStyle w:val="Listaszerbekezds1"/>
        <w:numPr>
          <w:ilvl w:val="0"/>
          <w:numId w:val="1"/>
        </w:numPr>
        <w:ind w:left="0" w:firstLine="851"/>
        <w:jc w:val="both"/>
        <w:rPr>
          <w:b/>
        </w:rPr>
      </w:pPr>
      <w:r w:rsidRPr="00CA38F1">
        <w:rPr>
          <w:b/>
        </w:rPr>
        <w:t>Aranyalma</w:t>
      </w:r>
      <w:r w:rsidR="007221E4" w:rsidRPr="00A32AEF">
        <w:rPr>
          <w:b/>
        </w:rPr>
        <w:t xml:space="preserve"> Tagóvoda (1 fő </w:t>
      </w:r>
      <w:r w:rsidR="00B3319A" w:rsidRPr="007B1CB8">
        <w:rPr>
          <w:b/>
        </w:rPr>
        <w:t>tagintézmény-igazgató</w:t>
      </w:r>
      <w:r w:rsidR="007221E4" w:rsidRPr="00A32AEF">
        <w:rPr>
          <w:b/>
        </w:rPr>
        <w:t>)</w:t>
      </w:r>
    </w:p>
    <w:p w14:paraId="46D06BA5" w14:textId="4E20548F" w:rsidR="00B3319A" w:rsidRPr="00A32AEF" w:rsidRDefault="007221E4" w:rsidP="00EA00C8">
      <w:pPr>
        <w:pStyle w:val="Listaszerbekezds1"/>
        <w:numPr>
          <w:ilvl w:val="0"/>
          <w:numId w:val="1"/>
        </w:numPr>
        <w:ind w:left="0" w:firstLine="851"/>
        <w:jc w:val="both"/>
        <w:rPr>
          <w:b/>
        </w:rPr>
      </w:pPr>
      <w:r w:rsidRPr="00A32AEF">
        <w:rPr>
          <w:b/>
        </w:rPr>
        <w:t xml:space="preserve">Játszóház Tagóvoda (1 fő </w:t>
      </w:r>
      <w:r w:rsidR="00B3319A" w:rsidRPr="007B1CB8">
        <w:rPr>
          <w:b/>
        </w:rPr>
        <w:t>tagintézmény-igazgató</w:t>
      </w:r>
      <w:r w:rsidRPr="00A32AEF">
        <w:rPr>
          <w:b/>
        </w:rPr>
        <w:t>)</w:t>
      </w:r>
    </w:p>
    <w:p w14:paraId="22B81EEE" w14:textId="0E2248A2" w:rsidR="007221E4" w:rsidRPr="00B3319A" w:rsidRDefault="007221E4" w:rsidP="00860CCA">
      <w:pPr>
        <w:pStyle w:val="Listaszerbekezds1"/>
        <w:numPr>
          <w:ilvl w:val="0"/>
          <w:numId w:val="1"/>
        </w:numPr>
        <w:tabs>
          <w:tab w:val="clear" w:pos="0"/>
          <w:tab w:val="num" w:pos="1418"/>
        </w:tabs>
        <w:ind w:left="1418" w:hanging="567"/>
        <w:jc w:val="both"/>
        <w:rPr>
          <w:b/>
        </w:rPr>
      </w:pPr>
      <w:r w:rsidRPr="00E97ED1">
        <w:rPr>
          <w:b/>
        </w:rPr>
        <w:t>Piros</w:t>
      </w:r>
      <w:r w:rsidR="00634915">
        <w:rPr>
          <w:b/>
        </w:rPr>
        <w:t> </w:t>
      </w:r>
      <w:r w:rsidRPr="00E97ED1">
        <w:rPr>
          <w:b/>
        </w:rPr>
        <w:t>Tagóvoda</w:t>
      </w:r>
      <w:r w:rsidR="00634915">
        <w:rPr>
          <w:b/>
        </w:rPr>
        <w:t> </w:t>
      </w:r>
      <w:r w:rsidRPr="00E97ED1">
        <w:rPr>
          <w:b/>
        </w:rPr>
        <w:t>(1</w:t>
      </w:r>
      <w:r w:rsidR="00B3319A" w:rsidRPr="00E97ED1">
        <w:rPr>
          <w:b/>
        </w:rPr>
        <w:t> </w:t>
      </w:r>
      <w:r w:rsidRPr="00B3319A">
        <w:rPr>
          <w:b/>
        </w:rPr>
        <w:t>fő</w:t>
      </w:r>
      <w:r w:rsidR="00B3319A" w:rsidRPr="00B3319A">
        <w:rPr>
          <w:b/>
        </w:rPr>
        <w:t> </w:t>
      </w:r>
      <w:r w:rsidR="00B3319A" w:rsidRPr="007B1CB8">
        <w:rPr>
          <w:b/>
        </w:rPr>
        <w:t>tagintézmény-igazgató</w:t>
      </w:r>
      <w:r w:rsidRPr="00B3319A">
        <w:rPr>
          <w:b/>
        </w:rPr>
        <w:t>,</w:t>
      </w:r>
      <w:r w:rsidR="00B3319A">
        <w:rPr>
          <w:b/>
        </w:rPr>
        <w:t> </w:t>
      </w:r>
      <w:r w:rsidRPr="00E97ED1">
        <w:rPr>
          <w:b/>
        </w:rPr>
        <w:t>1</w:t>
      </w:r>
      <w:r w:rsidR="00B3319A">
        <w:rPr>
          <w:b/>
        </w:rPr>
        <w:t> </w:t>
      </w:r>
      <w:r w:rsidRPr="00E97ED1">
        <w:rPr>
          <w:b/>
        </w:rPr>
        <w:t>fő</w:t>
      </w:r>
      <w:r w:rsidR="002114FC">
        <w:rPr>
          <w:b/>
        </w:rPr>
        <w:t> </w:t>
      </w:r>
      <w:r w:rsidR="00B3319A" w:rsidRPr="00860CCA">
        <w:rPr>
          <w:b/>
        </w:rPr>
        <w:t>tagintézmény</w:t>
      </w:r>
      <w:r w:rsidR="000C1163">
        <w:rPr>
          <w:b/>
        </w:rPr>
        <w:t>-</w:t>
      </w:r>
      <w:r w:rsidR="004E67C4">
        <w:rPr>
          <w:b/>
        </w:rPr>
        <w:t>igazgató</w:t>
      </w:r>
      <w:r w:rsidR="004E67C4" w:rsidRPr="00B3319A">
        <w:rPr>
          <w:b/>
        </w:rPr>
        <w:t>helyettes</w:t>
      </w:r>
      <w:r w:rsidRPr="00B3319A">
        <w:rPr>
          <w:b/>
        </w:rPr>
        <w:t>)</w:t>
      </w:r>
    </w:p>
    <w:p w14:paraId="0C874357" w14:textId="6CB9DC38" w:rsidR="007221E4" w:rsidRPr="00A32AEF" w:rsidRDefault="007221E4" w:rsidP="00EA00C8">
      <w:pPr>
        <w:pStyle w:val="Listaszerbekezds1"/>
        <w:numPr>
          <w:ilvl w:val="0"/>
          <w:numId w:val="1"/>
        </w:numPr>
        <w:ind w:left="0" w:firstLine="851"/>
        <w:jc w:val="both"/>
        <w:rPr>
          <w:b/>
        </w:rPr>
      </w:pPr>
      <w:r w:rsidRPr="00A32AEF">
        <w:rPr>
          <w:b/>
        </w:rPr>
        <w:t xml:space="preserve">Meseház Tagóvoda (1 fő </w:t>
      </w:r>
      <w:r w:rsidR="009B16D1" w:rsidRPr="007B1CB8">
        <w:rPr>
          <w:b/>
        </w:rPr>
        <w:t>tagintézmény-igazgató</w:t>
      </w:r>
      <w:r w:rsidRPr="00FA525B">
        <w:rPr>
          <w:b/>
        </w:rPr>
        <w:t>)</w:t>
      </w:r>
    </w:p>
    <w:p w14:paraId="3C2F20E5" w14:textId="77777777" w:rsidR="007221E4" w:rsidRDefault="007221E4" w:rsidP="007221E4">
      <w:pPr>
        <w:pStyle w:val="Listaszerbekezds1"/>
        <w:ind w:left="0"/>
      </w:pPr>
    </w:p>
    <w:p w14:paraId="0672E13C" w14:textId="77777777" w:rsidR="009B16D1" w:rsidRPr="00A32AEF" w:rsidRDefault="009B16D1" w:rsidP="007221E4">
      <w:pPr>
        <w:pStyle w:val="Listaszerbekezds1"/>
        <w:ind w:left="0"/>
      </w:pPr>
    </w:p>
    <w:p w14:paraId="770DC52F" w14:textId="77777777" w:rsidR="007221E4" w:rsidRPr="00A32AEF" w:rsidRDefault="007221E4" w:rsidP="002033C3">
      <w:pPr>
        <w:pStyle w:val="Listaszerbekezds1"/>
        <w:ind w:left="0" w:firstLine="426"/>
        <w:rPr>
          <w:b/>
          <w:u w:val="single"/>
        </w:rPr>
      </w:pPr>
      <w:r w:rsidRPr="00A32AEF">
        <w:rPr>
          <w:b/>
          <w:u w:val="single"/>
        </w:rPr>
        <w:lastRenderedPageBreak/>
        <w:t>C.)</w:t>
      </w:r>
      <w:r w:rsidRPr="00A32AEF">
        <w:rPr>
          <w:b/>
          <w:u w:val="single"/>
        </w:rPr>
        <w:tab/>
        <w:t>Kölcsey Ferenc Városi Könyvtár</w:t>
      </w:r>
    </w:p>
    <w:p w14:paraId="66528DAA" w14:textId="77777777" w:rsidR="007221E4" w:rsidRDefault="007221E4" w:rsidP="002033C3">
      <w:pPr>
        <w:pStyle w:val="Listaszerbekezds1"/>
        <w:ind w:left="0" w:firstLine="426"/>
        <w:rPr>
          <w:b/>
        </w:rPr>
      </w:pPr>
      <w:r w:rsidRPr="00A32AEF">
        <w:rPr>
          <w:b/>
        </w:rPr>
        <w:t xml:space="preserve">Létszám: 11 fő </w:t>
      </w:r>
    </w:p>
    <w:p w14:paraId="08119AB0" w14:textId="77777777" w:rsidR="007221E4" w:rsidRDefault="007221E4" w:rsidP="007221E4">
      <w:pPr>
        <w:pStyle w:val="Listaszerbekezds1"/>
        <w:numPr>
          <w:ilvl w:val="0"/>
          <w:numId w:val="106"/>
        </w:numPr>
        <w:rPr>
          <w:b/>
        </w:rPr>
      </w:pPr>
      <w:r w:rsidRPr="00A32AEF">
        <w:rPr>
          <w:b/>
        </w:rPr>
        <w:t>1 fő szakmai igazgató,</w:t>
      </w:r>
    </w:p>
    <w:p w14:paraId="266802F1" w14:textId="77777777" w:rsidR="007221E4" w:rsidRDefault="007221E4" w:rsidP="007221E4">
      <w:pPr>
        <w:pStyle w:val="Listaszerbekezds1"/>
        <w:numPr>
          <w:ilvl w:val="0"/>
          <w:numId w:val="106"/>
        </w:numPr>
        <w:rPr>
          <w:b/>
        </w:rPr>
      </w:pPr>
      <w:r>
        <w:rPr>
          <w:b/>
        </w:rPr>
        <w:t xml:space="preserve">5 </w:t>
      </w:r>
      <w:r w:rsidRPr="00A32AEF">
        <w:rPr>
          <w:b/>
        </w:rPr>
        <w:t>fő könyvtáros,</w:t>
      </w:r>
    </w:p>
    <w:p w14:paraId="7F45A972" w14:textId="77777777" w:rsidR="007221E4" w:rsidRDefault="007221E4" w:rsidP="007221E4">
      <w:pPr>
        <w:pStyle w:val="Listaszerbekezds1"/>
        <w:numPr>
          <w:ilvl w:val="0"/>
          <w:numId w:val="106"/>
        </w:numPr>
        <w:rPr>
          <w:b/>
        </w:rPr>
      </w:pPr>
      <w:r w:rsidRPr="00A32AEF">
        <w:rPr>
          <w:b/>
        </w:rPr>
        <w:t>1 fő segéd könyvtáros,</w:t>
      </w:r>
    </w:p>
    <w:p w14:paraId="2E8268B6" w14:textId="77777777" w:rsidR="007221E4" w:rsidRPr="00A32AEF" w:rsidRDefault="007221E4" w:rsidP="007221E4">
      <w:pPr>
        <w:pStyle w:val="Listaszerbekezds1"/>
        <w:numPr>
          <w:ilvl w:val="0"/>
          <w:numId w:val="106"/>
        </w:numPr>
        <w:rPr>
          <w:b/>
        </w:rPr>
      </w:pPr>
      <w:r w:rsidRPr="00A32AEF">
        <w:rPr>
          <w:b/>
        </w:rPr>
        <w:t>4 fő könyvtári asszisztens</w:t>
      </w:r>
    </w:p>
    <w:p w14:paraId="56106430" w14:textId="77777777" w:rsidR="008D2DC9" w:rsidRPr="00A32AEF" w:rsidRDefault="008D2DC9" w:rsidP="007221E4">
      <w:pPr>
        <w:pStyle w:val="Listaszerbekezds1"/>
        <w:ind w:left="0"/>
        <w:rPr>
          <w:b/>
        </w:rPr>
      </w:pPr>
    </w:p>
    <w:p w14:paraId="4CF29D0F" w14:textId="77777777" w:rsidR="007221E4" w:rsidRPr="00A32AEF" w:rsidRDefault="007221E4" w:rsidP="002033C3">
      <w:pPr>
        <w:pStyle w:val="Listaszerbekezds1"/>
        <w:ind w:left="0" w:firstLine="284"/>
        <w:rPr>
          <w:b/>
          <w:bCs/>
          <w:u w:val="single"/>
        </w:rPr>
      </w:pPr>
      <w:r w:rsidRPr="00A32AEF">
        <w:rPr>
          <w:b/>
          <w:u w:val="single"/>
        </w:rPr>
        <w:t>D.)</w:t>
      </w:r>
      <w:r w:rsidRPr="00A32AEF">
        <w:rPr>
          <w:b/>
          <w:u w:val="single"/>
        </w:rPr>
        <w:tab/>
      </w:r>
      <w:r w:rsidRPr="00A32AEF">
        <w:rPr>
          <w:b/>
          <w:bCs/>
          <w:u w:val="single"/>
        </w:rPr>
        <w:t>Gazdasági Osztály</w:t>
      </w:r>
    </w:p>
    <w:p w14:paraId="1280303A" w14:textId="7C8EE96D" w:rsidR="007221E4" w:rsidRPr="00602158" w:rsidRDefault="007221E4" w:rsidP="002033C3">
      <w:pPr>
        <w:ind w:firstLine="284"/>
        <w:jc w:val="both"/>
        <w:rPr>
          <w:b/>
          <w:bCs/>
        </w:rPr>
      </w:pPr>
      <w:r w:rsidRPr="00602158">
        <w:rPr>
          <w:b/>
          <w:bCs/>
        </w:rPr>
        <w:t xml:space="preserve">Létszám: </w:t>
      </w:r>
      <w:r w:rsidR="00BE0E1B" w:rsidRPr="000954A7">
        <w:rPr>
          <w:b/>
          <w:bCs/>
        </w:rPr>
        <w:t>13</w:t>
      </w:r>
      <w:r w:rsidR="00BE0E1B" w:rsidRPr="00602158">
        <w:rPr>
          <w:b/>
          <w:bCs/>
        </w:rPr>
        <w:t xml:space="preserve"> </w:t>
      </w:r>
      <w:r w:rsidRPr="00602158">
        <w:rPr>
          <w:b/>
          <w:bCs/>
        </w:rPr>
        <w:t xml:space="preserve">fő </w:t>
      </w:r>
    </w:p>
    <w:p w14:paraId="5AC6EA80" w14:textId="77777777" w:rsidR="007221E4" w:rsidRPr="008C0E71" w:rsidRDefault="007221E4" w:rsidP="007221E4">
      <w:pPr>
        <w:pStyle w:val="Listaszerbekezds"/>
        <w:numPr>
          <w:ilvl w:val="0"/>
          <w:numId w:val="107"/>
        </w:numPr>
        <w:jc w:val="both"/>
        <w:rPr>
          <w:b/>
          <w:bCs/>
        </w:rPr>
      </w:pPr>
      <w:r w:rsidRPr="008C0E71">
        <w:rPr>
          <w:b/>
          <w:bCs/>
        </w:rPr>
        <w:t>1 fő gazdasági vezető,</w:t>
      </w:r>
    </w:p>
    <w:p w14:paraId="1C1F0AA4" w14:textId="77777777" w:rsidR="007221E4" w:rsidRPr="008C0E71" w:rsidRDefault="00CA0C06" w:rsidP="007221E4">
      <w:pPr>
        <w:pStyle w:val="Listaszerbekezds"/>
        <w:numPr>
          <w:ilvl w:val="0"/>
          <w:numId w:val="107"/>
        </w:numPr>
        <w:jc w:val="both"/>
        <w:rPr>
          <w:b/>
          <w:bCs/>
        </w:rPr>
      </w:pPr>
      <w:r w:rsidRPr="00E34329">
        <w:rPr>
          <w:b/>
          <w:bCs/>
        </w:rPr>
        <w:t>6</w:t>
      </w:r>
      <w:r w:rsidR="007221E4" w:rsidRPr="008C0E71">
        <w:rPr>
          <w:b/>
          <w:bCs/>
        </w:rPr>
        <w:t xml:space="preserve"> fő számviteli ügyintéző,</w:t>
      </w:r>
    </w:p>
    <w:p w14:paraId="6DE7FCC2" w14:textId="77777777" w:rsidR="007221E4" w:rsidRPr="00EA00C8" w:rsidRDefault="007221E4">
      <w:pPr>
        <w:pStyle w:val="Listaszerbekezds"/>
        <w:numPr>
          <w:ilvl w:val="0"/>
          <w:numId w:val="107"/>
        </w:numPr>
        <w:jc w:val="both"/>
        <w:rPr>
          <w:b/>
          <w:bCs/>
        </w:rPr>
      </w:pPr>
      <w:r w:rsidRPr="00A32AEF">
        <w:rPr>
          <w:b/>
          <w:bCs/>
        </w:rPr>
        <w:t>1 fő pénzügyi</w:t>
      </w:r>
      <w:r>
        <w:rPr>
          <w:b/>
          <w:bCs/>
        </w:rPr>
        <w:t xml:space="preserve"> </w:t>
      </w:r>
      <w:r w:rsidRPr="008C0E71">
        <w:rPr>
          <w:b/>
          <w:bCs/>
        </w:rPr>
        <w:t xml:space="preserve">ügyintéző, </w:t>
      </w:r>
    </w:p>
    <w:p w14:paraId="77D88DBE" w14:textId="06FBEAAB" w:rsidR="007221E4" w:rsidRPr="00E34329" w:rsidRDefault="007D3FBE" w:rsidP="007221E4">
      <w:pPr>
        <w:pStyle w:val="Listaszerbekezds"/>
        <w:numPr>
          <w:ilvl w:val="0"/>
          <w:numId w:val="107"/>
        </w:numPr>
        <w:jc w:val="both"/>
      </w:pPr>
      <w:r w:rsidRPr="00583F9B">
        <w:rPr>
          <w:b/>
          <w:bCs/>
        </w:rPr>
        <w:t>4</w:t>
      </w:r>
      <w:r w:rsidR="00BE0E1B" w:rsidRPr="008C0E71">
        <w:rPr>
          <w:b/>
          <w:bCs/>
        </w:rPr>
        <w:t xml:space="preserve"> </w:t>
      </w:r>
      <w:r w:rsidR="007221E4" w:rsidRPr="008C0E71">
        <w:rPr>
          <w:b/>
          <w:bCs/>
        </w:rPr>
        <w:t>fő étkezési ügyintéző</w:t>
      </w:r>
    </w:p>
    <w:p w14:paraId="49C2A82F" w14:textId="77777777" w:rsidR="007D3FBE" w:rsidRPr="000954A7" w:rsidRDefault="007D3FBE" w:rsidP="007221E4">
      <w:pPr>
        <w:pStyle w:val="Listaszerbekezds"/>
        <w:numPr>
          <w:ilvl w:val="0"/>
          <w:numId w:val="107"/>
        </w:numPr>
        <w:jc w:val="both"/>
        <w:rPr>
          <w:b/>
        </w:rPr>
      </w:pPr>
      <w:r w:rsidRPr="000954A7">
        <w:rPr>
          <w:b/>
        </w:rPr>
        <w:t>1 fő étkezési gazdasági ügyintéző</w:t>
      </w:r>
    </w:p>
    <w:p w14:paraId="64D1B36D" w14:textId="77777777" w:rsidR="00602158" w:rsidRPr="00A32AEF" w:rsidRDefault="00602158" w:rsidP="007221E4">
      <w:pPr>
        <w:pStyle w:val="Listaszerbekezds1"/>
        <w:ind w:left="0"/>
        <w:rPr>
          <w:b/>
          <w:bCs/>
        </w:rPr>
      </w:pPr>
    </w:p>
    <w:p w14:paraId="5FB4C0EF" w14:textId="77777777" w:rsidR="007221E4" w:rsidRPr="00A32AEF" w:rsidRDefault="007221E4" w:rsidP="007221E4">
      <w:pPr>
        <w:pStyle w:val="Listaszerbekezds1"/>
        <w:ind w:left="0" w:firstLine="709"/>
        <w:jc w:val="both"/>
        <w:rPr>
          <w:b/>
        </w:rPr>
      </w:pPr>
      <w:r w:rsidRPr="00A32AEF">
        <w:rPr>
          <w:b/>
        </w:rPr>
        <w:t>1. Számviteli ügyintézők (</w:t>
      </w:r>
      <w:r w:rsidR="00CA0C06">
        <w:rPr>
          <w:b/>
        </w:rPr>
        <w:t>6</w:t>
      </w:r>
      <w:r w:rsidR="00234A33">
        <w:rPr>
          <w:b/>
        </w:rPr>
        <w:t xml:space="preserve"> </w:t>
      </w:r>
      <w:r w:rsidRPr="00A32AEF">
        <w:rPr>
          <w:b/>
        </w:rPr>
        <w:t>fő, közülük 1 fő csoportvezető)</w:t>
      </w:r>
    </w:p>
    <w:p w14:paraId="345A7574" w14:textId="77777777" w:rsidR="007221E4" w:rsidRPr="00A32AEF" w:rsidRDefault="007221E4" w:rsidP="007221E4">
      <w:pPr>
        <w:pStyle w:val="Listaszerbekezds1"/>
        <w:jc w:val="both"/>
        <w:rPr>
          <w:b/>
        </w:rPr>
      </w:pPr>
      <w:r w:rsidRPr="00A32AEF">
        <w:rPr>
          <w:b/>
        </w:rPr>
        <w:t>2. Pénzügyi ügyintézők (</w:t>
      </w:r>
      <w:r w:rsidR="00CA0C06">
        <w:rPr>
          <w:b/>
        </w:rPr>
        <w:t>1</w:t>
      </w:r>
      <w:r w:rsidRPr="00A32AEF">
        <w:rPr>
          <w:b/>
        </w:rPr>
        <w:t xml:space="preserve"> fő)</w:t>
      </w:r>
    </w:p>
    <w:p w14:paraId="0D58BACF" w14:textId="71A06ABA" w:rsidR="007221E4" w:rsidRPr="00A32AEF" w:rsidRDefault="007221E4" w:rsidP="007221E4">
      <w:pPr>
        <w:pStyle w:val="Listaszerbekezds1"/>
        <w:jc w:val="both"/>
        <w:rPr>
          <w:b/>
        </w:rPr>
      </w:pPr>
      <w:r w:rsidRPr="00A32AEF">
        <w:rPr>
          <w:b/>
        </w:rPr>
        <w:t>3 Étkezési ügyintézők</w:t>
      </w:r>
      <w:r w:rsidR="00881E7A">
        <w:rPr>
          <w:b/>
        </w:rPr>
        <w:t xml:space="preserve"> és étkezési gazdasági ügyintéző</w:t>
      </w:r>
      <w:r w:rsidRPr="00A32AEF">
        <w:rPr>
          <w:b/>
        </w:rPr>
        <w:t xml:space="preserve"> (</w:t>
      </w:r>
      <w:r w:rsidR="00881E7A">
        <w:rPr>
          <w:b/>
        </w:rPr>
        <w:t>5</w:t>
      </w:r>
      <w:r w:rsidR="00881E7A" w:rsidRPr="00A32AEF">
        <w:rPr>
          <w:b/>
        </w:rPr>
        <w:t xml:space="preserve"> </w:t>
      </w:r>
      <w:r w:rsidRPr="00A32AEF">
        <w:rPr>
          <w:b/>
        </w:rPr>
        <w:t>fő</w:t>
      </w:r>
      <w:r w:rsidR="00CA0C06">
        <w:rPr>
          <w:b/>
        </w:rPr>
        <w:t>, közülük 1 fő csoportvezető</w:t>
      </w:r>
      <w:r w:rsidRPr="00A32AEF">
        <w:rPr>
          <w:b/>
        </w:rPr>
        <w:t>)</w:t>
      </w:r>
    </w:p>
    <w:p w14:paraId="20035E9C" w14:textId="77777777" w:rsidR="007221E4" w:rsidRPr="00A32AEF" w:rsidRDefault="007221E4" w:rsidP="007221E4">
      <w:pPr>
        <w:pStyle w:val="Listaszerbekezds1"/>
        <w:ind w:left="0"/>
        <w:jc w:val="both"/>
      </w:pPr>
    </w:p>
    <w:p w14:paraId="3C513E1F" w14:textId="77777777" w:rsidR="007221E4" w:rsidRDefault="007221E4" w:rsidP="002033C3">
      <w:pPr>
        <w:pStyle w:val="Listaszerbekezds1"/>
        <w:ind w:left="0" w:firstLine="284"/>
        <w:jc w:val="both"/>
        <w:rPr>
          <w:b/>
          <w:bCs/>
        </w:rPr>
      </w:pPr>
      <w:r w:rsidRPr="00A32AEF">
        <w:rPr>
          <w:b/>
          <w:bCs/>
          <w:u w:val="single"/>
        </w:rPr>
        <w:t>E.)</w:t>
      </w:r>
      <w:r w:rsidRPr="00A32AEF">
        <w:rPr>
          <w:b/>
          <w:bCs/>
          <w:u w:val="single"/>
        </w:rPr>
        <w:tab/>
        <w:t>Bölcsődék</w:t>
      </w:r>
      <w:r w:rsidRPr="00A32AEF">
        <w:rPr>
          <w:b/>
          <w:bCs/>
        </w:rPr>
        <w:t xml:space="preserve"> (Munkaközösség-vezető a bölcsődevezetők közül 1 fő)</w:t>
      </w:r>
    </w:p>
    <w:p w14:paraId="24A702A1" w14:textId="59A644BA" w:rsidR="00ED18B9" w:rsidRPr="00602158" w:rsidRDefault="00ED18B9" w:rsidP="002033C3">
      <w:pPr>
        <w:ind w:firstLine="284"/>
        <w:jc w:val="both"/>
        <w:rPr>
          <w:b/>
          <w:bCs/>
        </w:rPr>
      </w:pPr>
      <w:r w:rsidRPr="00602158">
        <w:rPr>
          <w:b/>
          <w:bCs/>
        </w:rPr>
        <w:t xml:space="preserve">Létszám: </w:t>
      </w:r>
      <w:r w:rsidR="00EE3C38" w:rsidRPr="00860CCA">
        <w:rPr>
          <w:b/>
          <w:bCs/>
        </w:rPr>
        <w:t>67</w:t>
      </w:r>
      <w:r w:rsidRPr="007928C1">
        <w:rPr>
          <w:b/>
          <w:bCs/>
        </w:rPr>
        <w:t xml:space="preserve"> </w:t>
      </w:r>
      <w:r w:rsidRPr="00602158">
        <w:rPr>
          <w:b/>
          <w:bCs/>
        </w:rPr>
        <w:t xml:space="preserve">fő </w:t>
      </w:r>
    </w:p>
    <w:p w14:paraId="13C8EEA0" w14:textId="77777777" w:rsidR="007221E4" w:rsidRPr="00A32AEF" w:rsidRDefault="007221E4" w:rsidP="00EA00C8">
      <w:pPr>
        <w:pStyle w:val="Listaszerbekezds1"/>
        <w:ind w:left="0"/>
        <w:jc w:val="both"/>
        <w:rPr>
          <w:b/>
          <w:bCs/>
        </w:rPr>
      </w:pPr>
    </w:p>
    <w:p w14:paraId="1E772EEB" w14:textId="5AA77A25" w:rsidR="007221E4" w:rsidRPr="00A32AEF" w:rsidRDefault="00A75AE7" w:rsidP="00EA00C8">
      <w:pPr>
        <w:pStyle w:val="Listaszerbekezds1"/>
        <w:numPr>
          <w:ilvl w:val="0"/>
          <w:numId w:val="24"/>
        </w:numPr>
        <w:jc w:val="both"/>
        <w:rPr>
          <w:b/>
          <w:bCs/>
        </w:rPr>
      </w:pPr>
      <w:r w:rsidRPr="000954A7">
        <w:rPr>
          <w:b/>
          <w:bCs/>
        </w:rPr>
        <w:t>Százszorszép Bölcsőde</w:t>
      </w:r>
      <w:r w:rsidR="007221E4" w:rsidRPr="00A32AEF">
        <w:rPr>
          <w:b/>
          <w:bCs/>
        </w:rPr>
        <w:t xml:space="preserve">: </w:t>
      </w:r>
      <w:r w:rsidR="00EE3C38" w:rsidRPr="00860CCA">
        <w:rPr>
          <w:b/>
          <w:bCs/>
        </w:rPr>
        <w:t xml:space="preserve">6,5 </w:t>
      </w:r>
      <w:r w:rsidR="007221E4" w:rsidRPr="00A32AEF">
        <w:rPr>
          <w:b/>
          <w:bCs/>
        </w:rPr>
        <w:t xml:space="preserve">fő </w:t>
      </w:r>
      <w:r w:rsidR="008D3CF1" w:rsidRPr="00E34329">
        <w:rPr>
          <w:b/>
          <w:bCs/>
        </w:rPr>
        <w:t>kisgyermeknevelő</w:t>
      </w:r>
      <w:r w:rsidR="008D3CF1" w:rsidRPr="00A32AEF">
        <w:rPr>
          <w:b/>
          <w:bCs/>
        </w:rPr>
        <w:t xml:space="preserve"> </w:t>
      </w:r>
      <w:r w:rsidR="007221E4" w:rsidRPr="00A32AEF">
        <w:rPr>
          <w:b/>
          <w:bCs/>
        </w:rPr>
        <w:t xml:space="preserve">(közülük 1 fő bölcsődevezető), 2 fő </w:t>
      </w:r>
      <w:r w:rsidR="00D643EF" w:rsidRPr="00E34329">
        <w:rPr>
          <w:b/>
          <w:bCs/>
        </w:rPr>
        <w:t>bölcsődei dajka</w:t>
      </w:r>
    </w:p>
    <w:p w14:paraId="5D4FA916" w14:textId="77777777" w:rsidR="007221E4" w:rsidRPr="00A32AEF" w:rsidRDefault="007221E4" w:rsidP="00EA00C8">
      <w:pPr>
        <w:pStyle w:val="Listaszerbekezds1"/>
        <w:ind w:left="360"/>
        <w:jc w:val="both"/>
        <w:rPr>
          <w:b/>
          <w:bCs/>
        </w:rPr>
      </w:pPr>
    </w:p>
    <w:p w14:paraId="5416A847" w14:textId="16BA5409" w:rsidR="007221E4" w:rsidRPr="00BE0E1B" w:rsidRDefault="00602158" w:rsidP="00EA00C8">
      <w:pPr>
        <w:pStyle w:val="Listaszerbekezds1"/>
        <w:numPr>
          <w:ilvl w:val="0"/>
          <w:numId w:val="24"/>
        </w:numPr>
        <w:jc w:val="both"/>
        <w:rPr>
          <w:b/>
          <w:bCs/>
        </w:rPr>
      </w:pPr>
      <w:r w:rsidRPr="000954A7">
        <w:rPr>
          <w:b/>
          <w:bCs/>
        </w:rPr>
        <w:t>Csillagszem Bölcsőde</w:t>
      </w:r>
      <w:r w:rsidR="007221E4" w:rsidRPr="00A32AEF">
        <w:rPr>
          <w:b/>
          <w:bCs/>
        </w:rPr>
        <w:t xml:space="preserve">: 18 fő </w:t>
      </w:r>
      <w:r w:rsidR="008D3CF1" w:rsidRPr="00E34329">
        <w:rPr>
          <w:b/>
          <w:bCs/>
        </w:rPr>
        <w:t>kisgyermeknevelő</w:t>
      </w:r>
      <w:r w:rsidR="008D3CF1" w:rsidRPr="00A32AEF">
        <w:rPr>
          <w:b/>
          <w:bCs/>
        </w:rPr>
        <w:t xml:space="preserve"> </w:t>
      </w:r>
      <w:r w:rsidR="007221E4" w:rsidRPr="00A32AEF">
        <w:rPr>
          <w:b/>
          <w:bCs/>
        </w:rPr>
        <w:t xml:space="preserve">(közülük 1 fő bölcsődevezető), </w:t>
      </w:r>
      <w:r w:rsidR="008D3CF1">
        <w:rPr>
          <w:b/>
          <w:bCs/>
        </w:rPr>
        <w:t>4</w:t>
      </w:r>
      <w:r w:rsidR="008D3CF1" w:rsidRPr="00A32AEF">
        <w:rPr>
          <w:b/>
          <w:bCs/>
        </w:rPr>
        <w:t xml:space="preserve"> </w:t>
      </w:r>
      <w:r w:rsidR="007221E4" w:rsidRPr="00A32AEF">
        <w:rPr>
          <w:b/>
          <w:bCs/>
        </w:rPr>
        <w:t xml:space="preserve">fő </w:t>
      </w:r>
      <w:r w:rsidR="00D643EF" w:rsidRPr="00E34329">
        <w:rPr>
          <w:b/>
          <w:bCs/>
        </w:rPr>
        <w:t>bölcsődei dajka</w:t>
      </w:r>
    </w:p>
    <w:p w14:paraId="04428C3B" w14:textId="77777777" w:rsidR="007221E4" w:rsidRPr="00BE0E1B" w:rsidRDefault="007221E4" w:rsidP="00EA00C8">
      <w:pPr>
        <w:pStyle w:val="Listaszerbekezds1"/>
        <w:ind w:left="360"/>
        <w:jc w:val="both"/>
        <w:rPr>
          <w:b/>
          <w:bCs/>
        </w:rPr>
      </w:pPr>
    </w:p>
    <w:p w14:paraId="080A5E25" w14:textId="08294ABB" w:rsidR="007221E4" w:rsidRDefault="007221E4" w:rsidP="00EA00C8">
      <w:pPr>
        <w:pStyle w:val="Listaszerbekezds1"/>
        <w:numPr>
          <w:ilvl w:val="0"/>
          <w:numId w:val="24"/>
        </w:numPr>
        <w:jc w:val="both"/>
        <w:rPr>
          <w:b/>
          <w:bCs/>
        </w:rPr>
      </w:pPr>
      <w:r w:rsidRPr="000954A7">
        <w:rPr>
          <w:b/>
          <w:bCs/>
        </w:rPr>
        <w:t>Kincsem</w:t>
      </w:r>
      <w:r w:rsidR="00602158">
        <w:rPr>
          <w:b/>
          <w:bCs/>
        </w:rPr>
        <w:t xml:space="preserve"> Bölcsőde</w:t>
      </w:r>
      <w:r w:rsidRPr="00A32AEF">
        <w:rPr>
          <w:b/>
          <w:bCs/>
        </w:rPr>
        <w:t xml:space="preserve">: 1 fő bölcsődevezető, 8 fő </w:t>
      </w:r>
      <w:r w:rsidR="008D3CF1" w:rsidRPr="00E34329">
        <w:rPr>
          <w:b/>
          <w:bCs/>
        </w:rPr>
        <w:t>kisgyermeknevelő</w:t>
      </w:r>
      <w:r w:rsidRPr="00A32AEF">
        <w:rPr>
          <w:b/>
          <w:bCs/>
        </w:rPr>
        <w:t xml:space="preserve">, </w:t>
      </w:r>
      <w:r w:rsidR="00027D88">
        <w:rPr>
          <w:b/>
          <w:bCs/>
        </w:rPr>
        <w:t>3</w:t>
      </w:r>
      <w:r w:rsidR="00027D88" w:rsidRPr="00A32AEF">
        <w:rPr>
          <w:b/>
          <w:bCs/>
        </w:rPr>
        <w:t xml:space="preserve"> </w:t>
      </w:r>
      <w:r w:rsidRPr="00A32AEF">
        <w:rPr>
          <w:b/>
          <w:bCs/>
        </w:rPr>
        <w:t xml:space="preserve">fő </w:t>
      </w:r>
      <w:r w:rsidR="00D643EF" w:rsidRPr="00E34329">
        <w:rPr>
          <w:b/>
          <w:bCs/>
        </w:rPr>
        <w:t>bölcsődei dajka</w:t>
      </w:r>
      <w:r w:rsidRPr="00A32AEF">
        <w:rPr>
          <w:b/>
          <w:bCs/>
        </w:rPr>
        <w:t xml:space="preserve">, 0,5 fő udvari munkás, </w:t>
      </w:r>
    </w:p>
    <w:p w14:paraId="22670222" w14:textId="77777777" w:rsidR="00602158" w:rsidRDefault="00602158" w:rsidP="004A0AF3">
      <w:pPr>
        <w:pStyle w:val="Listaszerbekezds"/>
        <w:rPr>
          <w:b/>
          <w:bCs/>
        </w:rPr>
      </w:pPr>
    </w:p>
    <w:p w14:paraId="4B9B5DB7" w14:textId="2078E527" w:rsidR="00602158" w:rsidRPr="007928C1" w:rsidRDefault="00602158" w:rsidP="00602158">
      <w:pPr>
        <w:pStyle w:val="Listaszerbekezds1"/>
        <w:numPr>
          <w:ilvl w:val="0"/>
          <w:numId w:val="24"/>
        </w:numPr>
        <w:jc w:val="both"/>
        <w:rPr>
          <w:b/>
          <w:bCs/>
        </w:rPr>
      </w:pPr>
      <w:r w:rsidRPr="000954A7">
        <w:rPr>
          <w:b/>
          <w:bCs/>
        </w:rPr>
        <w:t xml:space="preserve">Napsugár Bölcsőde: </w:t>
      </w:r>
      <w:r w:rsidR="00EE3C38" w:rsidRPr="00860CCA">
        <w:rPr>
          <w:b/>
          <w:bCs/>
        </w:rPr>
        <w:t>18 fő kisgyermeknevelő (közülük 1 fő bölcsődevezető)</w:t>
      </w:r>
      <w:r w:rsidRPr="00860CCA">
        <w:rPr>
          <w:b/>
          <w:bCs/>
        </w:rPr>
        <w:t xml:space="preserve">, </w:t>
      </w:r>
      <w:r w:rsidR="00EE3C38" w:rsidRPr="00860CCA">
        <w:rPr>
          <w:b/>
          <w:bCs/>
        </w:rPr>
        <w:t>5</w:t>
      </w:r>
      <w:r w:rsidRPr="00E97ED1">
        <w:rPr>
          <w:b/>
          <w:bCs/>
        </w:rPr>
        <w:t xml:space="preserve"> </w:t>
      </w:r>
      <w:r w:rsidRPr="000954A7">
        <w:rPr>
          <w:b/>
          <w:bCs/>
        </w:rPr>
        <w:t xml:space="preserve">fő bölcsődei dajka, </w:t>
      </w:r>
      <w:r w:rsidR="00271912" w:rsidRPr="000954A7">
        <w:rPr>
          <w:b/>
          <w:bCs/>
        </w:rPr>
        <w:t xml:space="preserve">0,5 fő pszichológus, </w:t>
      </w:r>
      <w:r w:rsidRPr="000954A7">
        <w:rPr>
          <w:b/>
          <w:bCs/>
        </w:rPr>
        <w:t>0,5 fő gyógypedagógus</w:t>
      </w:r>
    </w:p>
    <w:p w14:paraId="0257A3C1" w14:textId="77777777" w:rsidR="00234A33" w:rsidRDefault="00234A33" w:rsidP="007025F9">
      <w:pPr>
        <w:rPr>
          <w:b/>
          <w:bCs/>
        </w:rPr>
      </w:pPr>
    </w:p>
    <w:p w14:paraId="7731C2A8" w14:textId="77777777" w:rsidR="007221E4" w:rsidRDefault="007221E4" w:rsidP="007221E4">
      <w:pPr>
        <w:pStyle w:val="Listaszerbekezds1"/>
        <w:ind w:left="0"/>
        <w:rPr>
          <w:b/>
          <w:bCs/>
        </w:rPr>
      </w:pPr>
      <w:r>
        <w:rPr>
          <w:b/>
          <w:bCs/>
        </w:rPr>
        <w:t>DÓHSZK összesített létszám:</w:t>
      </w:r>
    </w:p>
    <w:tbl>
      <w:tblPr>
        <w:tblW w:w="5650" w:type="dxa"/>
        <w:jc w:val="center"/>
        <w:tblCellMar>
          <w:left w:w="70" w:type="dxa"/>
          <w:right w:w="70" w:type="dxa"/>
        </w:tblCellMar>
        <w:tblLook w:val="04A0" w:firstRow="1" w:lastRow="0" w:firstColumn="1" w:lastColumn="0" w:noHBand="0" w:noVBand="1"/>
      </w:tblPr>
      <w:tblGrid>
        <w:gridCol w:w="4111"/>
        <w:gridCol w:w="1539"/>
      </w:tblGrid>
      <w:tr w:rsidR="007221E4" w:rsidRPr="00396E64" w14:paraId="226B66C9" w14:textId="77777777" w:rsidTr="00E20E3E">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592EE"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14:paraId="2FE29498"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Fő</w:t>
            </w:r>
          </w:p>
        </w:tc>
      </w:tr>
      <w:tr w:rsidR="007221E4" w:rsidRPr="00396E64" w14:paraId="3472218F"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0D52DF26" w14:textId="77777777" w:rsidR="007221E4" w:rsidRPr="00396E64" w:rsidRDefault="007221E4" w:rsidP="00E20E3E">
            <w:pPr>
              <w:suppressAutoHyphens w:val="0"/>
              <w:rPr>
                <w:color w:val="000000"/>
                <w:kern w:val="0"/>
                <w:lang w:eastAsia="hu-HU"/>
              </w:rPr>
            </w:pPr>
            <w:r w:rsidRPr="00396E64">
              <w:rPr>
                <w:color w:val="000000"/>
                <w:kern w:val="0"/>
                <w:lang w:eastAsia="hu-HU"/>
              </w:rPr>
              <w:t>Igazgat</w:t>
            </w:r>
            <w:r w:rsidR="008D3CF1">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14:paraId="3F477C23" w14:textId="314230C7" w:rsidR="007221E4" w:rsidRPr="004A0AF3" w:rsidRDefault="00452B7A" w:rsidP="00E34329">
            <w:pPr>
              <w:suppressAutoHyphens w:val="0"/>
              <w:jc w:val="right"/>
              <w:rPr>
                <w:kern w:val="0"/>
                <w:lang w:eastAsia="hu-HU"/>
              </w:rPr>
            </w:pPr>
            <w:r>
              <w:rPr>
                <w:kern w:val="0"/>
                <w:lang w:eastAsia="hu-HU"/>
              </w:rPr>
              <w:t>5</w:t>
            </w:r>
            <w:r w:rsidR="000C1163">
              <w:rPr>
                <w:kern w:val="0"/>
                <w:lang w:eastAsia="hu-HU"/>
              </w:rPr>
              <w:t>,5</w:t>
            </w:r>
          </w:p>
        </w:tc>
      </w:tr>
      <w:tr w:rsidR="007221E4" w:rsidRPr="00396E64" w14:paraId="4E145A43"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197E326F" w14:textId="77777777" w:rsidR="007221E4" w:rsidRPr="00396E64" w:rsidRDefault="007221E4" w:rsidP="00E20E3E">
            <w:pPr>
              <w:suppressAutoHyphens w:val="0"/>
              <w:rPr>
                <w:color w:val="000000"/>
                <w:kern w:val="0"/>
                <w:lang w:eastAsia="hu-HU"/>
              </w:rPr>
            </w:pPr>
            <w:r w:rsidRPr="00396E64">
              <w:rPr>
                <w:color w:val="000000"/>
                <w:kern w:val="0"/>
                <w:lang w:eastAsia="hu-HU"/>
              </w:rPr>
              <w:t>Gazdasági</w:t>
            </w:r>
            <w:r w:rsidR="008D3CF1">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14:paraId="19618ABE" w14:textId="05F6C27D" w:rsidR="007221E4" w:rsidRPr="004A0AF3" w:rsidRDefault="007221E4" w:rsidP="004A0AF3">
            <w:pPr>
              <w:suppressAutoHyphens w:val="0"/>
              <w:jc w:val="right"/>
              <w:rPr>
                <w:kern w:val="0"/>
                <w:lang w:eastAsia="hu-HU"/>
              </w:rPr>
            </w:pPr>
            <w:r w:rsidRPr="004A0AF3">
              <w:rPr>
                <w:kern w:val="0"/>
                <w:lang w:eastAsia="hu-HU"/>
              </w:rPr>
              <w:t>1</w:t>
            </w:r>
            <w:r w:rsidR="003D6988" w:rsidRPr="004A0AF3">
              <w:rPr>
                <w:kern w:val="0"/>
                <w:lang w:eastAsia="hu-HU"/>
              </w:rPr>
              <w:t>3,</w:t>
            </w:r>
            <w:r w:rsidRPr="004A0AF3">
              <w:rPr>
                <w:kern w:val="0"/>
                <w:lang w:eastAsia="hu-HU"/>
              </w:rPr>
              <w:t>0</w:t>
            </w:r>
          </w:p>
        </w:tc>
      </w:tr>
      <w:tr w:rsidR="007221E4" w:rsidRPr="00396E64" w14:paraId="7333F41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DD7A1DD" w14:textId="77777777" w:rsidR="007221E4" w:rsidRPr="00396E64" w:rsidRDefault="007221E4" w:rsidP="00E20E3E">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14:paraId="5469A035" w14:textId="23D8C518" w:rsidR="007221E4" w:rsidRPr="00E97ED1" w:rsidRDefault="00EE3C38" w:rsidP="00506DEB">
            <w:pPr>
              <w:suppressAutoHyphens w:val="0"/>
              <w:jc w:val="right"/>
              <w:rPr>
                <w:kern w:val="0"/>
                <w:lang w:eastAsia="hu-HU"/>
              </w:rPr>
            </w:pPr>
            <w:r w:rsidRPr="00860CCA">
              <w:rPr>
                <w:kern w:val="0"/>
                <w:lang w:eastAsia="hu-HU"/>
              </w:rPr>
              <w:t>67</w:t>
            </w:r>
          </w:p>
        </w:tc>
      </w:tr>
      <w:tr w:rsidR="007221E4" w:rsidRPr="00396E64" w14:paraId="166EEB2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2B27B9E0" w14:textId="77777777" w:rsidR="007221E4" w:rsidRPr="00396E64" w:rsidRDefault="007221E4" w:rsidP="00E20E3E">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14:paraId="2E127DC0" w14:textId="544915D0" w:rsidR="008F1622" w:rsidRPr="00860CCA" w:rsidRDefault="007B53D9">
            <w:pPr>
              <w:suppressAutoHyphens w:val="0"/>
              <w:jc w:val="right"/>
              <w:rPr>
                <w:kern w:val="0"/>
                <w:lang w:eastAsia="hu-HU"/>
              </w:rPr>
            </w:pPr>
            <w:r w:rsidRPr="007B1CB8">
              <w:rPr>
                <w:color w:val="FF0000"/>
                <w:kern w:val="0"/>
                <w:lang w:eastAsia="hu-HU"/>
              </w:rPr>
              <w:t>163</w:t>
            </w:r>
            <w:r w:rsidR="008F1622" w:rsidRPr="007B1CB8">
              <w:rPr>
                <w:color w:val="FF0000"/>
                <w:kern w:val="0"/>
                <w:lang w:eastAsia="hu-HU"/>
              </w:rPr>
              <w:t>,0</w:t>
            </w:r>
          </w:p>
        </w:tc>
      </w:tr>
      <w:tr w:rsidR="007221E4" w:rsidRPr="00396E64" w14:paraId="1D5C3EDD"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83FAD5A" w14:textId="548A2192" w:rsidR="007221E4" w:rsidRPr="00396E64" w:rsidRDefault="007221E4" w:rsidP="00E20E3E">
            <w:pPr>
              <w:suppressAutoHyphens w:val="0"/>
              <w:rPr>
                <w:color w:val="000000"/>
                <w:kern w:val="0"/>
                <w:lang w:eastAsia="hu-HU"/>
              </w:rPr>
            </w:pPr>
            <w:r w:rsidRPr="00396E64">
              <w:rPr>
                <w:color w:val="000000"/>
                <w:kern w:val="0"/>
                <w:lang w:eastAsia="hu-HU"/>
              </w:rPr>
              <w:t>Könyvtár</w:t>
            </w:r>
          </w:p>
        </w:tc>
        <w:tc>
          <w:tcPr>
            <w:tcW w:w="1539" w:type="dxa"/>
            <w:tcBorders>
              <w:top w:val="nil"/>
              <w:left w:val="nil"/>
              <w:bottom w:val="single" w:sz="4" w:space="0" w:color="000000"/>
              <w:right w:val="single" w:sz="4" w:space="0" w:color="000000"/>
            </w:tcBorders>
            <w:shd w:val="clear" w:color="auto" w:fill="auto"/>
            <w:noWrap/>
            <w:vAlign w:val="bottom"/>
            <w:hideMark/>
          </w:tcPr>
          <w:p w14:paraId="7DEA3766" w14:textId="7A5629C3" w:rsidR="007221E4" w:rsidRPr="004A0AF3" w:rsidRDefault="007221E4" w:rsidP="004A0AF3">
            <w:pPr>
              <w:suppressAutoHyphens w:val="0"/>
              <w:jc w:val="right"/>
              <w:rPr>
                <w:kern w:val="0"/>
                <w:lang w:eastAsia="hu-HU"/>
              </w:rPr>
            </w:pPr>
            <w:r w:rsidRPr="004A0AF3">
              <w:rPr>
                <w:kern w:val="0"/>
                <w:lang w:eastAsia="hu-HU"/>
              </w:rPr>
              <w:t>11,0</w:t>
            </w:r>
          </w:p>
        </w:tc>
      </w:tr>
      <w:tr w:rsidR="007221E4" w:rsidRPr="00396E64" w14:paraId="5983FC54"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6E47308" w14:textId="77777777" w:rsidR="007221E4" w:rsidRPr="00396E64" w:rsidRDefault="007221E4" w:rsidP="00E20E3E">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14:paraId="351DF670" w14:textId="0013CEBF" w:rsidR="007221E4" w:rsidRPr="004A0AF3" w:rsidRDefault="003D6988" w:rsidP="004A0AF3">
            <w:pPr>
              <w:suppressAutoHyphens w:val="0"/>
              <w:jc w:val="right"/>
              <w:rPr>
                <w:kern w:val="0"/>
                <w:lang w:eastAsia="hu-HU"/>
              </w:rPr>
            </w:pPr>
            <w:r w:rsidRPr="004A0AF3">
              <w:rPr>
                <w:kern w:val="0"/>
                <w:lang w:eastAsia="hu-HU"/>
              </w:rPr>
              <w:t>39,0</w:t>
            </w:r>
          </w:p>
        </w:tc>
      </w:tr>
      <w:tr w:rsidR="007221E4" w:rsidRPr="00396E64" w14:paraId="40BE2AE2" w14:textId="77777777" w:rsidTr="00E20E3E">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77413F5" w14:textId="77777777" w:rsidR="007221E4" w:rsidRPr="00396E64" w:rsidRDefault="007221E4" w:rsidP="00E20E3E">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14:paraId="7B2E77FD" w14:textId="52557116" w:rsidR="007221E4" w:rsidRPr="00396E64" w:rsidRDefault="00634915" w:rsidP="00DD5A86">
            <w:pPr>
              <w:suppressAutoHyphens w:val="0"/>
              <w:jc w:val="right"/>
              <w:rPr>
                <w:b/>
                <w:bCs/>
                <w:color w:val="000000"/>
                <w:kern w:val="0"/>
                <w:lang w:eastAsia="hu-HU"/>
              </w:rPr>
            </w:pPr>
            <w:r>
              <w:rPr>
                <w:b/>
                <w:bCs/>
                <w:color w:val="FF0000"/>
                <w:kern w:val="0"/>
                <w:lang w:eastAsia="hu-HU"/>
              </w:rPr>
              <w:t>298,5</w:t>
            </w:r>
          </w:p>
        </w:tc>
      </w:tr>
    </w:tbl>
    <w:p w14:paraId="7A532B3A" w14:textId="77777777" w:rsidR="00234A33" w:rsidRPr="00BD0B3B" w:rsidRDefault="00234A33" w:rsidP="00EA00C8"/>
    <w:p w14:paraId="17BDBCC8"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08" w:name="_Toc170466640"/>
      <w:r w:rsidRPr="008C0E71">
        <w:rPr>
          <w:rFonts w:ascii="Times New Roman" w:hAnsi="Times New Roman" w:cs="Times New Roman"/>
          <w:bCs w:val="0"/>
          <w:sz w:val="24"/>
          <w:szCs w:val="24"/>
        </w:rPr>
        <w:t>IV. RÉSZ</w:t>
      </w:r>
      <w:bookmarkEnd w:id="108"/>
    </w:p>
    <w:p w14:paraId="65000DDC" w14:textId="1EEE0E18" w:rsidR="007221E4" w:rsidRPr="008C0E71" w:rsidRDefault="007221E4" w:rsidP="007221E4">
      <w:pPr>
        <w:pStyle w:val="Cmsor1"/>
        <w:spacing w:before="0" w:after="0"/>
        <w:jc w:val="center"/>
        <w:rPr>
          <w:rFonts w:ascii="Times New Roman" w:hAnsi="Times New Roman" w:cs="Times New Roman"/>
          <w:bCs w:val="0"/>
          <w:sz w:val="24"/>
          <w:szCs w:val="24"/>
        </w:rPr>
      </w:pPr>
      <w:bookmarkStart w:id="109" w:name="_Toc170466641"/>
      <w:r w:rsidRPr="008C0E71">
        <w:rPr>
          <w:rFonts w:ascii="Times New Roman" w:hAnsi="Times New Roman" w:cs="Times New Roman"/>
          <w:bCs w:val="0"/>
          <w:sz w:val="24"/>
          <w:szCs w:val="24"/>
        </w:rPr>
        <w:t>A DÓHSZK IRÁNYÍTÁSA, A DÓHSZK VEZETŐI, KÖZALKALMAZOTTAI, EGYÉB</w:t>
      </w:r>
      <w:ins w:id="110" w:author="dr. Schindler-Baranyai Lilla" w:date="2024-07-15T09:29:00Z">
        <w:r w:rsidR="00374BB5">
          <w:rPr>
            <w:rFonts w:ascii="Times New Roman" w:hAnsi="Times New Roman" w:cs="Times New Roman"/>
            <w:bCs w:val="0"/>
            <w:sz w:val="24"/>
            <w:szCs w:val="24"/>
          </w:rPr>
          <w:t xml:space="preserve"> </w:t>
        </w:r>
      </w:ins>
      <w:r w:rsidRPr="008C0E71">
        <w:rPr>
          <w:rFonts w:ascii="Times New Roman" w:hAnsi="Times New Roman" w:cs="Times New Roman"/>
          <w:bCs w:val="0"/>
          <w:sz w:val="24"/>
          <w:szCs w:val="24"/>
        </w:rPr>
        <w:t>MUNKAVÁLLALÓI, FELADATAIK ÉS HATÁSKÖRÜK</w:t>
      </w:r>
      <w:bookmarkEnd w:id="109"/>
    </w:p>
    <w:p w14:paraId="4E209C85" w14:textId="77777777" w:rsidR="007221E4" w:rsidRPr="00A32AEF" w:rsidRDefault="007221E4" w:rsidP="007221E4">
      <w:pPr>
        <w:rPr>
          <w:b/>
          <w:bCs/>
        </w:rPr>
      </w:pPr>
    </w:p>
    <w:p w14:paraId="54216DDC" w14:textId="77777777" w:rsidR="007221E4" w:rsidRPr="008C0E71" w:rsidRDefault="007221E4" w:rsidP="007221E4">
      <w:pPr>
        <w:pStyle w:val="Cmsor2"/>
        <w:numPr>
          <w:ilvl w:val="0"/>
          <w:numId w:val="108"/>
        </w:numPr>
        <w:rPr>
          <w:u w:val="single"/>
        </w:rPr>
      </w:pPr>
      <w:bookmarkStart w:id="111" w:name="_Toc170466642"/>
      <w:r w:rsidRPr="008C0E71">
        <w:rPr>
          <w:rFonts w:ascii="Times New Roman" w:hAnsi="Times New Roman" w:cs="Times New Roman"/>
          <w:i w:val="0"/>
          <w:sz w:val="24"/>
          <w:szCs w:val="24"/>
          <w:u w:val="single"/>
        </w:rPr>
        <w:t>A DÓHSZK irányítása</w:t>
      </w:r>
      <w:bookmarkEnd w:id="111"/>
    </w:p>
    <w:p w14:paraId="21807F12" w14:textId="064800BF" w:rsidR="007221E4" w:rsidRPr="00A32AEF" w:rsidRDefault="007221E4" w:rsidP="007221E4">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w:t>
      </w:r>
      <w:r w:rsidR="00E97ED1" w:rsidRPr="007B1CB8">
        <w:t>fő</w:t>
      </w:r>
      <w:r w:rsidRPr="00A32AEF">
        <w:t>igazgató), az intézményegység-vezetők (szakmai igazgatók), akik egyben a</w:t>
      </w:r>
      <w:r w:rsidR="00E97ED1">
        <w:t xml:space="preserve"> </w:t>
      </w:r>
      <w:r w:rsidR="00E97ED1" w:rsidRPr="007B1CB8">
        <w:t>főigazgató</w:t>
      </w:r>
      <w:r w:rsidR="00E97ED1">
        <w:t xml:space="preserve"> </w:t>
      </w:r>
      <w:r w:rsidRPr="00A32AEF">
        <w:t>helyettesei a saját szakmai területük tekintetében, valamint a tagintézmények és a telephelyek vezetését ellátó közalkalmazottak</w:t>
      </w:r>
      <w:r w:rsidR="00E97ED1">
        <w:t xml:space="preserve">, </w:t>
      </w:r>
      <w:r w:rsidR="00E97ED1" w:rsidRPr="007B1CB8">
        <w:t>köznevelési foglalkoztatotti jogviszonyba</w:t>
      </w:r>
      <w:r w:rsidRPr="00FA525B">
        <w:t xml:space="preserve"> </w:t>
      </w:r>
      <w:r w:rsidR="00E97ED1" w:rsidRPr="007B1CB8">
        <w:t>álló</w:t>
      </w:r>
      <w:r w:rsidRPr="00FA525B">
        <w:t xml:space="preserve"> </w:t>
      </w:r>
      <w:r w:rsidRPr="00A32AEF">
        <w:t>személyek.</w:t>
      </w:r>
    </w:p>
    <w:p w14:paraId="59978977" w14:textId="77777777" w:rsidR="007221E4" w:rsidRPr="00A32AEF" w:rsidRDefault="007221E4" w:rsidP="007221E4">
      <w:pPr>
        <w:jc w:val="both"/>
        <w:rPr>
          <w:b/>
          <w:bCs/>
        </w:rPr>
      </w:pPr>
    </w:p>
    <w:p w14:paraId="25816F5A" w14:textId="110F3DFF" w:rsidR="007221E4" w:rsidRDefault="007221E4" w:rsidP="007221E4">
      <w:pPr>
        <w:pStyle w:val="Cmsor2"/>
        <w:numPr>
          <w:ilvl w:val="0"/>
          <w:numId w:val="108"/>
        </w:numPr>
        <w:rPr>
          <w:rFonts w:ascii="Times New Roman" w:hAnsi="Times New Roman" w:cs="Times New Roman"/>
          <w:bCs w:val="0"/>
          <w:i w:val="0"/>
          <w:sz w:val="24"/>
          <w:szCs w:val="24"/>
          <w:u w:val="single"/>
        </w:rPr>
      </w:pPr>
      <w:bookmarkStart w:id="112" w:name="_Toc170466643"/>
      <w:r w:rsidRPr="008C0E71">
        <w:rPr>
          <w:rFonts w:ascii="Times New Roman" w:hAnsi="Times New Roman" w:cs="Times New Roman"/>
          <w:bCs w:val="0"/>
          <w:i w:val="0"/>
          <w:sz w:val="24"/>
          <w:szCs w:val="24"/>
          <w:u w:val="single"/>
        </w:rPr>
        <w:t xml:space="preserve">A DÓHSZK </w:t>
      </w:r>
      <w:r w:rsidR="00E97ED1" w:rsidRPr="007B1CB8">
        <w:rPr>
          <w:rFonts w:ascii="Times New Roman" w:hAnsi="Times New Roman" w:cs="Times New Roman"/>
          <w:bCs w:val="0"/>
          <w:i w:val="0"/>
          <w:sz w:val="24"/>
          <w:szCs w:val="24"/>
          <w:u w:val="single"/>
        </w:rPr>
        <w:t>fő</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12"/>
    </w:p>
    <w:p w14:paraId="10CA210D" w14:textId="77777777" w:rsidR="007B53D9" w:rsidRPr="004E67C4" w:rsidRDefault="007B53D9" w:rsidP="007B1CB8"/>
    <w:p w14:paraId="7199905B" w14:textId="2029C8EF" w:rsidR="007221E4" w:rsidRPr="00A32AEF" w:rsidRDefault="007221E4" w:rsidP="007221E4">
      <w:pPr>
        <w:jc w:val="both"/>
      </w:pPr>
      <w:r w:rsidRPr="00A32AEF">
        <w:t xml:space="preserve">A DÓHSZK </w:t>
      </w:r>
      <w:r w:rsidR="00E97ED1" w:rsidRPr="007B1CB8">
        <w:t>fő</w:t>
      </w:r>
      <w:r w:rsidRPr="007B1CB8">
        <w:t>i</w:t>
      </w:r>
      <w:r w:rsidRPr="00A32AEF">
        <w:t>gazgatója képviseli az intézményt. Vezetői tevékenysége során biztosítja a DÓHSZK jogszerű, szakszerű és gazdaságos működését, felel az eredményes munkavégzés megfelelő körülményeinek biztosításáért.</w:t>
      </w:r>
    </w:p>
    <w:p w14:paraId="2B43E9E5" w14:textId="77777777" w:rsidR="007221E4" w:rsidRPr="00A32AEF" w:rsidRDefault="007221E4" w:rsidP="007221E4">
      <w:pPr>
        <w:jc w:val="both"/>
      </w:pPr>
      <w:r w:rsidRPr="00A32AEF">
        <w:t>A DÓHSZK elsőszámú felelős vezetője külső jogviszonyokban, harmadik személyekkel összefüggésben teljes körű képviseleti joggal rendelkezik. Ezen túlmenően a munkáltatói jogkör gyakorlója.</w:t>
      </w:r>
    </w:p>
    <w:p w14:paraId="6770D353" w14:textId="213B9A22" w:rsidR="007221E4" w:rsidRPr="00A32AEF" w:rsidRDefault="007221E4" w:rsidP="007221E4">
      <w:pPr>
        <w:jc w:val="both"/>
      </w:pPr>
      <w:r w:rsidRPr="00A32AEF">
        <w:t xml:space="preserve">A DÓHSZK </w:t>
      </w:r>
      <w:r w:rsidR="00E97ED1" w:rsidRPr="007B1CB8">
        <w:t>fő</w:t>
      </w:r>
      <w:r w:rsidRPr="00A32AEF">
        <w:t>igazgató a szakmai munka irányítását az szakmai igazgatókon, valamint a tagintézmény-</w:t>
      </w:r>
      <w:r w:rsidR="00E97ED1" w:rsidRPr="007B1CB8">
        <w:t>igazgatókon</w:t>
      </w:r>
      <w:r w:rsidR="00E97ED1" w:rsidRPr="00A32AEF">
        <w:t xml:space="preserve"> </w:t>
      </w:r>
      <w:r w:rsidRPr="00A32AEF">
        <w:t>és a telephelyvezetőkön keresztül gyakorolja.</w:t>
      </w:r>
    </w:p>
    <w:p w14:paraId="6E680EE3" w14:textId="77777777" w:rsidR="007221E4" w:rsidRPr="00A32AEF" w:rsidRDefault="007221E4" w:rsidP="007221E4">
      <w:pPr>
        <w:jc w:val="both"/>
      </w:pPr>
      <w:r w:rsidRPr="00A32AEF">
        <w:t>Kötelezettségvállalási, utalványozási joggal rendelkezik a szervezet tevékenységi körébe tartozóan.</w:t>
      </w:r>
    </w:p>
    <w:p w14:paraId="290FFE59" w14:textId="77777777" w:rsidR="007221E4" w:rsidRPr="00A32AEF" w:rsidRDefault="007221E4" w:rsidP="007221E4">
      <w:pPr>
        <w:jc w:val="both"/>
      </w:pPr>
      <w:r>
        <w:t>Közvetlenül e</w:t>
      </w:r>
      <w:r w:rsidRPr="00A32AEF">
        <w:t xml:space="preserve">llátja a bölcsődei telephelyek </w:t>
      </w:r>
      <w:r>
        <w:t>működésének</w:t>
      </w:r>
      <w:r w:rsidRPr="00A32AEF">
        <w:t xml:space="preserve"> irányítását.</w:t>
      </w:r>
    </w:p>
    <w:p w14:paraId="659D54C0" w14:textId="77777777" w:rsidR="007221E4" w:rsidRDefault="007221E4" w:rsidP="007221E4">
      <w:pPr>
        <w:jc w:val="both"/>
      </w:pPr>
    </w:p>
    <w:p w14:paraId="5FC94155" w14:textId="77777777" w:rsidR="007221E4" w:rsidRDefault="007221E4" w:rsidP="007221E4">
      <w:pPr>
        <w:jc w:val="both"/>
      </w:pPr>
      <w:r>
        <w:rPr>
          <w:lang w:eastAsia="hu-HU"/>
        </w:rPr>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14:paraId="46DC562F" w14:textId="77777777" w:rsidR="007221E4" w:rsidRDefault="007221E4" w:rsidP="007221E4">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14:paraId="0DE33007" w14:textId="77777777" w:rsidR="007221E4" w:rsidRPr="00A32AEF" w:rsidRDefault="007221E4" w:rsidP="007221E4">
      <w:pPr>
        <w:jc w:val="both"/>
      </w:pPr>
      <w:r w:rsidRPr="00A32AEF">
        <w:t>Jogköreit a jogszabályi és a belső szabályzatok előírásai szerint az összeférhetetlenségi szabályok betartásával, meghatározott körben az intézményvezető-helyettesekre átruházhatja.</w:t>
      </w:r>
    </w:p>
    <w:p w14:paraId="5FB6460C" w14:textId="77777777" w:rsidR="007221E4" w:rsidRPr="00A32AEF" w:rsidRDefault="007221E4" w:rsidP="007221E4">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14:paraId="6EAA1B77" w14:textId="0694C613" w:rsidR="007221E4" w:rsidRPr="00A32AEF" w:rsidRDefault="007221E4" w:rsidP="007221E4">
      <w:pPr>
        <w:jc w:val="both"/>
      </w:pPr>
      <w:r w:rsidRPr="00A32AEF">
        <w:t xml:space="preserve">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w:t>
      </w:r>
      <w:r w:rsidR="00E97ED1" w:rsidRPr="000C1163">
        <w:t>Vármegyei</w:t>
      </w:r>
      <w:r w:rsidR="00E97ED1">
        <w:t xml:space="preserve"> </w:t>
      </w:r>
      <w:r w:rsidRPr="00A32AEF">
        <w:t>Kormányhivatal felé.</w:t>
      </w:r>
    </w:p>
    <w:p w14:paraId="0EEC8DA8" w14:textId="78309C4C" w:rsidR="007221E4" w:rsidRPr="00A32AEF" w:rsidRDefault="007221E4" w:rsidP="007221E4">
      <w:pPr>
        <w:jc w:val="both"/>
      </w:pPr>
      <w:r w:rsidRPr="00A32AEF">
        <w:t xml:space="preserve">A DÓHSZK </w:t>
      </w:r>
      <w:r w:rsidR="00CD39E1" w:rsidRPr="007B1CB8">
        <w:t>főigazgatójának</w:t>
      </w:r>
      <w:r w:rsidR="00CD39E1" w:rsidRPr="00A32AEF" w:rsidDel="00CD39E1">
        <w:t xml:space="preserve"> </w:t>
      </w:r>
      <w:r w:rsidRPr="00A32AEF">
        <w:t>munkaköri leírását a Polgármester hagyja jóvá. Elkészíti az intézményvezető-helyettesek (szakmai igazgatók) munkaköri leírásait.</w:t>
      </w:r>
    </w:p>
    <w:p w14:paraId="24032F63" w14:textId="77777777" w:rsidR="007221E4" w:rsidRDefault="007221E4" w:rsidP="007221E4">
      <w:pPr>
        <w:jc w:val="both"/>
      </w:pPr>
    </w:p>
    <w:p w14:paraId="293DBC23" w14:textId="77777777" w:rsidR="007221E4" w:rsidRPr="00A32AEF" w:rsidRDefault="007221E4" w:rsidP="007221E4">
      <w:pPr>
        <w:jc w:val="both"/>
      </w:pPr>
      <w:r w:rsidRPr="00A32AEF">
        <w:lastRenderedPageBreak/>
        <w:t>A DÓHSZK vezetőjének az előbbiekben leírtakon kívül az alábbi feladatokat köteles ellátni a hatályos jogszabályoknak megfelelően:</w:t>
      </w:r>
    </w:p>
    <w:p w14:paraId="40675605" w14:textId="77777777" w:rsidR="007221E4" w:rsidRPr="00A32AEF" w:rsidRDefault="007221E4" w:rsidP="007221E4">
      <w:pPr>
        <w:pStyle w:val="Listaszerbekezds1"/>
        <w:numPr>
          <w:ilvl w:val="0"/>
          <w:numId w:val="8"/>
        </w:numPr>
        <w:jc w:val="both"/>
      </w:pPr>
      <w:r w:rsidRPr="00A32AEF">
        <w:t>A DÓHSZK szakmai működtetése,</w:t>
      </w:r>
    </w:p>
    <w:p w14:paraId="575BC659" w14:textId="77777777" w:rsidR="007221E4" w:rsidRPr="00A32AEF" w:rsidRDefault="007221E4" w:rsidP="007221E4">
      <w:pPr>
        <w:pStyle w:val="Listaszerbekezds1"/>
        <w:numPr>
          <w:ilvl w:val="0"/>
          <w:numId w:val="8"/>
        </w:numPr>
        <w:jc w:val="both"/>
      </w:pPr>
      <w:r w:rsidRPr="00A32AEF">
        <w:t>A DÓHSZK-ra vonatkozó szabályok megtartása,</w:t>
      </w:r>
    </w:p>
    <w:p w14:paraId="76D51793" w14:textId="77777777" w:rsidR="007221E4" w:rsidRPr="00A32AEF" w:rsidRDefault="007221E4" w:rsidP="007221E4">
      <w:pPr>
        <w:pStyle w:val="Listaszerbekezds1"/>
        <w:numPr>
          <w:ilvl w:val="0"/>
          <w:numId w:val="8"/>
        </w:numPr>
        <w:jc w:val="both"/>
      </w:pPr>
      <w:r w:rsidRPr="00A32AEF">
        <w:t>A DÓHSZK személyügyi feladatainak irányítás a fenntartó képviselőjének egyetértésével,</w:t>
      </w:r>
    </w:p>
    <w:p w14:paraId="67F65B09" w14:textId="77777777" w:rsidR="007221E4" w:rsidRPr="00A32AEF" w:rsidRDefault="007221E4" w:rsidP="007221E4">
      <w:pPr>
        <w:pStyle w:val="Listaszerbekezds1"/>
        <w:numPr>
          <w:ilvl w:val="0"/>
          <w:numId w:val="8"/>
        </w:numPr>
        <w:jc w:val="both"/>
      </w:pPr>
      <w:r w:rsidRPr="00A32AEF">
        <w:t>A minőségbiztosítási feladatok ellátása,</w:t>
      </w:r>
    </w:p>
    <w:p w14:paraId="710F5331" w14:textId="77777777" w:rsidR="007221E4" w:rsidRPr="00A32AEF" w:rsidRDefault="007221E4" w:rsidP="007221E4">
      <w:pPr>
        <w:pStyle w:val="Listaszerbekezds1"/>
        <w:numPr>
          <w:ilvl w:val="0"/>
          <w:numId w:val="8"/>
        </w:numPr>
        <w:jc w:val="both"/>
      </w:pPr>
      <w:r w:rsidRPr="00A32AEF">
        <w:t>Az alapító okiratban előírt tevékenységek jogszabályban meghatározott követelményeknek megfelelő ellátása,</w:t>
      </w:r>
    </w:p>
    <w:p w14:paraId="73F7605B" w14:textId="77777777" w:rsidR="007221E4" w:rsidRDefault="007221E4" w:rsidP="007221E4">
      <w:pPr>
        <w:pStyle w:val="Listaszerbekezds1"/>
        <w:numPr>
          <w:ilvl w:val="0"/>
          <w:numId w:val="8"/>
        </w:numPr>
        <w:jc w:val="both"/>
      </w:pPr>
      <w:r w:rsidRPr="00A32AEF">
        <w:t>A feladatai ellátásához a DÓHSZK használatába adott ingó vagyon rendeltetésszerű igénybevétele,</w:t>
      </w:r>
    </w:p>
    <w:p w14:paraId="74387014" w14:textId="77777777" w:rsidR="007221E4" w:rsidRPr="00A32AEF" w:rsidRDefault="007221E4" w:rsidP="007221E4">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14:paraId="34309432" w14:textId="77777777" w:rsidR="007221E4" w:rsidRPr="00A32AEF" w:rsidRDefault="007221E4" w:rsidP="007221E4">
      <w:pPr>
        <w:pStyle w:val="Listaszerbekezds1"/>
        <w:numPr>
          <w:ilvl w:val="0"/>
          <w:numId w:val="8"/>
        </w:numPr>
        <w:jc w:val="both"/>
      </w:pPr>
      <w:r w:rsidRPr="00A32AEF">
        <w:t>A DÓHSZK gazdálkodásában a szakmai hatékonyság és a gazdaságosság követelményrendszerének érvényesítése,</w:t>
      </w:r>
    </w:p>
    <w:p w14:paraId="46B20F6A" w14:textId="77777777" w:rsidR="007221E4" w:rsidRPr="00A32AEF" w:rsidRDefault="007221E4" w:rsidP="007221E4">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14:paraId="380639C3" w14:textId="77777777" w:rsidR="007221E4" w:rsidRPr="00A32AEF" w:rsidRDefault="007221E4" w:rsidP="007221E4">
      <w:pPr>
        <w:pStyle w:val="Listaszerbekezds1"/>
        <w:numPr>
          <w:ilvl w:val="0"/>
          <w:numId w:val="8"/>
        </w:numPr>
        <w:jc w:val="both"/>
      </w:pPr>
      <w:r w:rsidRPr="00A32AEF">
        <w:t>A gazdálkodási lehetőségek és a kötelezettségek összhangjának megteremtése,</w:t>
      </w:r>
    </w:p>
    <w:p w14:paraId="61E2C907" w14:textId="77777777" w:rsidR="007221E4" w:rsidRPr="00A32AEF" w:rsidRDefault="007221E4" w:rsidP="007221E4">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14:paraId="5446ED8E" w14:textId="77777777" w:rsidR="007221E4" w:rsidRPr="00A32AEF" w:rsidRDefault="007221E4" w:rsidP="007221E4">
      <w:pPr>
        <w:pStyle w:val="Listaszerbekezds1"/>
        <w:numPr>
          <w:ilvl w:val="0"/>
          <w:numId w:val="8"/>
        </w:numPr>
        <w:jc w:val="both"/>
      </w:pPr>
      <w:r w:rsidRPr="00A32AEF">
        <w:t>Az DÓHSZK Szervezeti és Működési Szabályzatban kizárólagos hatáskörként meghatározott egyéb feladatok ellátása,</w:t>
      </w:r>
    </w:p>
    <w:p w14:paraId="40143C86" w14:textId="77777777" w:rsidR="007221E4" w:rsidRDefault="007221E4" w:rsidP="007221E4">
      <w:pPr>
        <w:pStyle w:val="Listaszerbekezds1"/>
        <w:numPr>
          <w:ilvl w:val="0"/>
          <w:numId w:val="8"/>
        </w:numPr>
        <w:jc w:val="both"/>
      </w:pPr>
      <w:r w:rsidRPr="00A32AEF">
        <w:t>A DÓHSZK szabályszerű működése,</w:t>
      </w:r>
    </w:p>
    <w:p w14:paraId="6362B5A6" w14:textId="77777777" w:rsidR="007221E4" w:rsidRPr="00A32AEF" w:rsidRDefault="007221E4" w:rsidP="007221E4">
      <w:pPr>
        <w:pStyle w:val="Listaszerbekezds1"/>
        <w:numPr>
          <w:ilvl w:val="0"/>
          <w:numId w:val="8"/>
        </w:numPr>
        <w:jc w:val="both"/>
      </w:pPr>
      <w:r>
        <w:t>Pedagógiai programok jóváhagyása,</w:t>
      </w:r>
    </w:p>
    <w:p w14:paraId="5CDF7A65" w14:textId="77777777" w:rsidR="007221E4" w:rsidRPr="00A32AEF" w:rsidRDefault="007221E4" w:rsidP="007221E4">
      <w:pPr>
        <w:pStyle w:val="Listaszerbekezds1"/>
        <w:numPr>
          <w:ilvl w:val="0"/>
          <w:numId w:val="8"/>
        </w:numPr>
        <w:jc w:val="both"/>
      </w:pPr>
      <w:r w:rsidRPr="00A32AEF">
        <w:t>A munkafeltételek biztosítása,</w:t>
      </w:r>
    </w:p>
    <w:p w14:paraId="04674D69" w14:textId="77777777" w:rsidR="007221E4" w:rsidRPr="00A32AEF" w:rsidRDefault="007221E4" w:rsidP="007221E4">
      <w:pPr>
        <w:pStyle w:val="Listaszerbekezds1"/>
        <w:numPr>
          <w:ilvl w:val="0"/>
          <w:numId w:val="8"/>
        </w:numPr>
        <w:jc w:val="both"/>
      </w:pPr>
      <w:r w:rsidRPr="00A32AEF">
        <w:t>A fenntartó utasításának betartása.</w:t>
      </w:r>
    </w:p>
    <w:p w14:paraId="0A116B06" w14:textId="77777777" w:rsidR="007221E4" w:rsidRDefault="007221E4" w:rsidP="007221E4">
      <w:pPr>
        <w:jc w:val="both"/>
      </w:pPr>
    </w:p>
    <w:p w14:paraId="5943694B" w14:textId="77777777" w:rsidR="007221E4" w:rsidRPr="00A32AEF" w:rsidRDefault="007221E4" w:rsidP="007221E4">
      <w:pPr>
        <w:jc w:val="both"/>
      </w:pPr>
      <w:r w:rsidRPr="00A32AEF">
        <w:t>Feladatkörét részletesen a munkaköri leírás tartalmazza.</w:t>
      </w:r>
    </w:p>
    <w:p w14:paraId="33C137B2" w14:textId="77777777" w:rsidR="008F1622" w:rsidRDefault="008F1622" w:rsidP="007221E4">
      <w:pPr>
        <w:jc w:val="both"/>
        <w:rPr>
          <w:b/>
          <w:bCs/>
          <w:u w:val="single"/>
        </w:rPr>
      </w:pPr>
    </w:p>
    <w:p w14:paraId="0A2B5138" w14:textId="5B9A5303" w:rsidR="007221E4" w:rsidRPr="007B1CB8" w:rsidRDefault="007221E4" w:rsidP="007B1CB8">
      <w:pPr>
        <w:pStyle w:val="Listaszerbekezds"/>
        <w:numPr>
          <w:ilvl w:val="1"/>
          <w:numId w:val="101"/>
        </w:numPr>
        <w:jc w:val="both"/>
        <w:outlineLvl w:val="1"/>
        <w:rPr>
          <w:b/>
          <w:bCs/>
          <w:u w:val="single"/>
        </w:rPr>
      </w:pPr>
      <w:bookmarkStart w:id="113" w:name="_Toc170466644"/>
      <w:r w:rsidRPr="007B1CB8">
        <w:rPr>
          <w:b/>
          <w:bCs/>
          <w:u w:val="single"/>
        </w:rPr>
        <w:t xml:space="preserve">A </w:t>
      </w:r>
      <w:r w:rsidR="004E67C4">
        <w:rPr>
          <w:b/>
          <w:bCs/>
          <w:u w:val="single"/>
        </w:rPr>
        <w:t>fő</w:t>
      </w:r>
      <w:r w:rsidRPr="007B1CB8">
        <w:rPr>
          <w:b/>
          <w:bCs/>
          <w:u w:val="single"/>
        </w:rPr>
        <w:t>igazgató helyettesítési rendje</w:t>
      </w:r>
      <w:bookmarkEnd w:id="113"/>
    </w:p>
    <w:p w14:paraId="3AD78532" w14:textId="77777777" w:rsidR="007221E4" w:rsidRDefault="007221E4" w:rsidP="007221E4">
      <w:pPr>
        <w:autoSpaceDE w:val="0"/>
        <w:autoSpaceDN w:val="0"/>
        <w:adjustRightInd w:val="0"/>
        <w:jc w:val="both"/>
      </w:pPr>
    </w:p>
    <w:p w14:paraId="791D9D50" w14:textId="7BE9070B" w:rsidR="007221E4" w:rsidRDefault="007221E4" w:rsidP="007221E4">
      <w:pPr>
        <w:autoSpaceDE w:val="0"/>
        <w:autoSpaceDN w:val="0"/>
        <w:adjustRightInd w:val="0"/>
        <w:jc w:val="both"/>
      </w:pPr>
      <w:r w:rsidRPr="000E4791">
        <w:t>A szakmai igazgatók a</w:t>
      </w:r>
      <w:r w:rsidRPr="007B1CB8">
        <w:t xml:space="preserve"> </w:t>
      </w:r>
      <w:r w:rsidR="00CD39E1" w:rsidRPr="007B1CB8">
        <w:t>fő</w:t>
      </w:r>
      <w:r w:rsidRPr="007B1CB8">
        <w:t xml:space="preserve">igazgató </w:t>
      </w:r>
      <w:r w:rsidRPr="000E4791">
        <w:t xml:space="preserve">helyettesei, az igazgató </w:t>
      </w:r>
      <w:r w:rsidRPr="000E4791">
        <w:rPr>
          <w:b/>
        </w:rPr>
        <w:t>általános helyettesítésével</w:t>
      </w:r>
      <w:r w:rsidRPr="000E4791">
        <w:t xml:space="preserve"> összefüggő feladatokat a következő sorrendben látják el</w:t>
      </w:r>
      <w:r>
        <w:t>.</w:t>
      </w:r>
    </w:p>
    <w:p w14:paraId="0028F137" w14:textId="77777777" w:rsidR="007221E4" w:rsidRPr="00670588" w:rsidRDefault="007221E4">
      <w:pPr>
        <w:autoSpaceDE w:val="0"/>
        <w:autoSpaceDN w:val="0"/>
        <w:adjustRightInd w:val="0"/>
        <w:jc w:val="both"/>
        <w:rPr>
          <w:bCs/>
        </w:rPr>
      </w:pPr>
    </w:p>
    <w:p w14:paraId="3DBA74DE" w14:textId="2685E1CC" w:rsidR="007221E4" w:rsidRPr="00E34329" w:rsidRDefault="007221E4" w:rsidP="00860CCA">
      <w:pPr>
        <w:pStyle w:val="Szvegtrzs21"/>
        <w:spacing w:before="0" w:after="0" w:line="240" w:lineRule="auto"/>
        <w:ind w:firstLine="0"/>
        <w:jc w:val="both"/>
      </w:pPr>
      <w:r w:rsidRPr="00E34329">
        <w:rPr>
          <w:rFonts w:ascii="Times New Roman" w:hAnsi="Times New Roman" w:cs="Times New Roman"/>
          <w:sz w:val="24"/>
          <w:szCs w:val="24"/>
        </w:rPr>
        <w:t xml:space="preserve">A </w:t>
      </w:r>
      <w:r w:rsidR="00CD39E1" w:rsidRPr="007B1CB8">
        <w:rPr>
          <w:rFonts w:ascii="Times New Roman" w:hAnsi="Times New Roman" w:cs="Times New Roman"/>
          <w:sz w:val="24"/>
          <w:szCs w:val="24"/>
        </w:rPr>
        <w:t>fő</w:t>
      </w:r>
      <w:r w:rsidRPr="00FA525B">
        <w:rPr>
          <w:rFonts w:ascii="Times New Roman" w:hAnsi="Times New Roman" w:cs="Times New Roman"/>
          <w:sz w:val="24"/>
          <w:szCs w:val="24"/>
        </w:rPr>
        <w:t>i</w:t>
      </w:r>
      <w:r w:rsidRPr="00E34329">
        <w:rPr>
          <w:rFonts w:ascii="Times New Roman" w:hAnsi="Times New Roman" w:cs="Times New Roman"/>
          <w:sz w:val="24"/>
          <w:szCs w:val="24"/>
        </w:rPr>
        <w:t>gazgatót távolléte, illetve akadályoztatása esetén, ha a</w:t>
      </w:r>
      <w:r w:rsidRPr="00FA525B">
        <w:rPr>
          <w:rFonts w:ascii="Times New Roman" w:hAnsi="Times New Roman" w:cs="Times New Roman"/>
          <w:sz w:val="24"/>
          <w:szCs w:val="24"/>
        </w:rPr>
        <w:t xml:space="preserve"> </w:t>
      </w:r>
      <w:r w:rsidR="00CD39E1" w:rsidRPr="007B1CB8">
        <w:rPr>
          <w:rFonts w:ascii="Times New Roman" w:hAnsi="Times New Roman" w:cs="Times New Roman"/>
          <w:sz w:val="24"/>
          <w:szCs w:val="24"/>
        </w:rPr>
        <w:t>fő</w:t>
      </w:r>
      <w:r w:rsidRPr="00FA525B">
        <w:rPr>
          <w:rFonts w:ascii="Times New Roman" w:hAnsi="Times New Roman" w:cs="Times New Roman"/>
          <w:sz w:val="24"/>
          <w:szCs w:val="24"/>
        </w:rPr>
        <w:t xml:space="preserve">igazgató </w:t>
      </w:r>
      <w:r w:rsidRPr="00E34329">
        <w:rPr>
          <w:rFonts w:ascii="Times New Roman" w:hAnsi="Times New Roman" w:cs="Times New Roman"/>
          <w:sz w:val="24"/>
          <w:szCs w:val="24"/>
        </w:rPr>
        <w:t>vagy az irányító szerv vezetője másként nem rendelkezik, általános jelleggel az Óvodai intézményegység szakmai igazgatója helyettesíti.</w:t>
      </w:r>
    </w:p>
    <w:p w14:paraId="72DCFF1D" w14:textId="77777777" w:rsidR="00CD39E1" w:rsidRDefault="00CD39E1" w:rsidP="00860CCA">
      <w:pPr>
        <w:pStyle w:val="Szvegtrzs21"/>
        <w:spacing w:before="0" w:after="0" w:line="240" w:lineRule="auto"/>
        <w:ind w:firstLine="0"/>
        <w:jc w:val="both"/>
        <w:rPr>
          <w:rFonts w:ascii="Times New Roman" w:hAnsi="Times New Roman" w:cs="Times New Roman"/>
          <w:sz w:val="24"/>
          <w:szCs w:val="24"/>
        </w:rPr>
      </w:pPr>
    </w:p>
    <w:p w14:paraId="352230BB" w14:textId="79341696" w:rsidR="007221E4" w:rsidRPr="00E34329" w:rsidRDefault="007221E4" w:rsidP="00860CCA">
      <w:pPr>
        <w:pStyle w:val="Szvegtrzs21"/>
        <w:spacing w:before="0" w:after="0" w:line="240" w:lineRule="auto"/>
        <w:ind w:firstLine="0"/>
        <w:jc w:val="both"/>
      </w:pPr>
      <w:r w:rsidRPr="00E34329">
        <w:rPr>
          <w:rFonts w:ascii="Times New Roman" w:hAnsi="Times New Roman" w:cs="Times New Roman"/>
          <w:sz w:val="24"/>
          <w:szCs w:val="24"/>
        </w:rPr>
        <w:t xml:space="preserve">A </w:t>
      </w:r>
      <w:r w:rsidR="00CD39E1" w:rsidRPr="007B1CB8">
        <w:rPr>
          <w:rFonts w:ascii="Times New Roman" w:hAnsi="Times New Roman" w:cs="Times New Roman"/>
          <w:sz w:val="24"/>
          <w:szCs w:val="24"/>
        </w:rPr>
        <w:t>fő</w:t>
      </w:r>
      <w:r w:rsidRPr="00FA525B">
        <w:rPr>
          <w:rFonts w:ascii="Times New Roman" w:hAnsi="Times New Roman" w:cs="Times New Roman"/>
          <w:sz w:val="24"/>
          <w:szCs w:val="24"/>
        </w:rPr>
        <w:t>ig</w:t>
      </w:r>
      <w:r w:rsidRPr="00E34329">
        <w:rPr>
          <w:rFonts w:ascii="Times New Roman" w:hAnsi="Times New Roman" w:cs="Times New Roman"/>
          <w:sz w:val="24"/>
          <w:szCs w:val="24"/>
        </w:rPr>
        <w:t xml:space="preserve">azgatót és az Óvodai intézményegység szakmai igazgató együttes távolléte vagy akadályoztatása esetén az igazgatót </w:t>
      </w:r>
      <w:r w:rsidR="00A340C7" w:rsidRPr="00E34329">
        <w:rPr>
          <w:rFonts w:ascii="Times New Roman" w:hAnsi="Times New Roman" w:cs="Times New Roman"/>
          <w:sz w:val="24"/>
          <w:szCs w:val="24"/>
        </w:rPr>
        <w:t xml:space="preserve">alábbi </w:t>
      </w:r>
      <w:r w:rsidRPr="00E34329">
        <w:rPr>
          <w:rFonts w:ascii="Times New Roman" w:hAnsi="Times New Roman" w:cs="Times New Roman"/>
          <w:sz w:val="24"/>
          <w:szCs w:val="24"/>
        </w:rPr>
        <w:t>sorrenden:</w:t>
      </w:r>
    </w:p>
    <w:p w14:paraId="7BB4541D" w14:textId="77777777" w:rsidR="007221E4" w:rsidRPr="00E34329" w:rsidRDefault="007221E4" w:rsidP="00EA00C8">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p>
    <w:p w14:paraId="73FA5AFE" w14:textId="25D20BA1" w:rsidR="007221E4" w:rsidRPr="00E34329" w:rsidRDefault="007221E4" w:rsidP="00F56CBF">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Kölcsey Ferenc Városi Könyvtár szakmai igazgatója</w:t>
      </w:r>
      <w:r w:rsidR="008F1622">
        <w:rPr>
          <w:rFonts w:ascii="Times New Roman" w:hAnsi="Times New Roman" w:cs="Times New Roman"/>
          <w:sz w:val="24"/>
          <w:szCs w:val="24"/>
        </w:rPr>
        <w:t xml:space="preserve"> </w:t>
      </w:r>
      <w:r w:rsidRPr="008F1622">
        <w:rPr>
          <w:rFonts w:ascii="Times New Roman" w:hAnsi="Times New Roman" w:cs="Times New Roman"/>
          <w:sz w:val="24"/>
          <w:szCs w:val="24"/>
        </w:rPr>
        <w:t>helyettesíti.</w:t>
      </w:r>
    </w:p>
    <w:p w14:paraId="04E5616D" w14:textId="77777777" w:rsidR="008F1622" w:rsidRPr="00E34329" w:rsidRDefault="008F1622" w:rsidP="007221E4">
      <w:pPr>
        <w:jc w:val="both"/>
      </w:pPr>
    </w:p>
    <w:p w14:paraId="16D2E4E7" w14:textId="77777777" w:rsidR="007221E4" w:rsidRPr="00A32AEF" w:rsidRDefault="007221E4" w:rsidP="007221E4">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xml:space="preserve">. Nem terjed ki azonban a munkáltatói jogok </w:t>
      </w:r>
      <w:r w:rsidRPr="00A32AEF">
        <w:lastRenderedPageBreak/>
        <w:t>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14:paraId="33A41FA0" w14:textId="77777777" w:rsidR="007221E4" w:rsidRPr="00A32AEF" w:rsidRDefault="007221E4" w:rsidP="007221E4">
      <w:pPr>
        <w:autoSpaceDE w:val="0"/>
        <w:autoSpaceDN w:val="0"/>
        <w:adjustRightInd w:val="0"/>
        <w:jc w:val="both"/>
        <w:rPr>
          <w:strike/>
        </w:rPr>
      </w:pPr>
    </w:p>
    <w:p w14:paraId="3A5E0F52" w14:textId="1C4D128D" w:rsidR="007221E4" w:rsidRDefault="007221E4">
      <w:pPr>
        <w:autoSpaceDE w:val="0"/>
        <w:autoSpaceDN w:val="0"/>
        <w:adjustRightInd w:val="0"/>
        <w:jc w:val="both"/>
      </w:pPr>
      <w:r w:rsidRPr="00A32AEF">
        <w:rPr>
          <w:bCs/>
        </w:rPr>
        <w:t xml:space="preserve">A </w:t>
      </w:r>
      <w:r w:rsidR="00CD39E1" w:rsidRPr="007B1CB8">
        <w:rPr>
          <w:bCs/>
        </w:rPr>
        <w:t>fő</w:t>
      </w:r>
      <w:r w:rsidRPr="00A32AEF">
        <w:rPr>
          <w:bCs/>
        </w:rPr>
        <w:t xml:space="preserve">igazgatót </w:t>
      </w:r>
      <w:r w:rsidRPr="00A32AEF">
        <w:t xml:space="preserve">távollét esetén a helyettesítéssel megbízott vezetők – szakmai igazgatók – </w:t>
      </w:r>
      <w:r w:rsidRPr="00A32AEF">
        <w:rPr>
          <w:b/>
        </w:rPr>
        <w:t>saját szakmai területükön teljeskörűen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14:paraId="047F581C" w14:textId="77777777" w:rsidR="00CD39E1" w:rsidRDefault="00CD39E1">
      <w:pPr>
        <w:autoSpaceDE w:val="0"/>
        <w:autoSpaceDN w:val="0"/>
        <w:adjustRightInd w:val="0"/>
        <w:jc w:val="both"/>
      </w:pPr>
    </w:p>
    <w:p w14:paraId="11F03001" w14:textId="27BC0D45" w:rsidR="00DB2314" w:rsidRPr="007B1CB8" w:rsidRDefault="00DB2314" w:rsidP="00860CCA">
      <w:pPr>
        <w:suppressAutoHyphens w:val="0"/>
        <w:jc w:val="both"/>
        <w:rPr>
          <w:kern w:val="0"/>
          <w:lang w:eastAsia="hu-HU"/>
        </w:rPr>
      </w:pPr>
      <w:r w:rsidRPr="007B1CB8">
        <w:rPr>
          <w:kern w:val="0"/>
          <w:lang w:eastAsia="hu-HU"/>
        </w:rPr>
        <w:t>Az intézmény vezetésével kapcsolatos feladatok ellátására ideiglenes főigazgatói megbízás adható, legfeljebb egy évre kivételesen a pályázati eljárás lefolytatása nélkül</w:t>
      </w:r>
    </w:p>
    <w:p w14:paraId="68197A84" w14:textId="0601F7ED" w:rsidR="00562F74" w:rsidRDefault="00DB2314" w:rsidP="007B1CB8">
      <w:pPr>
        <w:suppressAutoHyphens w:val="0"/>
        <w:jc w:val="both"/>
      </w:pPr>
      <w:r w:rsidRPr="007B1CB8">
        <w:rPr>
          <w:kern w:val="0"/>
          <w:lang w:eastAsia="hu-HU"/>
        </w:rPr>
        <w:t>A főigazgató helyettesítésére a tisztség betöltetlensége esetén a helyettesítési rendben meghatározottak az irányadóak.</w:t>
      </w:r>
    </w:p>
    <w:p w14:paraId="328E54C2" w14:textId="77777777" w:rsidR="00562F74" w:rsidRPr="00A32AEF" w:rsidRDefault="00562F74" w:rsidP="000954A7">
      <w:pPr>
        <w:suppressAutoHyphens w:val="0"/>
        <w:spacing w:after="160" w:line="259" w:lineRule="auto"/>
      </w:pPr>
    </w:p>
    <w:p w14:paraId="25E3BEF6" w14:textId="5C950923" w:rsidR="007221E4" w:rsidRPr="007B1CB8" w:rsidRDefault="007221E4" w:rsidP="007B1CB8">
      <w:pPr>
        <w:pStyle w:val="Listaszerbekezds"/>
        <w:numPr>
          <w:ilvl w:val="1"/>
          <w:numId w:val="132"/>
        </w:numPr>
        <w:autoSpaceDE w:val="0"/>
        <w:autoSpaceDN w:val="0"/>
        <w:adjustRightInd w:val="0"/>
        <w:outlineLvl w:val="1"/>
        <w:rPr>
          <w:b/>
          <w:bCs/>
          <w:u w:val="single"/>
        </w:rPr>
      </w:pPr>
      <w:bookmarkStart w:id="114" w:name="_Toc170466645"/>
      <w:r w:rsidRPr="007B1CB8">
        <w:rPr>
          <w:b/>
          <w:bCs/>
          <w:u w:val="single"/>
        </w:rPr>
        <w:t>Az intézmény igazgatótanácsa</w:t>
      </w:r>
      <w:bookmarkEnd w:id="114"/>
    </w:p>
    <w:p w14:paraId="2D21B1BE" w14:textId="77777777" w:rsidR="007221E4" w:rsidRPr="00A32AEF" w:rsidRDefault="007221E4" w:rsidP="007221E4">
      <w:pPr>
        <w:autoSpaceDE w:val="0"/>
        <w:autoSpaceDN w:val="0"/>
        <w:adjustRightInd w:val="0"/>
      </w:pPr>
    </w:p>
    <w:p w14:paraId="00AC9FB7" w14:textId="77777777" w:rsidR="007221E4" w:rsidRPr="00A32AEF" w:rsidRDefault="007221E4" w:rsidP="007221E4">
      <w:pPr>
        <w:autoSpaceDE w:val="0"/>
        <w:autoSpaceDN w:val="0"/>
        <w:adjustRightInd w:val="0"/>
        <w:jc w:val="both"/>
      </w:pPr>
      <w:r w:rsidRPr="00A32AEF">
        <w:t>Az igazgatótanács feladata az általános művelődési központ intézmény vezetésének segítése, az intézményegységek munkájának összehangolása.</w:t>
      </w:r>
    </w:p>
    <w:p w14:paraId="7977F336" w14:textId="77777777" w:rsidR="007221E4" w:rsidRPr="00A32AEF" w:rsidRDefault="007221E4" w:rsidP="007221E4">
      <w:pPr>
        <w:autoSpaceDE w:val="0"/>
        <w:autoSpaceDN w:val="0"/>
        <w:adjustRightInd w:val="0"/>
        <w:jc w:val="both"/>
      </w:pPr>
    </w:p>
    <w:p w14:paraId="09BA669E" w14:textId="37B5A0F6" w:rsidR="007221E4" w:rsidRPr="00A32AEF" w:rsidRDefault="007221E4" w:rsidP="007221E4">
      <w:pPr>
        <w:autoSpaceDE w:val="0"/>
        <w:autoSpaceDN w:val="0"/>
        <w:adjustRightInd w:val="0"/>
        <w:jc w:val="both"/>
      </w:pPr>
      <w:r w:rsidRPr="00A32AEF">
        <w:t xml:space="preserve">Az intézményegységek jogosultak póttagot is választani, aki a tagot akadályoztatása esetén helyettesíti. Az intézményegység-vezetőket akadályoztatásuk esetén helyettesük </w:t>
      </w:r>
      <w:r w:rsidR="00374BB5" w:rsidRPr="00A32AEF">
        <w:t>teljeskörűen</w:t>
      </w:r>
      <w:r w:rsidRPr="00A32AEF">
        <w:t xml:space="preserve"> helyettesítheti az igazgatótanácsban.</w:t>
      </w:r>
    </w:p>
    <w:p w14:paraId="4EFF6E20" w14:textId="77777777" w:rsidR="007221E4" w:rsidRPr="00A32AEF" w:rsidRDefault="007221E4" w:rsidP="007221E4">
      <w:pPr>
        <w:autoSpaceDE w:val="0"/>
        <w:autoSpaceDN w:val="0"/>
        <w:adjustRightInd w:val="0"/>
      </w:pPr>
    </w:p>
    <w:p w14:paraId="38309A57" w14:textId="77777777" w:rsidR="007221E4" w:rsidRPr="00A32AEF" w:rsidRDefault="007221E4" w:rsidP="007221E4">
      <w:pPr>
        <w:autoSpaceDE w:val="0"/>
        <w:autoSpaceDN w:val="0"/>
        <w:adjustRightInd w:val="0"/>
        <w:jc w:val="both"/>
        <w:rPr>
          <w:u w:val="single"/>
        </w:rPr>
      </w:pPr>
      <w:r w:rsidRPr="00A32AEF">
        <w:rPr>
          <w:u w:val="single"/>
        </w:rPr>
        <w:t>Hatásköre:</w:t>
      </w:r>
    </w:p>
    <w:p w14:paraId="3B9DD7D8"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 éves munkatervének elfogadása,</w:t>
      </w:r>
    </w:p>
    <w:p w14:paraId="316E43F3"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intézményegységek éves munkaterveinek összehangolása,</w:t>
      </w:r>
    </w:p>
    <w:p w14:paraId="6E3189E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14:paraId="7D837D50"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aktuális intézményi feladatok ütemezése, végrehajtásának összehangolása,</w:t>
      </w:r>
    </w:p>
    <w:p w14:paraId="386B5A94"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esetleges közös rendezvények, események előkészítése,</w:t>
      </w:r>
    </w:p>
    <w:p w14:paraId="097EA4A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14:paraId="5A7E6531" w14:textId="77777777" w:rsidR="007221E4" w:rsidRPr="00A32AEF" w:rsidRDefault="007221E4" w:rsidP="007221E4">
      <w:pPr>
        <w:autoSpaceDE w:val="0"/>
        <w:autoSpaceDN w:val="0"/>
        <w:adjustRightInd w:val="0"/>
      </w:pPr>
    </w:p>
    <w:p w14:paraId="3DFCE530" w14:textId="77777777" w:rsidR="007221E4" w:rsidRPr="00A32AEF" w:rsidRDefault="007221E4" w:rsidP="007221E4">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14:paraId="52B05B31" w14:textId="3F3F376D" w:rsidR="00452B7A" w:rsidRDefault="00452B7A">
      <w:pPr>
        <w:suppressAutoHyphens w:val="0"/>
        <w:spacing w:after="160" w:line="259" w:lineRule="auto"/>
        <w:rPr>
          <w:b/>
          <w:bCs/>
        </w:rPr>
      </w:pPr>
      <w:r>
        <w:rPr>
          <w:b/>
          <w:bCs/>
        </w:rPr>
        <w:br w:type="page"/>
      </w:r>
    </w:p>
    <w:p w14:paraId="504A35C5" w14:textId="77777777" w:rsidR="00AC195C" w:rsidRPr="00A32AEF" w:rsidRDefault="00AC195C" w:rsidP="007221E4">
      <w:pPr>
        <w:jc w:val="both"/>
        <w:rPr>
          <w:b/>
          <w:bCs/>
        </w:rPr>
      </w:pPr>
    </w:p>
    <w:p w14:paraId="266BA3ED" w14:textId="6790A0D7" w:rsidR="007221E4" w:rsidRPr="00A32AEF" w:rsidRDefault="007221E4" w:rsidP="007B1CB8">
      <w:pPr>
        <w:pStyle w:val="Listaszerbekezds"/>
        <w:numPr>
          <w:ilvl w:val="1"/>
          <w:numId w:val="132"/>
        </w:numPr>
        <w:jc w:val="both"/>
        <w:outlineLvl w:val="1"/>
      </w:pPr>
      <w:bookmarkStart w:id="115" w:name="_Toc170466646"/>
      <w:r w:rsidRPr="007B1CB8">
        <w:rPr>
          <w:b/>
          <w:bCs/>
          <w:u w:val="single"/>
        </w:rPr>
        <w:t>A szakmai igazgatók</w:t>
      </w:r>
      <w:bookmarkEnd w:id="115"/>
    </w:p>
    <w:p w14:paraId="0A7C6FB3" w14:textId="77777777" w:rsidR="007221E4" w:rsidRDefault="007221E4" w:rsidP="007221E4">
      <w:pPr>
        <w:jc w:val="both"/>
      </w:pPr>
    </w:p>
    <w:p w14:paraId="62D5ED22" w14:textId="77777777" w:rsidR="007221E4" w:rsidRPr="00A32AEF" w:rsidRDefault="007221E4" w:rsidP="007221E4">
      <w:pPr>
        <w:jc w:val="both"/>
      </w:pPr>
      <w:r w:rsidRPr="00A32AEF">
        <w:t>A DÓHSZK vezető távolléte esetén saját szakmai területükön, valamint gazdasági feladatok tekintetében külön szabályzatban rögzített módon ellátják a vezetői feladatokat.</w:t>
      </w:r>
    </w:p>
    <w:p w14:paraId="1FD30E48" w14:textId="77777777" w:rsidR="00DB2314" w:rsidRPr="00A32AEF" w:rsidRDefault="00DB2314" w:rsidP="007221E4">
      <w:pPr>
        <w:jc w:val="both"/>
      </w:pPr>
    </w:p>
    <w:p w14:paraId="799FEF82" w14:textId="77777777" w:rsidR="007221E4" w:rsidRPr="00A32AEF" w:rsidRDefault="007221E4" w:rsidP="007221E4">
      <w:pPr>
        <w:jc w:val="both"/>
      </w:pPr>
      <w:r w:rsidRPr="00A32AEF">
        <w:t>Általános munkavégzésük során:</w:t>
      </w:r>
    </w:p>
    <w:p w14:paraId="07B45840" w14:textId="77777777" w:rsidR="007221E4" w:rsidRPr="00A32AEF" w:rsidRDefault="007221E4" w:rsidP="007221E4">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14:paraId="2CAA32D8" w14:textId="77777777" w:rsidR="007221E4" w:rsidRPr="00A32AEF" w:rsidRDefault="007221E4" w:rsidP="007221E4">
      <w:pPr>
        <w:pStyle w:val="Listaszerbekezds1"/>
        <w:numPr>
          <w:ilvl w:val="0"/>
          <w:numId w:val="9"/>
        </w:numPr>
        <w:jc w:val="both"/>
      </w:pPr>
      <w:r w:rsidRPr="00A32AEF">
        <w:t>Vezetik és ellenőrzik a vezetésük alatt álló intézményegységet</w:t>
      </w:r>
    </w:p>
    <w:p w14:paraId="186D46A9" w14:textId="77777777" w:rsidR="007221E4" w:rsidRPr="00A32AEF" w:rsidRDefault="007221E4" w:rsidP="007221E4">
      <w:pPr>
        <w:pStyle w:val="Listaszerbekezds1"/>
        <w:numPr>
          <w:ilvl w:val="0"/>
          <w:numId w:val="25"/>
        </w:numPr>
        <w:jc w:val="both"/>
      </w:pPr>
      <w:r w:rsidRPr="00A32AEF">
        <w:t>Család- és Gyermekjóléti Központ szakmai igazgatója a Család- és Gyermekjóléti Szolgálatot és Központot és annak szakmai egységeit</w:t>
      </w:r>
    </w:p>
    <w:p w14:paraId="333C9218" w14:textId="77777777" w:rsidR="007221E4" w:rsidRPr="00A32AEF" w:rsidRDefault="007221E4" w:rsidP="007221E4">
      <w:pPr>
        <w:pStyle w:val="Listaszerbekezds1"/>
        <w:numPr>
          <w:ilvl w:val="0"/>
          <w:numId w:val="25"/>
        </w:numPr>
        <w:jc w:val="both"/>
      </w:pPr>
      <w:r w:rsidRPr="00A32AEF">
        <w:t>Óvodai intézményegység-vezető szakmai igazgatója az óvodai intézményegységet és annak tagóvodáit</w:t>
      </w:r>
    </w:p>
    <w:p w14:paraId="35BD6E3F" w14:textId="77777777" w:rsidR="007221E4" w:rsidRDefault="007221E4" w:rsidP="007221E4">
      <w:pPr>
        <w:pStyle w:val="Listaszerbekezds1"/>
        <w:numPr>
          <w:ilvl w:val="0"/>
          <w:numId w:val="25"/>
        </w:numPr>
        <w:jc w:val="both"/>
      </w:pPr>
      <w:r w:rsidRPr="00A32AEF">
        <w:t>Könyvtári intézményegység szakmai igazgatója a Kölcsey Ferenc Városi Könyvtárat és annak telephelyeit</w:t>
      </w:r>
    </w:p>
    <w:p w14:paraId="3F3B4453" w14:textId="77777777" w:rsidR="007221E4" w:rsidRPr="00A32AEF" w:rsidRDefault="007221E4" w:rsidP="007221E4">
      <w:pPr>
        <w:pStyle w:val="Listaszerbekezds1"/>
        <w:jc w:val="both"/>
      </w:pPr>
    </w:p>
    <w:p w14:paraId="5FB8EB08" w14:textId="77777777" w:rsidR="007221E4" w:rsidRPr="00A32AEF" w:rsidRDefault="007221E4" w:rsidP="007221E4">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14:paraId="541D8BAA" w14:textId="77777777" w:rsidR="007221E4" w:rsidRPr="00A32AEF" w:rsidRDefault="007221E4" w:rsidP="007221E4">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14:paraId="0C83D8F8" w14:textId="77777777" w:rsidR="007221E4" w:rsidRPr="00A32AEF" w:rsidRDefault="007221E4" w:rsidP="007221E4">
      <w:pPr>
        <w:pStyle w:val="Listaszerbekezds1"/>
        <w:numPr>
          <w:ilvl w:val="0"/>
          <w:numId w:val="9"/>
        </w:numPr>
        <w:jc w:val="both"/>
      </w:pPr>
      <w:r w:rsidRPr="00A32AEF">
        <w:t>A munkakör ellátásával a DÓHSZK vezető bízza meg és gyakorolja felettük a munkáltatói jogokat.</w:t>
      </w:r>
    </w:p>
    <w:p w14:paraId="39275E43" w14:textId="77777777" w:rsidR="007221E4" w:rsidRPr="00A32AEF" w:rsidRDefault="007221E4" w:rsidP="007221E4">
      <w:pPr>
        <w:jc w:val="both"/>
      </w:pPr>
    </w:p>
    <w:p w14:paraId="365804B6" w14:textId="77777777" w:rsidR="007221E4" w:rsidRPr="00A32AEF" w:rsidRDefault="007221E4" w:rsidP="007221E4">
      <w:pPr>
        <w:jc w:val="both"/>
        <w:rPr>
          <w:b/>
          <w:bCs/>
        </w:rPr>
      </w:pPr>
      <w:r w:rsidRPr="00A32AEF">
        <w:t>Feladatkörüket részletesen a munkaköri leírás tartalmazza.</w:t>
      </w:r>
    </w:p>
    <w:p w14:paraId="69B981D2" w14:textId="77777777" w:rsidR="00E20E3E" w:rsidRDefault="00E20E3E" w:rsidP="007221E4">
      <w:pPr>
        <w:jc w:val="both"/>
        <w:rPr>
          <w:b/>
          <w:bCs/>
        </w:rPr>
      </w:pPr>
    </w:p>
    <w:p w14:paraId="0CB64EFA" w14:textId="22EC2BFD" w:rsidR="007221E4" w:rsidRPr="00A32AEF" w:rsidRDefault="007221E4" w:rsidP="007B1CB8">
      <w:pPr>
        <w:pStyle w:val="Listaszerbekezds"/>
        <w:numPr>
          <w:ilvl w:val="1"/>
          <w:numId w:val="132"/>
        </w:numPr>
        <w:jc w:val="both"/>
        <w:outlineLvl w:val="1"/>
      </w:pPr>
      <w:bookmarkStart w:id="116" w:name="_Toc170466647"/>
      <w:r w:rsidRPr="007B1CB8">
        <w:rPr>
          <w:b/>
          <w:bCs/>
          <w:u w:val="single"/>
        </w:rPr>
        <w:t>A gazdasági vezető</w:t>
      </w:r>
      <w:bookmarkEnd w:id="116"/>
    </w:p>
    <w:p w14:paraId="49007FB2" w14:textId="77777777" w:rsidR="007221E4" w:rsidRDefault="007221E4" w:rsidP="007221E4">
      <w:pPr>
        <w:jc w:val="both"/>
      </w:pPr>
    </w:p>
    <w:p w14:paraId="332FB651" w14:textId="34E87B70" w:rsidR="007221E4" w:rsidRPr="00A32AEF" w:rsidRDefault="007221E4" w:rsidP="007221E4">
      <w:pPr>
        <w:jc w:val="both"/>
      </w:pPr>
      <w:r w:rsidRPr="00A32AEF">
        <w:t xml:space="preserve">A DÓHSZK </w:t>
      </w:r>
      <w:r w:rsidR="002254AA" w:rsidRPr="007B1CB8">
        <w:t>fő</w:t>
      </w:r>
      <w:r w:rsidRPr="00A32AEF">
        <w:t>igazgatójának gazdasági ügyekben illetékes helyettese.</w:t>
      </w:r>
    </w:p>
    <w:p w14:paraId="4872156C" w14:textId="55D45246" w:rsidR="007221E4" w:rsidRPr="00A32AEF" w:rsidRDefault="007221E4" w:rsidP="007221E4">
      <w:pPr>
        <w:jc w:val="both"/>
      </w:pPr>
      <w:r w:rsidRPr="00A32AEF">
        <w:t xml:space="preserve">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w:t>
      </w:r>
      <w:r w:rsidR="002254AA" w:rsidRPr="007B1CB8">
        <w:t>fő</w:t>
      </w:r>
      <w:r w:rsidRPr="00A32AEF">
        <w:t>igazgatója gyakorolja.</w:t>
      </w:r>
    </w:p>
    <w:p w14:paraId="5BAC9B76" w14:textId="77777777" w:rsidR="007221E4" w:rsidRPr="00A32AEF" w:rsidRDefault="007221E4" w:rsidP="007221E4">
      <w:pPr>
        <w:jc w:val="both"/>
      </w:pPr>
      <w:r w:rsidRPr="00A32AEF">
        <w:t>Ellátja mindazokat a feladatokat, gyakorolja azokat a jogokat és teljesíti azokat a kötelezettségeket, amelyek a költségvetési szervek gazdasági vezetőit megilletik, illetve terhelik.</w:t>
      </w:r>
    </w:p>
    <w:p w14:paraId="0D80741E" w14:textId="44EDC387" w:rsidR="007221E4" w:rsidRPr="00A32AEF" w:rsidRDefault="007221E4" w:rsidP="007221E4">
      <w:pPr>
        <w:jc w:val="both"/>
      </w:pPr>
      <w:r w:rsidRPr="00A32AEF">
        <w:t>Feladatkörébe tartozik a DÓHSZK működésével összefüggő gazdasági, pénzügyi, feladatok ellátása, valamint a mindezekkel összefüggésben felmerülő adminisztratív feladatok irányítása.</w:t>
      </w:r>
      <w:r w:rsidR="002254AA">
        <w:t xml:space="preserve"> </w:t>
      </w:r>
      <w:r w:rsidRPr="00A32AEF">
        <w:t xml:space="preserve">Feladatát a DÓHSZK </w:t>
      </w:r>
      <w:r w:rsidR="002254AA" w:rsidRPr="007B1CB8">
        <w:t>fő</w:t>
      </w:r>
      <w:r w:rsidRPr="00FA525B">
        <w:t>i</w:t>
      </w:r>
      <w:r w:rsidRPr="00A32AEF">
        <w:t xml:space="preserve">gazgatójának közvetlen irányításával végzi, munkájáról rendszeresen beszámol a DÓHSZK </w:t>
      </w:r>
      <w:r w:rsidR="004C60CE" w:rsidRPr="007B1CB8">
        <w:t>fő</w:t>
      </w:r>
      <w:r w:rsidRPr="00A32AEF">
        <w:t>igazgatójának.</w:t>
      </w:r>
    </w:p>
    <w:p w14:paraId="4DBF2FF9" w14:textId="09374961" w:rsidR="002254AA" w:rsidRDefault="007221E4" w:rsidP="007221E4">
      <w:pPr>
        <w:jc w:val="both"/>
      </w:pPr>
      <w:r w:rsidRPr="00A32AEF">
        <w:t>Kialakítja a DÓHSZK belső pénzügyi, gazdálkodási rendjét.</w:t>
      </w:r>
    </w:p>
    <w:p w14:paraId="3AA047B6" w14:textId="28D1C6A2" w:rsidR="00452B7A" w:rsidRDefault="00452B7A">
      <w:pPr>
        <w:suppressAutoHyphens w:val="0"/>
        <w:spacing w:after="160" w:line="259" w:lineRule="auto"/>
      </w:pPr>
      <w:r>
        <w:br w:type="page"/>
      </w:r>
    </w:p>
    <w:p w14:paraId="12BE0C98" w14:textId="77777777" w:rsidR="002254AA" w:rsidRDefault="002254AA" w:rsidP="007221E4">
      <w:pPr>
        <w:jc w:val="both"/>
      </w:pPr>
    </w:p>
    <w:p w14:paraId="7814C041" w14:textId="77777777" w:rsidR="007221E4" w:rsidRPr="00A32AEF" w:rsidRDefault="007221E4" w:rsidP="007221E4">
      <w:pPr>
        <w:jc w:val="both"/>
      </w:pPr>
      <w:r w:rsidRPr="00A32AEF">
        <w:t>A gazdasági vezető:</w:t>
      </w:r>
    </w:p>
    <w:p w14:paraId="4F2065D7" w14:textId="77777777" w:rsidR="007221E4" w:rsidRPr="00A32AEF" w:rsidRDefault="007221E4" w:rsidP="007221E4">
      <w:pPr>
        <w:pStyle w:val="Listaszerbekezds1"/>
        <w:numPr>
          <w:ilvl w:val="0"/>
          <w:numId w:val="10"/>
        </w:numPr>
        <w:jc w:val="both"/>
      </w:pPr>
      <w:r w:rsidRPr="00A32AEF">
        <w:t>Felelős a DÓHSZK szakmai működéséhez szükséges pénzeszközök megtervezéséért, az eredményes gazdálkodásért,</w:t>
      </w:r>
    </w:p>
    <w:p w14:paraId="28EFB60F" w14:textId="77777777" w:rsidR="007221E4" w:rsidRPr="00A32AEF" w:rsidRDefault="007221E4" w:rsidP="007221E4">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14:paraId="0F2825D5" w14:textId="77777777" w:rsidR="007221E4" w:rsidRPr="00A32AEF" w:rsidRDefault="007221E4" w:rsidP="007221E4">
      <w:pPr>
        <w:pStyle w:val="Listaszerbekezds1"/>
        <w:numPr>
          <w:ilvl w:val="0"/>
          <w:numId w:val="10"/>
        </w:numPr>
        <w:jc w:val="both"/>
      </w:pPr>
      <w:r w:rsidRPr="00A32AEF">
        <w:t>Felelős a DÓHSZK gazdálkodására vonatkozó szabályok betartásáért, betartatásáért,</w:t>
      </w:r>
    </w:p>
    <w:p w14:paraId="124021B1" w14:textId="19F111B2" w:rsidR="007221E4" w:rsidRPr="00A32AEF" w:rsidRDefault="007221E4" w:rsidP="007221E4">
      <w:pPr>
        <w:pStyle w:val="Listaszerbekezds1"/>
        <w:numPr>
          <w:ilvl w:val="0"/>
          <w:numId w:val="10"/>
        </w:numPr>
        <w:jc w:val="both"/>
      </w:pPr>
      <w:r w:rsidRPr="00A32AEF">
        <w:t xml:space="preserve">Felelős a DÓHSZK </w:t>
      </w:r>
      <w:r w:rsidR="004C60CE" w:rsidRPr="007B1CB8">
        <w:t>fő</w:t>
      </w:r>
      <w:r w:rsidRPr="00A32AEF">
        <w:t>igazgatójával együttesen a vagyonvédelemért, a számviteli rendért, a mérlegbeszámolóban feltüntetett adatok helyességéért, valódiságáért,</w:t>
      </w:r>
    </w:p>
    <w:p w14:paraId="41593773" w14:textId="77777777" w:rsidR="007221E4" w:rsidRPr="00A32AEF" w:rsidRDefault="007221E4" w:rsidP="007221E4">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14:paraId="16B120CE" w14:textId="77777777" w:rsidR="007221E4" w:rsidRPr="00A32AEF" w:rsidRDefault="007221E4" w:rsidP="007221E4">
      <w:pPr>
        <w:pStyle w:val="Listaszerbekezds1"/>
        <w:numPr>
          <w:ilvl w:val="0"/>
          <w:numId w:val="10"/>
        </w:numPr>
        <w:jc w:val="both"/>
      </w:pPr>
      <w:r w:rsidRPr="00A32AEF">
        <w:t>Felelős a jelentések adásáért a felügyeleti szervek részére a DÓHSZK gazdálkodásával kapcsolatosan,</w:t>
      </w:r>
    </w:p>
    <w:p w14:paraId="24443323" w14:textId="50409D66" w:rsidR="007221E4" w:rsidRPr="00A32AEF" w:rsidRDefault="007221E4" w:rsidP="007221E4">
      <w:pPr>
        <w:pStyle w:val="Listaszerbekezds1"/>
        <w:numPr>
          <w:ilvl w:val="0"/>
          <w:numId w:val="10"/>
        </w:numPr>
        <w:jc w:val="both"/>
      </w:pPr>
      <w:r w:rsidRPr="00A32AEF">
        <w:t xml:space="preserve">Gyakorolja az ellenjegyzési jogkört az </w:t>
      </w:r>
      <w:r w:rsidR="004C60CE" w:rsidRPr="007B1CB8">
        <w:t>fő</w:t>
      </w:r>
      <w:r w:rsidRPr="00FA525B">
        <w:t>i</w:t>
      </w:r>
      <w:r w:rsidRPr="00A32AEF">
        <w:t>gazgató, vagy az általa írásban megbízott kötelezettségvállalása, utalványozása esetén, külön szabályzat szerint,</w:t>
      </w:r>
    </w:p>
    <w:p w14:paraId="676A974F" w14:textId="77777777" w:rsidR="007221E4" w:rsidRPr="00A32AEF" w:rsidRDefault="007221E4" w:rsidP="007221E4">
      <w:pPr>
        <w:pStyle w:val="Listaszerbekezds1"/>
        <w:numPr>
          <w:ilvl w:val="0"/>
          <w:numId w:val="10"/>
        </w:numPr>
        <w:jc w:val="both"/>
      </w:pPr>
      <w:r w:rsidRPr="00A32AEF">
        <w:t>ellenjegyzése nélkül kötelezettségvállalásra nem kerülhet sor, illetve követelés nem írható elő,</w:t>
      </w:r>
    </w:p>
    <w:p w14:paraId="7F3BAA7B" w14:textId="77777777" w:rsidR="007221E4" w:rsidRPr="00A32AEF" w:rsidRDefault="007221E4" w:rsidP="007221E4">
      <w:pPr>
        <w:pStyle w:val="Listaszerbekezds1"/>
        <w:numPr>
          <w:ilvl w:val="0"/>
          <w:numId w:val="10"/>
        </w:numPr>
        <w:jc w:val="both"/>
      </w:pPr>
      <w:r w:rsidRPr="00A32AEF">
        <w:t>Gazdasági ügyekben a DÓHSZK-t képviseli külső és felügyeleti szerveknél,</w:t>
      </w:r>
    </w:p>
    <w:p w14:paraId="2F082965" w14:textId="77777777" w:rsidR="007221E4" w:rsidRPr="00A32AEF" w:rsidRDefault="007221E4" w:rsidP="007221E4">
      <w:pPr>
        <w:pStyle w:val="Listaszerbekezds1"/>
        <w:numPr>
          <w:ilvl w:val="0"/>
          <w:numId w:val="10"/>
        </w:numPr>
        <w:jc w:val="both"/>
      </w:pPr>
      <w:r w:rsidRPr="00A32AEF">
        <w:t>Felelős a DÓHSZK állami támogatásának (normatíva) igényléséhez,</w:t>
      </w:r>
    </w:p>
    <w:p w14:paraId="6728D324" w14:textId="77777777" w:rsidR="007221E4" w:rsidRPr="00A32AEF" w:rsidRDefault="007221E4" w:rsidP="007221E4">
      <w:pPr>
        <w:pStyle w:val="Listaszerbekezds1"/>
        <w:numPr>
          <w:ilvl w:val="0"/>
          <w:numId w:val="10"/>
        </w:numPr>
        <w:jc w:val="both"/>
      </w:pPr>
      <w:r w:rsidRPr="00A32AEF">
        <w:t>módosításához és elszámolásához nyújtandó adatszolgáltatás tartalmáért és határidőben történő teljesítéséért,</w:t>
      </w:r>
    </w:p>
    <w:p w14:paraId="243908E9" w14:textId="77777777" w:rsidR="007221E4" w:rsidRPr="00A32AEF" w:rsidRDefault="007221E4" w:rsidP="007221E4">
      <w:pPr>
        <w:pStyle w:val="Listaszerbekezds1"/>
        <w:numPr>
          <w:ilvl w:val="0"/>
          <w:numId w:val="10"/>
        </w:numPr>
        <w:jc w:val="both"/>
      </w:pPr>
      <w:r w:rsidRPr="00A32AEF">
        <w:t>Közvetlenül vezeti és ellenőrzi a Gazdasági Osztályt,</w:t>
      </w:r>
    </w:p>
    <w:p w14:paraId="3B179DA6" w14:textId="77777777" w:rsidR="007221E4" w:rsidRPr="00A32AEF" w:rsidRDefault="007221E4" w:rsidP="007221E4">
      <w:pPr>
        <w:pStyle w:val="Listaszerbekezds1"/>
        <w:numPr>
          <w:ilvl w:val="0"/>
          <w:numId w:val="10"/>
        </w:numPr>
        <w:jc w:val="both"/>
      </w:pPr>
      <w:r w:rsidRPr="00A32AEF">
        <w:t>Iránymutatást ad a szakmai szervezeti egységek gazdasági munkájához és ellenőrzi azt,</w:t>
      </w:r>
    </w:p>
    <w:p w14:paraId="1407BC54" w14:textId="77777777" w:rsidR="007221E4" w:rsidRPr="00A32AEF" w:rsidRDefault="007221E4" w:rsidP="007221E4">
      <w:pPr>
        <w:pStyle w:val="Listaszerbekezds1"/>
        <w:numPr>
          <w:ilvl w:val="0"/>
          <w:numId w:val="10"/>
        </w:numPr>
        <w:jc w:val="both"/>
      </w:pPr>
      <w:r w:rsidRPr="00A32AEF">
        <w:t>Gazdasági intézkedéseket hoz,</w:t>
      </w:r>
    </w:p>
    <w:p w14:paraId="07D09FE3" w14:textId="59E33F30" w:rsidR="007221E4" w:rsidRPr="00A32AEF" w:rsidRDefault="007221E4" w:rsidP="007221E4">
      <w:pPr>
        <w:pStyle w:val="Listaszerbekezds1"/>
        <w:numPr>
          <w:ilvl w:val="0"/>
          <w:numId w:val="10"/>
        </w:numPr>
        <w:jc w:val="both"/>
        <w:rPr>
          <w:b/>
          <w:bCs/>
        </w:rPr>
      </w:pPr>
      <w:r w:rsidRPr="00A32AEF">
        <w:t xml:space="preserve">Felelős a DÓHSZK éves költségvetésének elkészítése, a vonatkozó jogszabályok, előírások és rendeletek szerint a DÓHSZK </w:t>
      </w:r>
      <w:r w:rsidR="004C60CE" w:rsidRPr="007B1CB8">
        <w:t>fő</w:t>
      </w:r>
      <w:r w:rsidRPr="00562F74">
        <w:t>i</w:t>
      </w:r>
      <w:r w:rsidRPr="00A32AEF">
        <w:t>gazgatójától kapott szakmai irányelvek figyelembevételével.</w:t>
      </w:r>
    </w:p>
    <w:p w14:paraId="699271DF" w14:textId="77777777" w:rsidR="007221E4" w:rsidRPr="000E4EDE" w:rsidRDefault="007221E4" w:rsidP="007221E4">
      <w:pPr>
        <w:rPr>
          <w:b/>
          <w:bCs/>
        </w:rPr>
      </w:pPr>
    </w:p>
    <w:p w14:paraId="322770DF" w14:textId="77777777" w:rsidR="007221E4" w:rsidRPr="008C0E71" w:rsidRDefault="007221E4">
      <w:pPr>
        <w:pStyle w:val="Listaszerbekezds"/>
        <w:numPr>
          <w:ilvl w:val="0"/>
          <w:numId w:val="132"/>
        </w:numPr>
        <w:outlineLvl w:val="1"/>
      </w:pPr>
      <w:bookmarkStart w:id="117" w:name="_Toc170466648"/>
      <w:r w:rsidRPr="008C0E71">
        <w:rPr>
          <w:b/>
          <w:u w:val="single"/>
        </w:rPr>
        <w:t>Vezető beosztású közalkalmazottak feladat - és hatásköre</w:t>
      </w:r>
      <w:bookmarkEnd w:id="117"/>
    </w:p>
    <w:p w14:paraId="2E21F454" w14:textId="5D080815" w:rsidR="007221E4" w:rsidRPr="00486B78" w:rsidRDefault="00562F74" w:rsidP="007221E4">
      <w:pPr>
        <w:pStyle w:val="Cmsor2"/>
        <w:ind w:left="709"/>
      </w:pPr>
      <w:bookmarkStart w:id="118" w:name="_Toc170466649"/>
      <w:r>
        <w:rPr>
          <w:rFonts w:ascii="Times New Roman" w:hAnsi="Times New Roman" w:cs="Times New Roman"/>
          <w:bCs w:val="0"/>
          <w:i w:val="0"/>
          <w:sz w:val="24"/>
          <w:szCs w:val="24"/>
          <w:u w:val="single"/>
        </w:rPr>
        <w:t>3</w:t>
      </w:r>
      <w:r w:rsidR="007221E4" w:rsidRPr="008C0E71">
        <w:rPr>
          <w:rFonts w:ascii="Times New Roman" w:hAnsi="Times New Roman" w:cs="Times New Roman"/>
          <w:bCs w:val="0"/>
          <w:i w:val="0"/>
          <w:sz w:val="24"/>
          <w:szCs w:val="24"/>
          <w:u w:val="single"/>
        </w:rPr>
        <w:t>.1</w:t>
      </w:r>
      <w:r w:rsidR="007221E4" w:rsidRPr="008C0E71">
        <w:rPr>
          <w:rFonts w:ascii="Times New Roman" w:hAnsi="Times New Roman" w:cs="Times New Roman"/>
          <w:bCs w:val="0"/>
          <w:i w:val="0"/>
          <w:sz w:val="24"/>
          <w:szCs w:val="24"/>
          <w:u w:val="single"/>
        </w:rPr>
        <w:tab/>
        <w:t>Család- és Gyermekjóléti Központ szakmai igazgatója</w:t>
      </w:r>
      <w:bookmarkEnd w:id="118"/>
    </w:p>
    <w:p w14:paraId="67A701C5" w14:textId="77777777" w:rsidR="007221E4" w:rsidRPr="00A32AEF" w:rsidRDefault="007221E4" w:rsidP="007221E4">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14:paraId="0CFBD8CF" w14:textId="77777777" w:rsidR="007221E4" w:rsidRPr="00A32AEF" w:rsidRDefault="007221E4" w:rsidP="007221E4">
      <w:pPr>
        <w:jc w:val="both"/>
      </w:pPr>
      <w:r w:rsidRPr="00A32AEF">
        <w:t>E tevékenysége körében:</w:t>
      </w:r>
    </w:p>
    <w:p w14:paraId="34B92271" w14:textId="77777777" w:rsidR="007221E4" w:rsidRPr="005F6093" w:rsidRDefault="007221E4" w:rsidP="007221E4">
      <w:pPr>
        <w:pStyle w:val="Listaszerbekezds1"/>
        <w:numPr>
          <w:ilvl w:val="0"/>
          <w:numId w:val="11"/>
        </w:numPr>
        <w:jc w:val="both"/>
      </w:pPr>
      <w:r w:rsidRPr="005F6093">
        <w:t>Közreműködik a DÓHSZK vezetőjének család</w:t>
      </w:r>
      <w:r w:rsidR="003D6988" w:rsidRPr="005F6093">
        <w:t>,</w:t>
      </w:r>
      <w:r w:rsidRPr="005F6093">
        <w:t>- és gyermekjóléti</w:t>
      </w:r>
      <w:r w:rsidR="003D6988" w:rsidRPr="00506DEB">
        <w:t xml:space="preserve">, </w:t>
      </w:r>
      <w:r w:rsidR="003D6988"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14:paraId="3D6B0718" w14:textId="2779B721" w:rsidR="007221E4" w:rsidRPr="005F6093" w:rsidRDefault="007221E4" w:rsidP="007221E4">
      <w:pPr>
        <w:pStyle w:val="Listaszerbekezds1"/>
        <w:numPr>
          <w:ilvl w:val="0"/>
          <w:numId w:val="11"/>
        </w:numPr>
        <w:jc w:val="both"/>
      </w:pPr>
      <w:r w:rsidRPr="00506DEB">
        <w:lastRenderedPageBreak/>
        <w:t>Ellátja a családsegítés</w:t>
      </w:r>
      <w:r w:rsidR="003D6988" w:rsidRPr="00ED18B9">
        <w:t>i,</w:t>
      </w:r>
      <w:r w:rsidRPr="00ED18B9">
        <w:t xml:space="preserve"> a gyermekjóléti</w:t>
      </w:r>
      <w:r w:rsidR="003D6988" w:rsidRPr="00ED18B9">
        <w:t xml:space="preserve"> </w:t>
      </w:r>
      <w:r w:rsidR="003D6988" w:rsidRPr="004A0AF3">
        <w:t>és óvodai és iskolai szociális segítő</w:t>
      </w:r>
      <w:r w:rsidR="003D6988" w:rsidRPr="005F6093">
        <w:t xml:space="preserve"> </w:t>
      </w:r>
      <w:r w:rsidRPr="005F6093">
        <w:t>alapellátási feladatok irányítását, eljár a családsegítési</w:t>
      </w:r>
      <w:r w:rsidR="003D6988" w:rsidRPr="005F6093">
        <w:t>,</w:t>
      </w:r>
      <w:r w:rsidRPr="00506DEB">
        <w:t xml:space="preserve"> gyermekjóléti </w:t>
      </w:r>
      <w:r w:rsidR="003D6988" w:rsidRPr="004A0AF3">
        <w:t>és óvodai és iskolai szociális segítő</w:t>
      </w:r>
      <w:r w:rsidR="003D6988" w:rsidRPr="005F6093">
        <w:t xml:space="preserve"> </w:t>
      </w:r>
      <w:r w:rsidRPr="005F6093">
        <w:t>szakmai ügyekben.</w:t>
      </w:r>
    </w:p>
    <w:p w14:paraId="4DFBE67B" w14:textId="77777777" w:rsidR="007221E4" w:rsidRPr="005F6093" w:rsidRDefault="007221E4" w:rsidP="007221E4">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14:paraId="53C5D074" w14:textId="77777777" w:rsidR="007221E4" w:rsidRPr="00ED18B9" w:rsidRDefault="007221E4" w:rsidP="007221E4">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14:paraId="66DACED3" w14:textId="77777777" w:rsidR="007221E4" w:rsidRPr="00A32AEF" w:rsidRDefault="007221E4" w:rsidP="007221E4">
      <w:pPr>
        <w:rPr>
          <w:b/>
          <w:bCs/>
        </w:rPr>
      </w:pPr>
    </w:p>
    <w:p w14:paraId="733D68F0" w14:textId="39BDAA51" w:rsidR="007221E4" w:rsidRPr="00486B78" w:rsidRDefault="00562F74" w:rsidP="007221E4">
      <w:pPr>
        <w:pStyle w:val="Cmsor2"/>
        <w:ind w:left="709"/>
        <w:rPr>
          <w:u w:val="single"/>
        </w:rPr>
      </w:pPr>
      <w:bookmarkStart w:id="119" w:name="_Toc170466650"/>
      <w:r>
        <w:rPr>
          <w:rFonts w:ascii="Times New Roman" w:hAnsi="Times New Roman" w:cs="Times New Roman"/>
          <w:bCs w:val="0"/>
          <w:i w:val="0"/>
          <w:sz w:val="24"/>
          <w:szCs w:val="24"/>
          <w:u w:val="single"/>
        </w:rPr>
        <w:t>3</w:t>
      </w:r>
      <w:r w:rsidR="007221E4" w:rsidRPr="008C0E71">
        <w:rPr>
          <w:rFonts w:ascii="Times New Roman" w:hAnsi="Times New Roman" w:cs="Times New Roman"/>
          <w:bCs w:val="0"/>
          <w:i w:val="0"/>
          <w:sz w:val="24"/>
          <w:szCs w:val="24"/>
          <w:u w:val="single"/>
        </w:rPr>
        <w:t>.2</w:t>
      </w:r>
      <w:r w:rsidR="007221E4" w:rsidRPr="008C0E71">
        <w:rPr>
          <w:rFonts w:ascii="Times New Roman" w:hAnsi="Times New Roman" w:cs="Times New Roman"/>
          <w:bCs w:val="0"/>
          <w:i w:val="0"/>
          <w:sz w:val="24"/>
          <w:szCs w:val="24"/>
          <w:u w:val="single"/>
        </w:rPr>
        <w:tab/>
        <w:t xml:space="preserve"> </w:t>
      </w:r>
      <w:r w:rsidR="007221E4" w:rsidRPr="008C0E71">
        <w:rPr>
          <w:rFonts w:ascii="Times New Roman" w:hAnsi="Times New Roman" w:cs="Times New Roman"/>
          <w:i w:val="0"/>
          <w:sz w:val="24"/>
          <w:szCs w:val="24"/>
          <w:u w:val="single"/>
        </w:rPr>
        <w:t>Család- és Gyermekjóléti Szolgálat szakmai egység vezetője (szakmai egység vezető)</w:t>
      </w:r>
      <w:bookmarkEnd w:id="119"/>
    </w:p>
    <w:p w14:paraId="15EFBBCC" w14:textId="77777777" w:rsidR="007221E4" w:rsidRPr="00A32AEF" w:rsidRDefault="007221E4" w:rsidP="007221E4">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14:paraId="29043749" w14:textId="77777777" w:rsidR="007221E4" w:rsidRPr="00A32AEF" w:rsidRDefault="007221E4" w:rsidP="007221E4">
      <w:pPr>
        <w:pStyle w:val="Listaszerbekezds1"/>
        <w:numPr>
          <w:ilvl w:val="0"/>
          <w:numId w:val="13"/>
        </w:numPr>
        <w:jc w:val="both"/>
      </w:pPr>
      <w:r w:rsidRPr="00A32AEF">
        <w:t>Ellátja a szervezeti egységben a gondozási, szervezési és szolgáltatási feladatok irányítását és felügyeletét.</w:t>
      </w:r>
    </w:p>
    <w:p w14:paraId="21C9AB83" w14:textId="77777777" w:rsidR="007221E4" w:rsidRPr="00A32AEF" w:rsidRDefault="007221E4" w:rsidP="007221E4">
      <w:pPr>
        <w:pStyle w:val="Listaszerbekezds1"/>
        <w:numPr>
          <w:ilvl w:val="0"/>
          <w:numId w:val="13"/>
        </w:numPr>
        <w:jc w:val="both"/>
      </w:pPr>
      <w:r w:rsidRPr="00A32AEF">
        <w:t>Elkészíti a szakmai irányítása alá tartozó szervezeti egység éves szakmai munkatervét és ellenőrzi a végrehajtását.</w:t>
      </w:r>
    </w:p>
    <w:p w14:paraId="50C578B6" w14:textId="77777777" w:rsidR="007221E4" w:rsidRPr="00A32AEF" w:rsidRDefault="007221E4" w:rsidP="007221E4">
      <w:pPr>
        <w:pStyle w:val="Listaszerbekezds1"/>
        <w:numPr>
          <w:ilvl w:val="0"/>
          <w:numId w:val="13"/>
        </w:numPr>
        <w:jc w:val="both"/>
      </w:pPr>
      <w:r w:rsidRPr="00A32AEF">
        <w:t>Ellenőrzi a szervezeti egység részére kötelezően előírt szakmai nyilvántartások vezetését.</w:t>
      </w:r>
    </w:p>
    <w:p w14:paraId="42B4B9D4" w14:textId="77777777" w:rsidR="007221E4" w:rsidRPr="00A32AEF" w:rsidRDefault="007221E4" w:rsidP="007221E4">
      <w:pPr>
        <w:pStyle w:val="Listaszerbekezds1"/>
        <w:numPr>
          <w:ilvl w:val="0"/>
          <w:numId w:val="13"/>
        </w:numPr>
        <w:jc w:val="both"/>
      </w:pPr>
      <w:r w:rsidRPr="00A32AEF">
        <w:t>Részt vesz a költségvetés előkészítő tervezésében.</w:t>
      </w:r>
    </w:p>
    <w:p w14:paraId="2A49E072" w14:textId="77777777" w:rsidR="007221E4" w:rsidRPr="00A32AEF" w:rsidRDefault="007221E4" w:rsidP="007221E4">
      <w:pPr>
        <w:pStyle w:val="Listaszerbekezds1"/>
        <w:numPr>
          <w:ilvl w:val="0"/>
          <w:numId w:val="13"/>
        </w:numPr>
        <w:jc w:val="both"/>
      </w:pPr>
      <w:r w:rsidRPr="00A32AEF">
        <w:t>A szervezeti egység dolgozói részére elkészíti a munkaköri leírásokat.</w:t>
      </w:r>
    </w:p>
    <w:p w14:paraId="6F343480" w14:textId="77777777" w:rsidR="007221E4" w:rsidRPr="00A32AEF" w:rsidRDefault="007221E4" w:rsidP="007221E4">
      <w:pPr>
        <w:pStyle w:val="Listaszerbekezds1"/>
        <w:numPr>
          <w:ilvl w:val="0"/>
          <w:numId w:val="13"/>
        </w:numPr>
        <w:jc w:val="both"/>
      </w:pPr>
      <w:r w:rsidRPr="00A32AEF">
        <w:t>Munkáltatói jogkört nem gyakorol, de javaslatot tesz a felvételre kerülő új munkatárs személyére.</w:t>
      </w:r>
    </w:p>
    <w:p w14:paraId="40CF1074" w14:textId="77777777" w:rsidR="007221E4" w:rsidRPr="00A32AEF" w:rsidRDefault="007221E4" w:rsidP="007221E4">
      <w:pPr>
        <w:pStyle w:val="Listaszerbekezds1"/>
        <w:numPr>
          <w:ilvl w:val="0"/>
          <w:numId w:val="13"/>
        </w:numPr>
        <w:jc w:val="both"/>
      </w:pPr>
      <w:r w:rsidRPr="00A32AEF">
        <w:t>Elkészíti az éves szabadságtervet, egyben gondoskodik a szükséges helyettesítések megszervezéséről.</w:t>
      </w:r>
    </w:p>
    <w:p w14:paraId="62B71904" w14:textId="77777777" w:rsidR="007221E4" w:rsidRPr="00A32AEF" w:rsidRDefault="007221E4" w:rsidP="007221E4">
      <w:pPr>
        <w:pStyle w:val="Listaszerbekezds1"/>
        <w:numPr>
          <w:ilvl w:val="0"/>
          <w:numId w:val="13"/>
        </w:numPr>
        <w:jc w:val="both"/>
      </w:pPr>
      <w:r w:rsidRPr="00A32AEF">
        <w:t>Rendszeresen részt vesz a team megbeszéléseken, segítséget nyújt a megoldandó problémák kezelésében.</w:t>
      </w:r>
    </w:p>
    <w:p w14:paraId="2547975B" w14:textId="77777777" w:rsidR="007221E4" w:rsidRPr="00A32AEF" w:rsidRDefault="007221E4" w:rsidP="007221E4">
      <w:pPr>
        <w:pStyle w:val="Listaszerbekezds1"/>
        <w:numPr>
          <w:ilvl w:val="0"/>
          <w:numId w:val="13"/>
        </w:numPr>
        <w:jc w:val="both"/>
      </w:pPr>
      <w:r w:rsidRPr="00A32AEF">
        <w:t>Részt vesz a vezetői értekezleten.</w:t>
      </w:r>
    </w:p>
    <w:p w14:paraId="46863CEC" w14:textId="77777777" w:rsidR="007221E4" w:rsidRPr="00A32AEF" w:rsidRDefault="007221E4" w:rsidP="007221E4">
      <w:pPr>
        <w:pStyle w:val="Listaszerbekezds1"/>
        <w:numPr>
          <w:ilvl w:val="0"/>
          <w:numId w:val="13"/>
        </w:numPr>
        <w:jc w:val="both"/>
      </w:pPr>
      <w:r w:rsidRPr="00A32AEF">
        <w:t>Aktívan részt vesz az új módszerek és ellátási formák kidolgozásában.</w:t>
      </w:r>
    </w:p>
    <w:p w14:paraId="26DC12C9" w14:textId="77777777" w:rsidR="007221E4" w:rsidRPr="00A32AEF" w:rsidRDefault="007221E4" w:rsidP="007221E4">
      <w:pPr>
        <w:pStyle w:val="Listaszerbekezds1"/>
        <w:numPr>
          <w:ilvl w:val="0"/>
          <w:numId w:val="13"/>
        </w:numPr>
        <w:jc w:val="both"/>
      </w:pPr>
      <w:r w:rsidRPr="00A32AEF">
        <w:t>Figyelemmel kíséri a szakmai területéhez kapcsolódóan kiírt pályázatokat.</w:t>
      </w:r>
    </w:p>
    <w:p w14:paraId="63C975D2" w14:textId="77777777" w:rsidR="007221E4" w:rsidRPr="00A32AEF" w:rsidRDefault="007221E4" w:rsidP="007221E4">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14:paraId="42B9DA19" w14:textId="77777777" w:rsidR="007221E4" w:rsidRPr="00A32AEF" w:rsidRDefault="007221E4" w:rsidP="007221E4">
      <w:pPr>
        <w:numPr>
          <w:ilvl w:val="0"/>
          <w:numId w:val="13"/>
        </w:numPr>
        <w:suppressAutoHyphens w:val="0"/>
        <w:autoSpaceDE w:val="0"/>
        <w:autoSpaceDN w:val="0"/>
        <w:adjustRightInd w:val="0"/>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6EF0BEA1" w14:textId="77777777" w:rsidR="007221E4" w:rsidRPr="00A32AEF" w:rsidRDefault="007221E4" w:rsidP="007221E4">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14:paraId="24CE269E" w14:textId="77777777" w:rsidR="007221E4" w:rsidRPr="00A32AEF" w:rsidRDefault="007221E4" w:rsidP="007221E4">
      <w:pPr>
        <w:pStyle w:val="Listaszerbekezds1"/>
        <w:ind w:left="360"/>
        <w:jc w:val="both"/>
        <w:rPr>
          <w:b/>
          <w:bCs/>
        </w:rPr>
      </w:pPr>
    </w:p>
    <w:p w14:paraId="13AC4641" w14:textId="77777777" w:rsidR="007221E4" w:rsidRPr="00A32AEF" w:rsidRDefault="007221E4" w:rsidP="007221E4">
      <w:pPr>
        <w:rPr>
          <w:bCs/>
        </w:rPr>
      </w:pPr>
      <w:r w:rsidRPr="00A32AEF">
        <w:rPr>
          <w:bCs/>
        </w:rPr>
        <w:t>Feladat és hatáskörét részletesen a munkaköri leírás tartalmazza.</w:t>
      </w:r>
    </w:p>
    <w:p w14:paraId="2591C8A3" w14:textId="10945FD3" w:rsidR="007221E4" w:rsidRPr="00486B78" w:rsidRDefault="00562F74" w:rsidP="007221E4">
      <w:pPr>
        <w:pStyle w:val="Cmsor2"/>
        <w:ind w:left="709"/>
      </w:pPr>
      <w:bookmarkStart w:id="120" w:name="_Toc170466651"/>
      <w:r>
        <w:rPr>
          <w:rFonts w:ascii="Times New Roman" w:hAnsi="Times New Roman" w:cs="Times New Roman"/>
          <w:bCs w:val="0"/>
          <w:i w:val="0"/>
          <w:sz w:val="24"/>
          <w:szCs w:val="24"/>
          <w:u w:val="single"/>
        </w:rPr>
        <w:t>3</w:t>
      </w:r>
      <w:r w:rsidR="007221E4" w:rsidRPr="008C0E71">
        <w:rPr>
          <w:rFonts w:ascii="Times New Roman" w:hAnsi="Times New Roman" w:cs="Times New Roman"/>
          <w:bCs w:val="0"/>
          <w:i w:val="0"/>
          <w:sz w:val="24"/>
          <w:szCs w:val="24"/>
          <w:u w:val="single"/>
        </w:rPr>
        <w:t>.3</w:t>
      </w:r>
      <w:r w:rsidR="007221E4" w:rsidRPr="008C0E71">
        <w:rPr>
          <w:rFonts w:ascii="Times New Roman" w:hAnsi="Times New Roman" w:cs="Times New Roman"/>
          <w:bCs w:val="0"/>
          <w:i w:val="0"/>
          <w:sz w:val="24"/>
          <w:szCs w:val="24"/>
          <w:u w:val="single"/>
        </w:rPr>
        <w:tab/>
        <w:t>A Család- és gyermekjóléti járási szolgáltatási szakmai egység vezetője</w:t>
      </w:r>
      <w:bookmarkEnd w:id="120"/>
    </w:p>
    <w:p w14:paraId="64CAE53D" w14:textId="77777777" w:rsidR="007221E4" w:rsidRPr="00A32AEF" w:rsidRDefault="007221E4" w:rsidP="007221E4">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14:paraId="56C92EB3" w14:textId="77777777" w:rsidR="007221E4" w:rsidRPr="00A32AEF" w:rsidRDefault="007221E4" w:rsidP="007221E4">
      <w:pPr>
        <w:pStyle w:val="Listaszerbekezds1"/>
        <w:numPr>
          <w:ilvl w:val="0"/>
          <w:numId w:val="12"/>
        </w:numPr>
        <w:jc w:val="both"/>
      </w:pPr>
      <w:r w:rsidRPr="00A32AEF">
        <w:lastRenderedPageBreak/>
        <w:t>Ellátja a szervezeti egységben a gondozási, szervezési és szolgáltatási feladatok irányítását és felügyeletét.</w:t>
      </w:r>
    </w:p>
    <w:p w14:paraId="7F116530" w14:textId="77777777" w:rsidR="007221E4" w:rsidRPr="00A32AEF" w:rsidRDefault="007221E4" w:rsidP="007221E4">
      <w:pPr>
        <w:pStyle w:val="Listaszerbekezds1"/>
        <w:numPr>
          <w:ilvl w:val="0"/>
          <w:numId w:val="12"/>
        </w:numPr>
        <w:jc w:val="both"/>
      </w:pPr>
      <w:r w:rsidRPr="00A32AEF">
        <w:t>Elkészíti a szakmai irányítása alá tartozó szervezeti egység éves szakmai munkatervét és ellenőrzi a végrehajtását.</w:t>
      </w:r>
    </w:p>
    <w:p w14:paraId="5963CC4F" w14:textId="77777777" w:rsidR="007221E4" w:rsidRPr="00A32AEF" w:rsidRDefault="007221E4" w:rsidP="007221E4">
      <w:pPr>
        <w:pStyle w:val="Listaszerbekezds1"/>
        <w:numPr>
          <w:ilvl w:val="0"/>
          <w:numId w:val="12"/>
        </w:numPr>
        <w:jc w:val="both"/>
      </w:pPr>
      <w:r w:rsidRPr="00A32AEF">
        <w:t>Ellenőrzi a szervezeti egység részére kötelezően előírt szakmai nyilvántartások vezetését.</w:t>
      </w:r>
    </w:p>
    <w:p w14:paraId="64A1E5DD" w14:textId="77777777" w:rsidR="007221E4" w:rsidRPr="00A32AEF" w:rsidRDefault="007221E4" w:rsidP="007221E4">
      <w:pPr>
        <w:pStyle w:val="Listaszerbekezds1"/>
        <w:numPr>
          <w:ilvl w:val="0"/>
          <w:numId w:val="12"/>
        </w:numPr>
        <w:jc w:val="both"/>
      </w:pPr>
      <w:r w:rsidRPr="00A32AEF">
        <w:t>Részt vesz a költségvetés előkészítő tervezésében.</w:t>
      </w:r>
    </w:p>
    <w:p w14:paraId="31FC3018" w14:textId="77777777" w:rsidR="007221E4" w:rsidRPr="00A32AEF" w:rsidRDefault="007221E4" w:rsidP="007221E4">
      <w:pPr>
        <w:pStyle w:val="Listaszerbekezds1"/>
        <w:numPr>
          <w:ilvl w:val="0"/>
          <w:numId w:val="12"/>
        </w:numPr>
        <w:jc w:val="both"/>
      </w:pPr>
      <w:r w:rsidRPr="00A32AEF">
        <w:t>A szervezeti egység dolgozói részére elkészíti a munkaköri leírásokat.</w:t>
      </w:r>
    </w:p>
    <w:p w14:paraId="32CDD645" w14:textId="77777777" w:rsidR="007221E4" w:rsidRPr="00A32AEF" w:rsidRDefault="007221E4" w:rsidP="007221E4">
      <w:pPr>
        <w:pStyle w:val="Listaszerbekezds1"/>
        <w:numPr>
          <w:ilvl w:val="0"/>
          <w:numId w:val="12"/>
        </w:numPr>
        <w:jc w:val="both"/>
      </w:pPr>
      <w:r w:rsidRPr="00A32AEF">
        <w:t>Munkáltatói jogkört nem gyakorol, de javaslatot tesz a felvételre kerülő új munkatárs személyére.</w:t>
      </w:r>
    </w:p>
    <w:p w14:paraId="1DA1EED5" w14:textId="77777777" w:rsidR="007221E4" w:rsidRPr="00A32AEF" w:rsidRDefault="007221E4" w:rsidP="007221E4">
      <w:pPr>
        <w:pStyle w:val="Listaszerbekezds1"/>
        <w:numPr>
          <w:ilvl w:val="0"/>
          <w:numId w:val="12"/>
        </w:numPr>
        <w:jc w:val="both"/>
      </w:pPr>
      <w:r w:rsidRPr="00A32AEF">
        <w:t>Elkészíti az éves szabadságtervet, egyben gondoskodik a szükséges helyettesítések megszervezéséről.</w:t>
      </w:r>
    </w:p>
    <w:p w14:paraId="68542C15" w14:textId="77777777" w:rsidR="007221E4" w:rsidRPr="00A32AEF" w:rsidRDefault="007221E4" w:rsidP="007221E4">
      <w:pPr>
        <w:pStyle w:val="Listaszerbekezds1"/>
        <w:numPr>
          <w:ilvl w:val="0"/>
          <w:numId w:val="12"/>
        </w:numPr>
        <w:jc w:val="both"/>
      </w:pPr>
      <w:r w:rsidRPr="00A32AEF">
        <w:t>Rendszeresen részt vesz a team megbeszéléseken, segítséget nyújt a megoldandó problémák kezelésében.</w:t>
      </w:r>
    </w:p>
    <w:p w14:paraId="002BFF25" w14:textId="77777777" w:rsidR="007221E4" w:rsidRPr="00A32AEF" w:rsidRDefault="007221E4" w:rsidP="007221E4">
      <w:pPr>
        <w:pStyle w:val="Listaszerbekezds1"/>
        <w:numPr>
          <w:ilvl w:val="0"/>
          <w:numId w:val="12"/>
        </w:numPr>
        <w:jc w:val="both"/>
      </w:pPr>
      <w:r w:rsidRPr="00A32AEF">
        <w:t>Részt vesz a vezetői értekezleten.</w:t>
      </w:r>
    </w:p>
    <w:p w14:paraId="32E7D5EE" w14:textId="77777777" w:rsidR="007221E4" w:rsidRPr="00A32AEF" w:rsidRDefault="007221E4" w:rsidP="007221E4">
      <w:pPr>
        <w:pStyle w:val="Listaszerbekezds1"/>
        <w:numPr>
          <w:ilvl w:val="0"/>
          <w:numId w:val="12"/>
        </w:numPr>
        <w:jc w:val="both"/>
      </w:pPr>
      <w:r w:rsidRPr="00A32AEF">
        <w:t>Aktívan részt vesz az új módszerek és ellátási formák kidolgozásában.</w:t>
      </w:r>
    </w:p>
    <w:p w14:paraId="0306DABE" w14:textId="77777777" w:rsidR="007221E4" w:rsidRPr="00A32AEF" w:rsidRDefault="007221E4" w:rsidP="007221E4">
      <w:pPr>
        <w:pStyle w:val="Listaszerbekezds1"/>
        <w:numPr>
          <w:ilvl w:val="0"/>
          <w:numId w:val="12"/>
        </w:numPr>
        <w:jc w:val="both"/>
      </w:pPr>
      <w:r w:rsidRPr="00A32AEF">
        <w:t>Figyelemmel kíséri a szakmai területéhez kapcsolódóan kiírt pályázatokat.</w:t>
      </w:r>
    </w:p>
    <w:p w14:paraId="39024D44" w14:textId="77777777" w:rsidR="007221E4" w:rsidRPr="00A32AEF" w:rsidRDefault="007221E4" w:rsidP="007221E4">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14:paraId="285B03EC" w14:textId="77777777" w:rsidR="007221E4" w:rsidRPr="00A32AEF" w:rsidRDefault="007221E4" w:rsidP="007221E4">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39349B21" w14:textId="0614D4B1" w:rsidR="007221E4" w:rsidRPr="00A32AEF" w:rsidRDefault="007221E4" w:rsidP="007221E4">
      <w:pPr>
        <w:rPr>
          <w:b/>
          <w:bCs/>
        </w:rPr>
      </w:pPr>
      <w:r w:rsidRPr="00A32AEF">
        <w:rPr>
          <w:bCs/>
        </w:rPr>
        <w:t>Feladat és hatáskörét részletesen a munkaköri leírás tartalmazza.</w:t>
      </w:r>
    </w:p>
    <w:p w14:paraId="793872C2" w14:textId="2313FE7E" w:rsidR="007221E4" w:rsidRPr="00486B78" w:rsidRDefault="008C53DB" w:rsidP="007221E4">
      <w:pPr>
        <w:pStyle w:val="Cmsor2"/>
        <w:ind w:left="709"/>
      </w:pPr>
      <w:bookmarkStart w:id="121" w:name="_Toc170466652"/>
      <w:r>
        <w:rPr>
          <w:rFonts w:ascii="Times New Roman" w:hAnsi="Times New Roman" w:cs="Times New Roman"/>
          <w:bCs w:val="0"/>
          <w:i w:val="0"/>
          <w:sz w:val="24"/>
          <w:szCs w:val="24"/>
          <w:u w:val="single"/>
        </w:rPr>
        <w:t>3</w:t>
      </w:r>
      <w:r w:rsidR="007221E4" w:rsidRPr="008C0E71">
        <w:rPr>
          <w:rFonts w:ascii="Times New Roman" w:hAnsi="Times New Roman" w:cs="Times New Roman"/>
          <w:bCs w:val="0"/>
          <w:i w:val="0"/>
          <w:sz w:val="24"/>
          <w:szCs w:val="24"/>
          <w:u w:val="single"/>
        </w:rPr>
        <w:t>.4</w:t>
      </w:r>
      <w:r w:rsidR="007221E4" w:rsidRPr="008C0E71">
        <w:rPr>
          <w:rFonts w:ascii="Times New Roman" w:hAnsi="Times New Roman" w:cs="Times New Roman"/>
          <w:bCs w:val="0"/>
          <w:i w:val="0"/>
          <w:sz w:val="24"/>
          <w:szCs w:val="24"/>
          <w:u w:val="single"/>
        </w:rPr>
        <w:tab/>
        <w:t xml:space="preserve"> Bölcsődevezetők</w:t>
      </w:r>
      <w:bookmarkEnd w:id="121"/>
    </w:p>
    <w:p w14:paraId="05978347" w14:textId="7DFBF099" w:rsidR="007221E4" w:rsidRPr="00A32AEF" w:rsidRDefault="007221E4" w:rsidP="007221E4">
      <w:pPr>
        <w:jc w:val="both"/>
      </w:pPr>
      <w:r w:rsidRPr="00A32AEF">
        <w:t xml:space="preserve">A DÓHSZK </w:t>
      </w:r>
      <w:r w:rsidR="004C60CE" w:rsidRPr="007B1CB8">
        <w:t>fő</w:t>
      </w:r>
      <w:r w:rsidRPr="00A32AEF">
        <w:t>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14:paraId="2093E594" w14:textId="77777777" w:rsidR="007221E4" w:rsidRPr="00A32AEF" w:rsidRDefault="007221E4" w:rsidP="007221E4">
      <w:pPr>
        <w:pStyle w:val="Listaszerbekezds1"/>
        <w:numPr>
          <w:ilvl w:val="0"/>
          <w:numId w:val="14"/>
        </w:numPr>
        <w:jc w:val="both"/>
      </w:pPr>
      <w:r w:rsidRPr="00A32AEF">
        <w:t>Felelősek a bölcsődei telephelyen dolgozók munkájáért, a bölcsődében gondozott gyermekek harmonikus fejlődéséért.</w:t>
      </w:r>
    </w:p>
    <w:p w14:paraId="64DB2DBD" w14:textId="77777777" w:rsidR="007221E4" w:rsidRPr="00A32AEF" w:rsidRDefault="007221E4" w:rsidP="007221E4">
      <w:pPr>
        <w:pStyle w:val="Listaszerbekezds1"/>
        <w:numPr>
          <w:ilvl w:val="0"/>
          <w:numId w:val="14"/>
        </w:numPr>
        <w:jc w:val="both"/>
      </w:pPr>
      <w:r w:rsidRPr="00A32AEF">
        <w:t>A helyi adottságok figyelembevételével megszervezik a bölcsődék munkarendjét, a gyermekek napirendjét és a dolgozók munkaidő beosztását.</w:t>
      </w:r>
    </w:p>
    <w:p w14:paraId="477696BC" w14:textId="77777777" w:rsidR="007221E4" w:rsidRPr="00A32AEF" w:rsidRDefault="007221E4" w:rsidP="007221E4">
      <w:pPr>
        <w:pStyle w:val="Listaszerbekezds1"/>
        <w:numPr>
          <w:ilvl w:val="0"/>
          <w:numId w:val="14"/>
        </w:numPr>
        <w:jc w:val="both"/>
      </w:pPr>
      <w:r w:rsidRPr="00A32AEF">
        <w:t>Kezelik a bölcsőde gyógyszerkészletét, gondoskodnak a gyógyszerek megfelelő tárolásáról.</w:t>
      </w:r>
    </w:p>
    <w:p w14:paraId="2B81736E" w14:textId="77777777" w:rsidR="007221E4" w:rsidRPr="00A32AEF" w:rsidRDefault="007221E4" w:rsidP="007221E4">
      <w:pPr>
        <w:pStyle w:val="Listaszerbekezds1"/>
        <w:numPr>
          <w:ilvl w:val="0"/>
          <w:numId w:val="14"/>
        </w:numPr>
        <w:jc w:val="both"/>
      </w:pPr>
      <w:r w:rsidRPr="00A32AEF">
        <w:t>Feladatuk az orvosi adminisztráció végzésének elősegítése is.</w:t>
      </w:r>
    </w:p>
    <w:p w14:paraId="2036013B" w14:textId="77777777" w:rsidR="007221E4" w:rsidRPr="00A32AEF" w:rsidRDefault="007221E4" w:rsidP="007221E4">
      <w:pPr>
        <w:pStyle w:val="Listaszerbekezds1"/>
        <w:numPr>
          <w:ilvl w:val="0"/>
          <w:numId w:val="14"/>
        </w:numPr>
        <w:jc w:val="both"/>
      </w:pPr>
      <w:r w:rsidRPr="00A32AEF">
        <w:t>Elkészítik a bölcsőde dolgozóinak munkaköri leírásait</w:t>
      </w:r>
    </w:p>
    <w:p w14:paraId="52D9E5BC" w14:textId="77777777" w:rsidR="007221E4" w:rsidRPr="00A32AEF" w:rsidRDefault="007221E4" w:rsidP="007221E4">
      <w:pPr>
        <w:pStyle w:val="Listaszerbekezds1"/>
        <w:numPr>
          <w:ilvl w:val="0"/>
          <w:numId w:val="14"/>
        </w:numPr>
        <w:jc w:val="both"/>
      </w:pPr>
      <w:r w:rsidRPr="00A32AEF">
        <w:t>Ellenőrzik a bölcsőde nevelési és gondozási feladatainak ellátását.</w:t>
      </w:r>
    </w:p>
    <w:p w14:paraId="0C4F4B12" w14:textId="77777777" w:rsidR="007221E4" w:rsidRPr="00A32AEF" w:rsidRDefault="007221E4" w:rsidP="007221E4">
      <w:pPr>
        <w:pStyle w:val="Listaszerbekezds1"/>
        <w:numPr>
          <w:ilvl w:val="0"/>
          <w:numId w:val="14"/>
        </w:numPr>
        <w:jc w:val="both"/>
      </w:pPr>
      <w:r w:rsidRPr="00A32AEF">
        <w:t>A gyermekcsoportok kialakításánál figyelembe veszik a csoport összetételét, életkori sajátosságait, a dolgozói ellátottságot.</w:t>
      </w:r>
    </w:p>
    <w:p w14:paraId="58FFA8FC" w14:textId="77777777" w:rsidR="007221E4" w:rsidRPr="00A32AEF" w:rsidRDefault="007221E4" w:rsidP="007221E4">
      <w:pPr>
        <w:pStyle w:val="Listaszerbekezds1"/>
        <w:numPr>
          <w:ilvl w:val="0"/>
          <w:numId w:val="14"/>
        </w:numPr>
        <w:jc w:val="both"/>
      </w:pPr>
      <w:r w:rsidRPr="00A32AEF">
        <w:t>Törekszenek arra, hogy minden csoportban maradéktalanul érvényesüljön a személyi állandóság elve.</w:t>
      </w:r>
    </w:p>
    <w:p w14:paraId="6302B545" w14:textId="77777777" w:rsidR="007221E4" w:rsidRPr="00A32AEF" w:rsidRDefault="007221E4" w:rsidP="007221E4">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14:paraId="79F0FD37" w14:textId="77777777" w:rsidR="007221E4" w:rsidRPr="00A32AEF" w:rsidRDefault="007221E4" w:rsidP="007221E4">
      <w:pPr>
        <w:pStyle w:val="Listaszerbekezds1"/>
        <w:numPr>
          <w:ilvl w:val="0"/>
          <w:numId w:val="14"/>
        </w:numPr>
        <w:jc w:val="both"/>
      </w:pPr>
      <w:r w:rsidRPr="00A32AEF">
        <w:t>Vezetik az előírt nyilvántartásokat, elkészítik a napi létszámjelentést.</w:t>
      </w:r>
    </w:p>
    <w:p w14:paraId="2D2F2F6D" w14:textId="77777777" w:rsidR="007221E4" w:rsidRPr="00A32AEF" w:rsidRDefault="007221E4" w:rsidP="007221E4">
      <w:pPr>
        <w:pStyle w:val="Listaszerbekezds1"/>
        <w:numPr>
          <w:ilvl w:val="0"/>
          <w:numId w:val="14"/>
        </w:numPr>
        <w:jc w:val="both"/>
      </w:pPr>
      <w:r w:rsidRPr="00A32AEF">
        <w:t>Gondoskodnak a dolgozók balesetvédelmi, és tűzvédelmi oktatásának megszervezéséről, a tűzvédelmi, munkavédelmi utasítások betartásáról.</w:t>
      </w:r>
    </w:p>
    <w:p w14:paraId="063B3999" w14:textId="77777777" w:rsidR="007221E4" w:rsidRPr="00A32AEF" w:rsidRDefault="007221E4" w:rsidP="007221E4">
      <w:pPr>
        <w:pStyle w:val="Listaszerbekezds1"/>
        <w:numPr>
          <w:ilvl w:val="0"/>
          <w:numId w:val="14"/>
        </w:numPr>
        <w:jc w:val="both"/>
      </w:pPr>
      <w:r w:rsidRPr="00A32AEF">
        <w:lastRenderedPageBreak/>
        <w:t>Ellenőrzik és biztosítják a szakmai és technikai munkafolyamatok szakszerűségét és a higiénés szabályok betartását.</w:t>
      </w:r>
    </w:p>
    <w:p w14:paraId="291D639F" w14:textId="77777777" w:rsidR="007221E4" w:rsidRPr="00A32AEF" w:rsidRDefault="007221E4" w:rsidP="007221E4">
      <w:pPr>
        <w:pStyle w:val="Listaszerbekezds1"/>
        <w:numPr>
          <w:ilvl w:val="0"/>
          <w:numId w:val="14"/>
        </w:numPr>
        <w:jc w:val="both"/>
      </w:pPr>
      <w:r w:rsidRPr="00A32AEF">
        <w:t>Kapcsolatot tartanak a szülőkkel, értékelik a bölcsődei munkával kapcsolatos észrevételeket és továbbítják az intézményvezetőnek.</w:t>
      </w:r>
    </w:p>
    <w:p w14:paraId="678397B6" w14:textId="77777777" w:rsidR="007221E4" w:rsidRPr="00A32AEF" w:rsidRDefault="007221E4" w:rsidP="007221E4">
      <w:pPr>
        <w:pStyle w:val="Listaszerbekezds1"/>
        <w:numPr>
          <w:ilvl w:val="0"/>
          <w:numId w:val="14"/>
        </w:numPr>
        <w:jc w:val="both"/>
      </w:pPr>
      <w:r w:rsidRPr="00A32AEF">
        <w:t>Folyamatos kapcsolatot ápolnak az óvodákkal, segítik a szülőket a megfelelő Intézmény kiválasztásában.</w:t>
      </w:r>
    </w:p>
    <w:p w14:paraId="3E600FDD" w14:textId="77777777" w:rsidR="007221E4" w:rsidRPr="00A32AEF" w:rsidRDefault="007221E4" w:rsidP="007221E4">
      <w:pPr>
        <w:pStyle w:val="Listaszerbekezds1"/>
        <w:numPr>
          <w:ilvl w:val="0"/>
          <w:numId w:val="14"/>
        </w:numPr>
        <w:jc w:val="both"/>
      </w:pPr>
      <w:r w:rsidRPr="00A32AEF">
        <w:t>Szervezik, és közösen levezetik a munkaértekezleteket, szülői értekezleteket.</w:t>
      </w:r>
    </w:p>
    <w:p w14:paraId="064D5699" w14:textId="77777777" w:rsidR="007221E4" w:rsidRPr="00A32AEF" w:rsidRDefault="007221E4" w:rsidP="007221E4">
      <w:pPr>
        <w:pStyle w:val="Listaszerbekezds1"/>
        <w:numPr>
          <w:ilvl w:val="0"/>
          <w:numId w:val="14"/>
        </w:numPr>
        <w:jc w:val="both"/>
      </w:pPr>
      <w:r w:rsidRPr="00A32AEF">
        <w:t>Rendszeresen ellenőrzik a szakdolgozók, a technikai munkatársak munkáját és etikai magatartását.</w:t>
      </w:r>
    </w:p>
    <w:p w14:paraId="5FFFDFBB" w14:textId="77777777" w:rsidR="007221E4" w:rsidRPr="00A32AEF" w:rsidRDefault="007221E4" w:rsidP="007221E4">
      <w:pPr>
        <w:pStyle w:val="Listaszerbekezds1"/>
        <w:numPr>
          <w:ilvl w:val="0"/>
          <w:numId w:val="14"/>
        </w:numPr>
        <w:jc w:val="both"/>
      </w:pPr>
      <w:r w:rsidRPr="00A32AEF">
        <w:t>Közreműködnek a felújítási és karbantartási munkák előkészítésében és szervezésében.</w:t>
      </w:r>
    </w:p>
    <w:p w14:paraId="7636F2F4" w14:textId="77777777" w:rsidR="007221E4" w:rsidRPr="00A32AEF" w:rsidRDefault="007221E4" w:rsidP="007221E4">
      <w:pPr>
        <w:pStyle w:val="Listaszerbekezds1"/>
        <w:numPr>
          <w:ilvl w:val="0"/>
          <w:numId w:val="14"/>
        </w:numPr>
        <w:jc w:val="both"/>
      </w:pPr>
      <w:r w:rsidRPr="00A32AEF">
        <w:t>Ellenőrzik a kisgyermeknevelők által vezetett dokumentációt, a takarítás elvégzését.</w:t>
      </w:r>
    </w:p>
    <w:p w14:paraId="35137BAB" w14:textId="77777777" w:rsidR="007221E4" w:rsidRPr="00A32AEF" w:rsidRDefault="007221E4" w:rsidP="007221E4">
      <w:pPr>
        <w:pStyle w:val="Listaszerbekezds1"/>
        <w:numPr>
          <w:ilvl w:val="0"/>
          <w:numId w:val="14"/>
        </w:numPr>
        <w:jc w:val="both"/>
      </w:pPr>
      <w:r w:rsidRPr="00A32AEF">
        <w:t>Közreműködnek az étkezési térítési díjak beszedésében.</w:t>
      </w:r>
    </w:p>
    <w:p w14:paraId="477C20DE" w14:textId="77777777" w:rsidR="007221E4" w:rsidRPr="00A32AEF" w:rsidRDefault="007221E4" w:rsidP="007221E4">
      <w:pPr>
        <w:jc w:val="both"/>
      </w:pPr>
      <w:r w:rsidRPr="00A32AEF">
        <w:t>A bölcsődei vezetők feladatköreit a részletes munkaköri leírás tartalmazza.</w:t>
      </w:r>
    </w:p>
    <w:p w14:paraId="0005C503" w14:textId="057CB65B" w:rsidR="007221E4" w:rsidRPr="007B1CB8" w:rsidRDefault="007221E4" w:rsidP="007221E4">
      <w:pPr>
        <w:jc w:val="both"/>
        <w:rPr>
          <w:b/>
        </w:rPr>
      </w:pPr>
    </w:p>
    <w:p w14:paraId="1C6C81E0" w14:textId="103A12C0" w:rsidR="008C53DB" w:rsidRPr="007B1CB8" w:rsidRDefault="008C53DB" w:rsidP="007B1CB8">
      <w:pPr>
        <w:pStyle w:val="Listaszerbekezds"/>
        <w:numPr>
          <w:ilvl w:val="0"/>
          <w:numId w:val="132"/>
        </w:numPr>
        <w:jc w:val="both"/>
        <w:outlineLvl w:val="1"/>
        <w:rPr>
          <w:b/>
          <w:color w:val="FF0000"/>
        </w:rPr>
      </w:pPr>
      <w:bookmarkStart w:id="122" w:name="_Toc170466653"/>
      <w:r w:rsidRPr="007B1CB8">
        <w:rPr>
          <w:b/>
          <w:color w:val="FF0000"/>
        </w:rPr>
        <w:t xml:space="preserve">Az óvodai vezetők </w:t>
      </w:r>
      <w:r w:rsidR="004E67C4" w:rsidRPr="004E67C4">
        <w:rPr>
          <w:b/>
          <w:color w:val="FF0000"/>
        </w:rPr>
        <w:t>teljesítményért</w:t>
      </w:r>
      <w:r w:rsidR="004E67C4">
        <w:rPr>
          <w:b/>
          <w:color w:val="FF0000"/>
        </w:rPr>
        <w:t>éke</w:t>
      </w:r>
      <w:r w:rsidR="004E67C4" w:rsidRPr="004E67C4">
        <w:rPr>
          <w:b/>
          <w:color w:val="FF0000"/>
        </w:rPr>
        <w:t>lés</w:t>
      </w:r>
      <w:ins w:id="123" w:author="dr. Schindler-Baranyai Lilla" w:date="2024-07-15T09:29:00Z">
        <w:r w:rsidR="00374BB5">
          <w:rPr>
            <w:b/>
            <w:color w:val="FF0000"/>
          </w:rPr>
          <w:t>év</w:t>
        </w:r>
      </w:ins>
      <w:del w:id="124" w:author="dr. Schindler-Baranyai Lilla" w:date="2024-07-15T09:29:00Z">
        <w:r w:rsidR="004E67C4" w:rsidRPr="004E67C4" w:rsidDel="00374BB5">
          <w:rPr>
            <w:b/>
            <w:color w:val="FF0000"/>
          </w:rPr>
          <w:delText>s</w:delText>
        </w:r>
      </w:del>
      <w:r w:rsidR="004E67C4" w:rsidRPr="004E67C4">
        <w:rPr>
          <w:b/>
          <w:color w:val="FF0000"/>
        </w:rPr>
        <w:t>el</w:t>
      </w:r>
      <w:r w:rsidRPr="007B1CB8">
        <w:rPr>
          <w:b/>
          <w:color w:val="FF0000"/>
        </w:rPr>
        <w:t xml:space="preserve"> kapcsolatos jo</w:t>
      </w:r>
      <w:r w:rsidR="007632B9" w:rsidRPr="007B1CB8">
        <w:rPr>
          <w:b/>
          <w:color w:val="FF0000"/>
        </w:rPr>
        <w:t>g</w:t>
      </w:r>
      <w:r w:rsidRPr="007B1CB8">
        <w:rPr>
          <w:b/>
          <w:color w:val="FF0000"/>
        </w:rPr>
        <w:t>körök</w:t>
      </w:r>
      <w:bookmarkEnd w:id="122"/>
    </w:p>
    <w:p w14:paraId="68754D86" w14:textId="658F5094" w:rsidR="008C53DB" w:rsidRPr="007B1CB8" w:rsidRDefault="008C53DB" w:rsidP="007221E4">
      <w:pPr>
        <w:jc w:val="both"/>
        <w:rPr>
          <w:color w:val="FF0000"/>
        </w:rPr>
      </w:pPr>
    </w:p>
    <w:p w14:paraId="46131F3F" w14:textId="0AD0F751" w:rsidR="00953CF7" w:rsidRPr="007B1CB8" w:rsidRDefault="00953CF7" w:rsidP="00953CF7">
      <w:pPr>
        <w:jc w:val="both"/>
        <w:rPr>
          <w:color w:val="FF0000"/>
        </w:rPr>
      </w:pPr>
      <w:r w:rsidRPr="007B1CB8">
        <w:rPr>
          <w:color w:val="FF0000"/>
        </w:rPr>
        <w:t>A pedagógusok munkáját minden évben a jogszabályi előírások szerint teljesítményértékelési rendszer keretében értékelni kell.</w:t>
      </w:r>
    </w:p>
    <w:p w14:paraId="6E731FAB" w14:textId="2D9F66FE" w:rsidR="007632B9" w:rsidRPr="007B1CB8" w:rsidRDefault="008C53DB" w:rsidP="007221E4">
      <w:pPr>
        <w:jc w:val="both"/>
        <w:rPr>
          <w:color w:val="FF0000"/>
        </w:rPr>
      </w:pPr>
      <w:r w:rsidRPr="007B1CB8">
        <w:rPr>
          <w:color w:val="FF0000"/>
        </w:rPr>
        <w:t xml:space="preserve">A DÓHSZK </w:t>
      </w:r>
      <w:r w:rsidR="007632B9" w:rsidRPr="007B1CB8">
        <w:rPr>
          <w:color w:val="FF0000"/>
        </w:rPr>
        <w:t xml:space="preserve">főigazgatójának értékelését </w:t>
      </w:r>
      <w:del w:id="125" w:author="dr. Schindler-Baranyai Lilla" w:date="2024-07-15T09:30:00Z">
        <w:r w:rsidR="007632B9" w:rsidRPr="007B1CB8" w:rsidDel="00374BB5">
          <w:rPr>
            <w:color w:val="FF0000"/>
          </w:rPr>
          <w:delText xml:space="preserve">a </w:delText>
        </w:r>
      </w:del>
      <w:r w:rsidR="007632B9" w:rsidRPr="007B1CB8">
        <w:rPr>
          <w:color w:val="FF0000"/>
        </w:rPr>
        <w:t>Dunakeszi Város Önkormányzat</w:t>
      </w:r>
      <w:ins w:id="126" w:author="dr. Schindler-Baranyai Lilla" w:date="2024-07-15T09:30:00Z">
        <w:r w:rsidR="00374BB5">
          <w:rPr>
            <w:color w:val="FF0000"/>
          </w:rPr>
          <w:t>a</w:t>
        </w:r>
      </w:ins>
      <w:r w:rsidR="007632B9" w:rsidRPr="007B1CB8">
        <w:rPr>
          <w:color w:val="FF0000"/>
        </w:rPr>
        <w:t xml:space="preserve"> által kijelölt képviselő végzi.</w:t>
      </w:r>
    </w:p>
    <w:p w14:paraId="2B89C7E4" w14:textId="7AEE641C" w:rsidR="002055D2" w:rsidRPr="007B1CB8" w:rsidRDefault="002055D2" w:rsidP="007221E4">
      <w:pPr>
        <w:jc w:val="both"/>
        <w:rPr>
          <w:color w:val="FF0000"/>
        </w:rPr>
      </w:pPr>
      <w:r w:rsidRPr="007B1CB8">
        <w:rPr>
          <w:color w:val="FF0000"/>
        </w:rPr>
        <w:t>Az óv</w:t>
      </w:r>
      <w:r w:rsidR="00EA532A" w:rsidRPr="007B1CB8">
        <w:rPr>
          <w:color w:val="FF0000"/>
        </w:rPr>
        <w:t>odai szakmai igazgató felett a teljesítményértékeléssel kapcsolatos jogkört a DÓ</w:t>
      </w:r>
      <w:r w:rsidR="00CF6172" w:rsidRPr="007B1CB8">
        <w:rPr>
          <w:color w:val="FF0000"/>
        </w:rPr>
        <w:t>H</w:t>
      </w:r>
      <w:r w:rsidR="00EA532A" w:rsidRPr="007B1CB8">
        <w:rPr>
          <w:color w:val="FF0000"/>
        </w:rPr>
        <w:t>SZK főigazgatója gyakorolja.</w:t>
      </w:r>
    </w:p>
    <w:p w14:paraId="14F4C507" w14:textId="168280B2" w:rsidR="00E618B4" w:rsidRDefault="00953CF7" w:rsidP="00E618B4">
      <w:pPr>
        <w:jc w:val="both"/>
        <w:rPr>
          <w:color w:val="FF0000"/>
        </w:rPr>
      </w:pPr>
      <w:r w:rsidRPr="007B1CB8">
        <w:rPr>
          <w:color w:val="FF0000"/>
        </w:rPr>
        <w:t>A</w:t>
      </w:r>
      <w:r w:rsidR="00CF6172" w:rsidRPr="007B1CB8">
        <w:rPr>
          <w:color w:val="FF0000"/>
        </w:rPr>
        <w:t xml:space="preserve"> szakmai igazgató a szakmai igazgató-helyettesek</w:t>
      </w:r>
      <w:r w:rsidRPr="007B1CB8">
        <w:rPr>
          <w:color w:val="FF0000"/>
        </w:rPr>
        <w:t xml:space="preserve"> </w:t>
      </w:r>
      <w:r w:rsidR="00CF6172" w:rsidRPr="007B1CB8">
        <w:rPr>
          <w:color w:val="FF0000"/>
        </w:rPr>
        <w:t xml:space="preserve">és a </w:t>
      </w:r>
      <w:r w:rsidR="008C53DB" w:rsidRPr="007B1CB8">
        <w:rPr>
          <w:color w:val="FF0000"/>
        </w:rPr>
        <w:t>tagintézménye</w:t>
      </w:r>
      <w:r w:rsidR="006302A1">
        <w:rPr>
          <w:color w:val="FF0000"/>
        </w:rPr>
        <w:t>k-</w:t>
      </w:r>
      <w:r w:rsidR="00CF6172" w:rsidRPr="007B1CB8">
        <w:rPr>
          <w:color w:val="FF0000"/>
        </w:rPr>
        <w:t>igazgatóit</w:t>
      </w:r>
      <w:r w:rsidR="00E618B4" w:rsidRPr="007B1CB8">
        <w:rPr>
          <w:color w:val="FF0000"/>
        </w:rPr>
        <w:t>, a</w:t>
      </w:r>
      <w:r w:rsidR="006302A1">
        <w:rPr>
          <w:color w:val="FF0000"/>
        </w:rPr>
        <w:t xml:space="preserve"> tagintézmény-</w:t>
      </w:r>
      <w:r w:rsidR="00E618B4" w:rsidRPr="007B1CB8">
        <w:rPr>
          <w:color w:val="FF0000"/>
        </w:rPr>
        <w:t>igazgat</w:t>
      </w:r>
      <w:r w:rsidR="006302A1">
        <w:rPr>
          <w:color w:val="FF0000"/>
        </w:rPr>
        <w:t>ók a tagintézményük igazgató-</w:t>
      </w:r>
      <w:r w:rsidR="00E618B4" w:rsidRPr="007B1CB8">
        <w:rPr>
          <w:color w:val="FF0000"/>
        </w:rPr>
        <w:t>helyett</w:t>
      </w:r>
      <w:r w:rsidR="007B1CB8">
        <w:rPr>
          <w:color w:val="FF0000"/>
        </w:rPr>
        <w:t>e</w:t>
      </w:r>
      <w:r w:rsidR="00E618B4" w:rsidRPr="007B1CB8">
        <w:rPr>
          <w:color w:val="FF0000"/>
        </w:rPr>
        <w:t>s</w:t>
      </w:r>
      <w:r w:rsidR="007B1CB8">
        <w:rPr>
          <w:color w:val="FF0000"/>
        </w:rPr>
        <w:t>e</w:t>
      </w:r>
      <w:r w:rsidR="00E618B4" w:rsidRPr="007B1CB8">
        <w:rPr>
          <w:color w:val="FF0000"/>
        </w:rPr>
        <w:t>it</w:t>
      </w:r>
      <w:r w:rsidR="007B1CB8">
        <w:rPr>
          <w:color w:val="FF0000"/>
        </w:rPr>
        <w:t>,</w:t>
      </w:r>
      <w:r w:rsidR="00E618B4" w:rsidRPr="007B1CB8">
        <w:rPr>
          <w:color w:val="FF0000"/>
        </w:rPr>
        <w:t xml:space="preserve"> </w:t>
      </w:r>
      <w:r w:rsidR="007B1CB8">
        <w:rPr>
          <w:color w:val="FF0000"/>
        </w:rPr>
        <w:t xml:space="preserve">valamint az ott dolgozó óvodapedagógusokat </w:t>
      </w:r>
      <w:r w:rsidR="00E618B4" w:rsidRPr="007B1CB8">
        <w:rPr>
          <w:color w:val="FF0000"/>
        </w:rPr>
        <w:t>értékeli</w:t>
      </w:r>
      <w:r w:rsidR="007B1CB8">
        <w:rPr>
          <w:color w:val="FF0000"/>
        </w:rPr>
        <w:t>k</w:t>
      </w:r>
      <w:r w:rsidR="00E618B4" w:rsidRPr="007B1CB8">
        <w:rPr>
          <w:color w:val="FF0000"/>
        </w:rPr>
        <w:t>.</w:t>
      </w:r>
    </w:p>
    <w:p w14:paraId="03C4B555" w14:textId="77777777" w:rsidR="007B1CB8" w:rsidRDefault="007B1CB8" w:rsidP="00E618B4">
      <w:pPr>
        <w:jc w:val="both"/>
        <w:rPr>
          <w:color w:val="FF0000"/>
        </w:rPr>
      </w:pPr>
    </w:p>
    <w:p w14:paraId="7863A7D4" w14:textId="2F934F4F" w:rsidR="007221E4" w:rsidRPr="00A32AEF" w:rsidRDefault="00374BB5" w:rsidP="00EA00C8">
      <w:pPr>
        <w:jc w:val="both"/>
      </w:pPr>
      <w:r>
        <w:t>Az ó</w:t>
      </w:r>
      <w:r w:rsidR="007221E4" w:rsidRPr="00A32AEF">
        <w:t>vodák szakmai igazgató-helyetteseinek feladatköreit az SZMSZ VI.5. fejezete tartalmazza</w:t>
      </w:r>
      <w:r w:rsidR="002254AA">
        <w:t>.</w:t>
      </w:r>
    </w:p>
    <w:p w14:paraId="6ED75222" w14:textId="62BD28EE" w:rsidR="008F1622" w:rsidRDefault="00374BB5" w:rsidP="007221E4">
      <w:pPr>
        <w:jc w:val="both"/>
      </w:pPr>
      <w:ins w:id="127" w:author="dr. Schindler-Baranyai Lilla" w:date="2024-07-15T09:31:00Z">
        <w:r>
          <w:t>A t</w:t>
        </w:r>
      </w:ins>
      <w:del w:id="128" w:author="dr. Schindler-Baranyai Lilla" w:date="2024-07-15T09:31:00Z">
        <w:r w:rsidR="002254AA" w:rsidRPr="007B1CB8" w:rsidDel="00374BB5">
          <w:delText>T</w:delText>
        </w:r>
      </w:del>
      <w:r w:rsidR="002254AA" w:rsidRPr="007B1CB8">
        <w:t>agintézmény-igazgatók</w:t>
      </w:r>
      <w:r w:rsidR="007221E4" w:rsidRPr="007B1CB8">
        <w:t xml:space="preserve"> </w:t>
      </w:r>
      <w:r w:rsidR="007221E4" w:rsidRPr="00A32AEF">
        <w:t>feladatköreit az SZMSZ VI.5. fejezete tartalmazza</w:t>
      </w:r>
      <w:r w:rsidR="008F1622">
        <w:t>.</w:t>
      </w:r>
    </w:p>
    <w:p w14:paraId="31EBEC4E" w14:textId="77777777" w:rsidR="002254AA" w:rsidRDefault="002254AA" w:rsidP="007221E4">
      <w:pPr>
        <w:jc w:val="both"/>
      </w:pPr>
    </w:p>
    <w:p w14:paraId="7EA4DE08" w14:textId="77777777" w:rsidR="002254AA" w:rsidRDefault="002254AA" w:rsidP="007221E4">
      <w:pPr>
        <w:jc w:val="both"/>
      </w:pPr>
    </w:p>
    <w:p w14:paraId="0A70C741" w14:textId="77777777" w:rsidR="007221E4" w:rsidRPr="008C0E71" w:rsidRDefault="007221E4" w:rsidP="007221E4">
      <w:pPr>
        <w:pStyle w:val="Cmsor1"/>
        <w:spacing w:before="0" w:after="0"/>
        <w:jc w:val="center"/>
        <w:rPr>
          <w:b w:val="0"/>
          <w:bCs w:val="0"/>
        </w:rPr>
      </w:pPr>
      <w:bookmarkStart w:id="129" w:name="_Toc170466654"/>
      <w:r w:rsidRPr="008C0E71">
        <w:rPr>
          <w:rFonts w:ascii="Times New Roman" w:hAnsi="Times New Roman" w:cs="Times New Roman"/>
          <w:bCs w:val="0"/>
          <w:sz w:val="24"/>
          <w:szCs w:val="24"/>
        </w:rPr>
        <w:t>V. RÉSZ</w:t>
      </w:r>
      <w:bookmarkEnd w:id="129"/>
    </w:p>
    <w:p w14:paraId="2398C5AF" w14:textId="77777777" w:rsidR="007221E4" w:rsidRPr="008C0E71" w:rsidRDefault="007221E4" w:rsidP="007221E4">
      <w:pPr>
        <w:pStyle w:val="Cmsor1"/>
        <w:spacing w:before="0" w:after="0"/>
        <w:jc w:val="center"/>
        <w:rPr>
          <w:b w:val="0"/>
          <w:bCs w:val="0"/>
        </w:rPr>
      </w:pPr>
      <w:bookmarkStart w:id="130" w:name="_Toc170466655"/>
      <w:r w:rsidRPr="008C0E71">
        <w:rPr>
          <w:rFonts w:ascii="Times New Roman" w:hAnsi="Times New Roman" w:cs="Times New Roman"/>
          <w:bCs w:val="0"/>
          <w:sz w:val="24"/>
          <w:szCs w:val="24"/>
        </w:rPr>
        <w:t>A DÓHSZK MŰKÖDÉSE</w:t>
      </w:r>
      <w:bookmarkEnd w:id="130"/>
    </w:p>
    <w:p w14:paraId="36E47F79" w14:textId="77777777" w:rsidR="007221E4" w:rsidRPr="00A32AEF" w:rsidRDefault="007221E4" w:rsidP="007221E4">
      <w:pPr>
        <w:jc w:val="both"/>
        <w:rPr>
          <w:b/>
          <w:bCs/>
        </w:rPr>
      </w:pPr>
    </w:p>
    <w:p w14:paraId="76FB27EF" w14:textId="25FAEEE6" w:rsidR="007221E4" w:rsidRPr="008C0E71" w:rsidRDefault="007221E4" w:rsidP="007B1CB8">
      <w:pPr>
        <w:pStyle w:val="Listaszerbekezds"/>
        <w:numPr>
          <w:ilvl w:val="0"/>
          <w:numId w:val="136"/>
        </w:numPr>
        <w:jc w:val="both"/>
        <w:outlineLvl w:val="1"/>
      </w:pPr>
      <w:bookmarkStart w:id="131" w:name="_Toc170466656"/>
      <w:r w:rsidRPr="007B1CB8">
        <w:rPr>
          <w:b/>
          <w:bCs/>
        </w:rPr>
        <w:t>Általános szabályok</w:t>
      </w:r>
      <w:bookmarkEnd w:id="131"/>
    </w:p>
    <w:p w14:paraId="1C37FA02" w14:textId="77777777" w:rsidR="007221E4" w:rsidRPr="00A32AEF" w:rsidRDefault="007221E4" w:rsidP="007221E4">
      <w:pPr>
        <w:jc w:val="both"/>
        <w:outlineLvl w:val="1"/>
      </w:pPr>
    </w:p>
    <w:p w14:paraId="2A7ECDB5" w14:textId="77777777" w:rsidR="007221E4" w:rsidRPr="008C53DB" w:rsidRDefault="007221E4" w:rsidP="007B1CB8">
      <w:pPr>
        <w:pStyle w:val="Listaszerbekezds"/>
        <w:numPr>
          <w:ilvl w:val="0"/>
          <w:numId w:val="156"/>
        </w:numPr>
        <w:tabs>
          <w:tab w:val="left" w:pos="426"/>
        </w:tabs>
        <w:jc w:val="both"/>
      </w:pPr>
      <w:r w:rsidRPr="008C53DB">
        <w:t>A DÓHSZK intézményegységei folyamatos működését a jogszabályok, az intézményi szabályzatok, az ügyrendek, vezetői utasítások, valamint a fenntartó képviseletében eljáró személy utasításai határozzák meg.</w:t>
      </w:r>
    </w:p>
    <w:p w14:paraId="5DA66E52" w14:textId="77777777" w:rsidR="007221E4" w:rsidRPr="008C53DB" w:rsidRDefault="007221E4" w:rsidP="007B1CB8">
      <w:pPr>
        <w:pStyle w:val="Listaszerbekezds"/>
        <w:numPr>
          <w:ilvl w:val="0"/>
          <w:numId w:val="156"/>
        </w:numPr>
        <w:jc w:val="both"/>
      </w:pPr>
      <w:r w:rsidRPr="008C53DB">
        <w:t>A DÓHSZK vezetőjének és egyéb munkatársainak feladatait az SZMSZ-ben nevesített munkakörökhöz tartozó feladat – és hatáskörök, valamint névre szóló munkaköri leírás szabályozza.</w:t>
      </w:r>
    </w:p>
    <w:p w14:paraId="54E32A43" w14:textId="49135066" w:rsidR="007221E4" w:rsidRDefault="007221E4" w:rsidP="007B1CB8">
      <w:pPr>
        <w:pStyle w:val="Listaszerbekezds"/>
        <w:numPr>
          <w:ilvl w:val="0"/>
          <w:numId w:val="156"/>
        </w:numPr>
        <w:jc w:val="both"/>
      </w:pPr>
      <w:r w:rsidRPr="008C53DB">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14:paraId="050029AE" w14:textId="5A1DC8F7" w:rsidR="00CA1196" w:rsidRDefault="00CA1196" w:rsidP="007B1CB8">
      <w:pPr>
        <w:jc w:val="both"/>
      </w:pPr>
    </w:p>
    <w:p w14:paraId="43B38A4A" w14:textId="359178A2" w:rsidR="00CA1196" w:rsidRDefault="00CA1196" w:rsidP="007B1CB8">
      <w:pPr>
        <w:jc w:val="both"/>
      </w:pPr>
    </w:p>
    <w:p w14:paraId="28CD9C38" w14:textId="77777777" w:rsidR="00CA1196" w:rsidRPr="008C53DB" w:rsidRDefault="00CA1196" w:rsidP="007B1CB8">
      <w:pPr>
        <w:jc w:val="both"/>
      </w:pPr>
    </w:p>
    <w:p w14:paraId="29D92A74" w14:textId="77777777" w:rsidR="007221E4" w:rsidRPr="008C53DB" w:rsidRDefault="007221E4" w:rsidP="007B1CB8">
      <w:pPr>
        <w:pStyle w:val="Listaszerbekezds"/>
        <w:numPr>
          <w:ilvl w:val="0"/>
          <w:numId w:val="156"/>
        </w:numPr>
        <w:jc w:val="both"/>
      </w:pPr>
      <w:r w:rsidRPr="008C53DB">
        <w:t>A DÓHSZK vezető, ha jogszabály másképpen nem rendelkezik</w:t>
      </w:r>
    </w:p>
    <w:p w14:paraId="0B3E5D04" w14:textId="68ED6F24" w:rsidR="007221E4" w:rsidRPr="008C53DB" w:rsidRDefault="007221E4" w:rsidP="007B1CB8">
      <w:pPr>
        <w:pStyle w:val="Listaszerbekezds"/>
        <w:numPr>
          <w:ilvl w:val="1"/>
          <w:numId w:val="156"/>
        </w:numPr>
        <w:jc w:val="both"/>
      </w:pPr>
      <w:r w:rsidRPr="008C53DB">
        <w:t>egyes feladat- és hatásköre gyakorlását az alárendeltségébe tartozó vezetőre írásban</w:t>
      </w:r>
      <w:r w:rsidR="002254AA" w:rsidRPr="008C53DB">
        <w:t> </w:t>
      </w:r>
      <w:r w:rsidRPr="008C53DB">
        <w:t>-</w:t>
      </w:r>
      <w:r w:rsidR="002254AA" w:rsidRPr="008C53DB">
        <w:t> </w:t>
      </w:r>
      <w:r w:rsidRPr="008C53DB">
        <w:t>eseti jelleggel vagy visszavonásig - átruházhatja,</w:t>
      </w:r>
    </w:p>
    <w:p w14:paraId="728310C2" w14:textId="77777777" w:rsidR="007221E4" w:rsidRPr="008C53DB" w:rsidRDefault="007221E4" w:rsidP="007B1CB8">
      <w:pPr>
        <w:pStyle w:val="Listaszerbekezds"/>
        <w:numPr>
          <w:ilvl w:val="1"/>
          <w:numId w:val="156"/>
        </w:numPr>
        <w:jc w:val="both"/>
      </w:pPr>
      <w:r w:rsidRPr="008C53DB">
        <w:t>az alárendeltségébe tartozó személytől bármely ügyet magához vonhat,</w:t>
      </w:r>
    </w:p>
    <w:p w14:paraId="2926C60F" w14:textId="77777777" w:rsidR="007221E4" w:rsidRPr="008C53DB" w:rsidRDefault="007221E4" w:rsidP="007B1CB8">
      <w:pPr>
        <w:pStyle w:val="Listaszerbekezds"/>
        <w:numPr>
          <w:ilvl w:val="1"/>
          <w:numId w:val="156"/>
        </w:numPr>
        <w:jc w:val="both"/>
      </w:pPr>
      <w:r w:rsidRPr="008C53DB">
        <w:t>a szakterületéhez tartozó esetekben – a jogszabályok keretei közt – szükség szerint érdemi utasítást adhat,</w:t>
      </w:r>
    </w:p>
    <w:p w14:paraId="4F88F05C" w14:textId="77777777" w:rsidR="007221E4" w:rsidRPr="008C53DB" w:rsidRDefault="007221E4" w:rsidP="007B1CB8">
      <w:pPr>
        <w:pStyle w:val="Listaszerbekezds"/>
        <w:numPr>
          <w:ilvl w:val="1"/>
          <w:numId w:val="156"/>
        </w:numPr>
        <w:jc w:val="both"/>
      </w:pPr>
      <w:r w:rsidRPr="008C53DB">
        <w:t>a jogszabályok szabta keretek között megsemmisítheti, vagy megváltoztathatja az alárendeltségébe tartozó bármely szervezeti egység vezetője, vagy munkatársa által hozott döntést, illetve kezdeményezheti a döntés megsemmisítését, vagy megváltoztatását.</w:t>
      </w:r>
    </w:p>
    <w:p w14:paraId="5379DB21" w14:textId="5D270B36" w:rsidR="007221E4" w:rsidRPr="00A32AEF" w:rsidRDefault="007221E4" w:rsidP="007B1CB8">
      <w:pPr>
        <w:pStyle w:val="Listaszerbekezds"/>
        <w:numPr>
          <w:ilvl w:val="0"/>
          <w:numId w:val="156"/>
        </w:numPr>
        <w:tabs>
          <w:tab w:val="left" w:pos="284"/>
        </w:tabs>
        <w:jc w:val="both"/>
      </w:pPr>
      <w:r w:rsidRPr="008C53DB">
        <w:t xml:space="preserve">A DÓHSZK-nál foglalkoztatott közalkalmazott, </w:t>
      </w:r>
      <w:r w:rsidR="002254AA" w:rsidRPr="007B1CB8">
        <w:t>köznevelési foglalkoztatotti jogviszonyba</w:t>
      </w:r>
      <w:r w:rsidR="002254AA" w:rsidRPr="008C53DB">
        <w:t xml:space="preserve">, </w:t>
      </w:r>
      <w:r w:rsidRPr="008C53DB">
        <w:t>közmunka keretében dolgozó, a költségvetési szervvel munka-, illetve megbízási jogviszonyban álló</w:t>
      </w:r>
      <w:r w:rsidRPr="00A32AEF">
        <w:t xml:space="preserve"> a gondozottól, ügyféltől pénzt vagy ajándékot nem fogadhat el, illetve sem maga, sem hozzátartozója, egyenes és oldalági rokona a gondozottal személyi, tartási (életjáradéki, öröklési) szerződést nem köthet, gondnokként nem rendelhető ki.</w:t>
      </w:r>
    </w:p>
    <w:p w14:paraId="04D85570" w14:textId="77777777" w:rsidR="007221E4" w:rsidRPr="00A32AEF" w:rsidRDefault="007221E4" w:rsidP="007B1CB8">
      <w:pPr>
        <w:pStyle w:val="Listaszerbekezds"/>
        <w:numPr>
          <w:ilvl w:val="0"/>
          <w:numId w:val="156"/>
        </w:numPr>
        <w:tabs>
          <w:tab w:val="left" w:pos="284"/>
        </w:tabs>
        <w:jc w:val="both"/>
      </w:pPr>
      <w:r w:rsidRPr="00A32AEF">
        <w:t>A DÓHSZK valamennyi dolgozója felelős a területéhez tartozó szakmai szabályok betartásáért.</w:t>
      </w:r>
    </w:p>
    <w:p w14:paraId="7A5251FF" w14:textId="77777777" w:rsidR="007221E4" w:rsidRPr="00A32AEF" w:rsidRDefault="007221E4" w:rsidP="007B1CB8">
      <w:pPr>
        <w:pStyle w:val="Listaszerbekezds"/>
        <w:numPr>
          <w:ilvl w:val="0"/>
          <w:numId w:val="156"/>
        </w:numPr>
        <w:jc w:val="both"/>
      </w:pPr>
      <w:r w:rsidRPr="00A32AEF">
        <w:t>A DÓHSZK szociális feladatokat ellátó dolgozói munkájuk során a Szociális Munka Etikai Kódexe útmutatásai szerint kötelesek eljárni.</w:t>
      </w:r>
    </w:p>
    <w:p w14:paraId="43209933" w14:textId="77777777" w:rsidR="007221E4" w:rsidRPr="00A32AEF" w:rsidRDefault="007221E4" w:rsidP="007B1CB8">
      <w:pPr>
        <w:pStyle w:val="Listaszerbekezds"/>
        <w:numPr>
          <w:ilvl w:val="0"/>
          <w:numId w:val="156"/>
        </w:numPr>
        <w:tabs>
          <w:tab w:val="left" w:pos="284"/>
        </w:tabs>
        <w:jc w:val="both"/>
      </w:pPr>
      <w:r w:rsidRPr="00A32AEF">
        <w:t>A DÓHSZK valamennyi dolgozója felelős az adatvédelemre vonatkozó jogszabályok betartásáért.</w:t>
      </w:r>
    </w:p>
    <w:p w14:paraId="54A21337" w14:textId="77777777" w:rsidR="007221E4" w:rsidRPr="00A32AEF" w:rsidRDefault="007221E4" w:rsidP="007B1CB8">
      <w:pPr>
        <w:pStyle w:val="Listaszerbekezds"/>
        <w:numPr>
          <w:ilvl w:val="0"/>
          <w:numId w:val="156"/>
        </w:numPr>
        <w:tabs>
          <w:tab w:val="left" w:pos="426"/>
        </w:tabs>
        <w:jc w:val="both"/>
      </w:pPr>
      <w:r w:rsidRPr="00A32AEF">
        <w:t>A Szociális Munka Etikai Kódexének és az adatvédelmi jogszabálynak ismertetése az érintett munkavállalók munkába álláskor a munkahelyi vezetők feladata.</w:t>
      </w:r>
    </w:p>
    <w:p w14:paraId="68C80F14" w14:textId="454A0775" w:rsidR="007221E4" w:rsidRPr="00A32AEF" w:rsidRDefault="007221E4" w:rsidP="007B1CB8">
      <w:pPr>
        <w:pStyle w:val="Listaszerbekezds"/>
        <w:numPr>
          <w:ilvl w:val="0"/>
          <w:numId w:val="156"/>
        </w:numPr>
        <w:tabs>
          <w:tab w:val="left" w:pos="426"/>
        </w:tabs>
        <w:jc w:val="both"/>
      </w:pPr>
      <w:r w:rsidRPr="00A32AEF">
        <w:t xml:space="preserve">A kiadmányozásra előkészített iratokat a DÓHSZK </w:t>
      </w:r>
      <w:r w:rsidR="004C60CE" w:rsidRPr="007B1CB8">
        <w:t>fő</w:t>
      </w:r>
      <w:r w:rsidRPr="00A32AEF">
        <w:t>igazgatója által kibocsátott ügyrend szerint kell felterjeszteni a kiadmányozásra jogosult személyhez.</w:t>
      </w:r>
    </w:p>
    <w:p w14:paraId="5DF753E5" w14:textId="77777777" w:rsidR="007221E4" w:rsidRPr="00A32AEF" w:rsidRDefault="007221E4" w:rsidP="007B1CB8">
      <w:pPr>
        <w:pStyle w:val="Listaszerbekezds"/>
        <w:numPr>
          <w:ilvl w:val="0"/>
          <w:numId w:val="15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14:paraId="745A6C07" w14:textId="77777777" w:rsidR="007221E4" w:rsidRPr="00A32AEF" w:rsidRDefault="007221E4" w:rsidP="007B1CB8">
      <w:pPr>
        <w:pStyle w:val="Listaszerbekezds"/>
        <w:numPr>
          <w:ilvl w:val="0"/>
          <w:numId w:val="156"/>
        </w:numPr>
        <w:jc w:val="both"/>
      </w:pPr>
      <w:r w:rsidRPr="00A32AEF">
        <w:t>Az ügyiratok és dokumentumok kezelésének részletes szabályait az iratkezelési szabályzat tartalmazza.</w:t>
      </w:r>
    </w:p>
    <w:p w14:paraId="4BEF41B4" w14:textId="0AE82405" w:rsidR="007221E4" w:rsidRDefault="007221E4" w:rsidP="007B1CB8">
      <w:pPr>
        <w:pStyle w:val="Listaszerbekezds"/>
        <w:numPr>
          <w:ilvl w:val="0"/>
          <w:numId w:val="15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14:paraId="06BA831A" w14:textId="5296FF9D" w:rsidR="00CA1196" w:rsidRDefault="00CA1196" w:rsidP="007B1CB8">
      <w:pPr>
        <w:tabs>
          <w:tab w:val="left" w:pos="426"/>
        </w:tabs>
        <w:jc w:val="both"/>
      </w:pPr>
    </w:p>
    <w:p w14:paraId="05D8FD0F" w14:textId="67A97EEF" w:rsidR="00CA1196" w:rsidRDefault="00CA1196" w:rsidP="007B1CB8">
      <w:pPr>
        <w:tabs>
          <w:tab w:val="left" w:pos="426"/>
        </w:tabs>
        <w:jc w:val="both"/>
      </w:pPr>
    </w:p>
    <w:p w14:paraId="6C779214" w14:textId="77777777" w:rsidR="00CA1196" w:rsidRPr="00A32AEF" w:rsidRDefault="00CA1196" w:rsidP="007B1CB8">
      <w:pPr>
        <w:tabs>
          <w:tab w:val="left" w:pos="426"/>
        </w:tabs>
        <w:jc w:val="both"/>
      </w:pPr>
    </w:p>
    <w:p w14:paraId="34B8654B" w14:textId="328A159B" w:rsidR="007221E4" w:rsidRPr="00A32AEF" w:rsidRDefault="007221E4" w:rsidP="007B1CB8">
      <w:pPr>
        <w:pStyle w:val="Listaszerbekezds"/>
        <w:numPr>
          <w:ilvl w:val="0"/>
          <w:numId w:val="156"/>
        </w:numPr>
        <w:tabs>
          <w:tab w:val="left" w:pos="426"/>
        </w:tabs>
        <w:jc w:val="both"/>
      </w:pPr>
      <w:r w:rsidRPr="00A32AEF">
        <w:t>A DÓHSZK személyzeti ügyeit önállóan intézi</w:t>
      </w:r>
      <w:r w:rsidR="00EA00C8">
        <w:t>.</w:t>
      </w:r>
      <w:r w:rsidRPr="00A32AEF">
        <w:t xml:space="preserve"> </w:t>
      </w:r>
    </w:p>
    <w:p w14:paraId="2112ABFD" w14:textId="766BB4B2" w:rsidR="00C556EE" w:rsidRDefault="007221E4" w:rsidP="007B1CB8">
      <w:pPr>
        <w:pStyle w:val="Listaszerbekezds"/>
        <w:numPr>
          <w:ilvl w:val="0"/>
          <w:numId w:val="156"/>
        </w:numPr>
        <w:jc w:val="both"/>
      </w:pP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14:paraId="645CD629" w14:textId="64F70139" w:rsidR="00AF3BA7" w:rsidRDefault="00AF3BA7" w:rsidP="007221E4">
      <w:pPr>
        <w:jc w:val="both"/>
        <w:rPr>
          <w:b/>
          <w:bCs/>
        </w:rPr>
      </w:pPr>
    </w:p>
    <w:p w14:paraId="72F6E612" w14:textId="77777777" w:rsidR="00700628" w:rsidRPr="00A32AEF" w:rsidRDefault="00700628" w:rsidP="007221E4">
      <w:pPr>
        <w:jc w:val="both"/>
        <w:rPr>
          <w:b/>
          <w:bCs/>
        </w:rPr>
      </w:pPr>
    </w:p>
    <w:p w14:paraId="5890C726" w14:textId="0DF4ED71" w:rsidR="007221E4" w:rsidRPr="007B1CB8" w:rsidRDefault="007221E4" w:rsidP="007B1CB8">
      <w:pPr>
        <w:pStyle w:val="Listaszerbekezds"/>
        <w:numPr>
          <w:ilvl w:val="0"/>
          <w:numId w:val="136"/>
        </w:numPr>
        <w:jc w:val="both"/>
        <w:outlineLvl w:val="1"/>
        <w:rPr>
          <w:b/>
          <w:bCs/>
        </w:rPr>
      </w:pPr>
      <w:bookmarkStart w:id="132" w:name="_Toc170466657"/>
      <w:r w:rsidRPr="007B1CB8">
        <w:rPr>
          <w:b/>
          <w:bCs/>
        </w:rPr>
        <w:t>Részletes szabályok</w:t>
      </w:r>
      <w:bookmarkEnd w:id="132"/>
    </w:p>
    <w:p w14:paraId="4534D7FE" w14:textId="77777777" w:rsidR="007221E4" w:rsidRPr="00A32AEF" w:rsidRDefault="007221E4" w:rsidP="007221E4">
      <w:pPr>
        <w:jc w:val="both"/>
        <w:rPr>
          <w:b/>
          <w:bCs/>
          <w:u w:val="single"/>
        </w:rPr>
      </w:pPr>
    </w:p>
    <w:p w14:paraId="174F074A" w14:textId="48C13637" w:rsidR="007221E4" w:rsidRPr="00A32AEF" w:rsidRDefault="007221E4" w:rsidP="007B1CB8">
      <w:pPr>
        <w:pStyle w:val="Listaszerbekezds"/>
        <w:numPr>
          <w:ilvl w:val="1"/>
          <w:numId w:val="136"/>
        </w:numPr>
        <w:jc w:val="both"/>
      </w:pPr>
      <w:r w:rsidRPr="007B1CB8">
        <w:rPr>
          <w:b/>
          <w:bCs/>
        </w:rPr>
        <w:t>A munkaterv készítése</w:t>
      </w:r>
    </w:p>
    <w:p w14:paraId="4DD75775" w14:textId="77777777" w:rsidR="007221E4" w:rsidRPr="00A32AEF" w:rsidRDefault="007221E4" w:rsidP="007221E4">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14:paraId="5942F879" w14:textId="77777777" w:rsidR="007221E4" w:rsidRPr="00A32AEF" w:rsidRDefault="007221E4" w:rsidP="007221E4">
      <w:pPr>
        <w:jc w:val="both"/>
        <w:rPr>
          <w:b/>
          <w:bCs/>
        </w:rPr>
      </w:pPr>
      <w:r w:rsidRPr="00A32AEF">
        <w:t>A munkatervet a DÓHSZK vezetője hagyja jóvá, tájékoztatásul a fenntartó részére meg kell küldeni.</w:t>
      </w:r>
    </w:p>
    <w:p w14:paraId="3DE5F5C7" w14:textId="77777777" w:rsidR="002254AA" w:rsidRPr="00A32AEF" w:rsidRDefault="002254AA" w:rsidP="007221E4">
      <w:pPr>
        <w:jc w:val="both"/>
        <w:rPr>
          <w:b/>
          <w:bCs/>
        </w:rPr>
      </w:pPr>
    </w:p>
    <w:p w14:paraId="1D3E8C14" w14:textId="6A2590D8" w:rsidR="007221E4" w:rsidRPr="00A32AEF" w:rsidRDefault="007221E4" w:rsidP="007B1CB8">
      <w:pPr>
        <w:pStyle w:val="Listaszerbekezds"/>
        <w:numPr>
          <w:ilvl w:val="1"/>
          <w:numId w:val="136"/>
        </w:numPr>
        <w:jc w:val="both"/>
      </w:pPr>
      <w:r w:rsidRPr="007B1CB8">
        <w:rPr>
          <w:b/>
          <w:bCs/>
        </w:rPr>
        <w:t>A kiadmányozási jog gyakorlása</w:t>
      </w:r>
    </w:p>
    <w:p w14:paraId="03909125" w14:textId="77777777" w:rsidR="007221E4" w:rsidRPr="00A32AEF" w:rsidRDefault="007221E4" w:rsidP="007221E4">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14:paraId="5C1CDC8E" w14:textId="77777777" w:rsidR="007221E4" w:rsidRPr="00A32AEF" w:rsidRDefault="007221E4" w:rsidP="007221E4">
      <w:pPr>
        <w:jc w:val="both"/>
      </w:pPr>
    </w:p>
    <w:p w14:paraId="5A46228E" w14:textId="6030456B" w:rsidR="007221E4" w:rsidRPr="00A32AEF" w:rsidRDefault="007221E4" w:rsidP="007B1CB8">
      <w:pPr>
        <w:pStyle w:val="Listaszerbekezds"/>
        <w:numPr>
          <w:ilvl w:val="1"/>
          <w:numId w:val="136"/>
        </w:numPr>
        <w:jc w:val="both"/>
      </w:pPr>
      <w:r w:rsidRPr="007B1CB8">
        <w:rPr>
          <w:b/>
          <w:bCs/>
        </w:rPr>
        <w:t>A DÓHSZK képviselete</w:t>
      </w:r>
    </w:p>
    <w:p w14:paraId="4FA87BCD" w14:textId="77CDB9B4" w:rsidR="007221E4" w:rsidRPr="00A32AEF" w:rsidRDefault="007221E4" w:rsidP="007221E4">
      <w:pPr>
        <w:jc w:val="both"/>
      </w:pPr>
      <w:r w:rsidRPr="00A32AEF">
        <w:t xml:space="preserve">A DÓHSZK általános képviseletét a DÓHSZK </w:t>
      </w:r>
      <w:r w:rsidR="002254AA" w:rsidRPr="007B1CB8">
        <w:t>főigazgatója</w:t>
      </w:r>
      <w:r w:rsidR="002254AA" w:rsidRPr="00FA525B">
        <w:t xml:space="preserve"> </w:t>
      </w:r>
      <w:r w:rsidRPr="00A32AEF">
        <w:t>látja el.</w:t>
      </w:r>
    </w:p>
    <w:p w14:paraId="0DA235A0" w14:textId="77777777" w:rsidR="007221E4" w:rsidRPr="00A32AEF" w:rsidRDefault="007221E4" w:rsidP="007221E4">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14:paraId="22EFFFE9" w14:textId="77777777" w:rsidR="007221E4" w:rsidRPr="00A32AEF" w:rsidRDefault="007221E4" w:rsidP="007221E4">
      <w:pPr>
        <w:jc w:val="both"/>
        <w:rPr>
          <w:b/>
          <w:bCs/>
        </w:rPr>
      </w:pPr>
    </w:p>
    <w:p w14:paraId="6C395DBE" w14:textId="418AB2A7" w:rsidR="007221E4" w:rsidRPr="00A32AEF" w:rsidRDefault="007221E4" w:rsidP="007B1CB8">
      <w:pPr>
        <w:pStyle w:val="Listaszerbekezds"/>
        <w:numPr>
          <w:ilvl w:val="1"/>
          <w:numId w:val="136"/>
        </w:numPr>
        <w:jc w:val="both"/>
      </w:pPr>
      <w:r w:rsidRPr="007B1CB8">
        <w:rPr>
          <w:b/>
          <w:bCs/>
        </w:rPr>
        <w:t>A sajtóval és a tömegtájékoztatást végző szervekkel való kapcsolattartás rendje</w:t>
      </w:r>
    </w:p>
    <w:p w14:paraId="6FCE2287" w14:textId="2A5A1CD6" w:rsidR="007221E4" w:rsidRPr="00A32AEF" w:rsidRDefault="007221E4" w:rsidP="007221E4">
      <w:pPr>
        <w:jc w:val="both"/>
      </w:pPr>
      <w:r w:rsidRPr="00A32AEF">
        <w:t xml:space="preserve">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w:t>
      </w:r>
      <w:r w:rsidR="002254AA" w:rsidRPr="007B1CB8">
        <w:t>tagintézmény-igazgatók</w:t>
      </w:r>
      <w:r w:rsidRPr="007B1CB8">
        <w:t xml:space="preserve"> </w:t>
      </w:r>
      <w:r w:rsidRPr="00A32AEF">
        <w:t>és telephelyvezetők helyettesítik.</w:t>
      </w:r>
    </w:p>
    <w:p w14:paraId="520F9372" w14:textId="77777777" w:rsidR="007221E4" w:rsidRDefault="007221E4" w:rsidP="007221E4">
      <w:pPr>
        <w:jc w:val="both"/>
      </w:pPr>
      <w:r w:rsidRPr="00A32AEF">
        <w:t>A DÓHSZK vezető ezen tájékoztatási feladat ellátása során a nyilatkozat tényéről tájékoztatja a polgármestert.</w:t>
      </w:r>
    </w:p>
    <w:p w14:paraId="67CAC27C" w14:textId="77777777" w:rsidR="008F1622" w:rsidRPr="00A32AEF" w:rsidRDefault="008F1622" w:rsidP="007221E4">
      <w:pPr>
        <w:jc w:val="both"/>
        <w:rPr>
          <w:b/>
          <w:bCs/>
        </w:rPr>
      </w:pPr>
    </w:p>
    <w:p w14:paraId="03AA30D6" w14:textId="00AE22C1" w:rsidR="007221E4" w:rsidRPr="00A32AEF" w:rsidRDefault="007221E4" w:rsidP="007B1CB8">
      <w:pPr>
        <w:pStyle w:val="Listaszerbekezds"/>
        <w:numPr>
          <w:ilvl w:val="1"/>
          <w:numId w:val="136"/>
        </w:numPr>
        <w:jc w:val="both"/>
      </w:pPr>
      <w:r w:rsidRPr="007B1CB8">
        <w:rPr>
          <w:b/>
          <w:bCs/>
        </w:rPr>
        <w:t>Kötelezettségvállalás, ellenjegyzés, utalványozás, érvényesítés rendje</w:t>
      </w:r>
    </w:p>
    <w:p w14:paraId="332042DB" w14:textId="77777777" w:rsidR="007221E4" w:rsidRPr="00A32AEF" w:rsidRDefault="007221E4" w:rsidP="007221E4">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14:paraId="77B19F7A" w14:textId="77777777" w:rsidR="007221E4" w:rsidRPr="00A32AEF" w:rsidRDefault="007221E4" w:rsidP="007221E4">
      <w:pPr>
        <w:jc w:val="both"/>
        <w:rPr>
          <w:b/>
          <w:bCs/>
        </w:rPr>
      </w:pPr>
    </w:p>
    <w:p w14:paraId="743FF5F1" w14:textId="4A72565C" w:rsidR="007221E4" w:rsidRPr="00A32AEF" w:rsidRDefault="007221E4" w:rsidP="007B1CB8">
      <w:pPr>
        <w:pStyle w:val="Listaszerbekezds"/>
        <w:numPr>
          <w:ilvl w:val="1"/>
          <w:numId w:val="136"/>
        </w:numPr>
        <w:jc w:val="both"/>
      </w:pPr>
      <w:r w:rsidRPr="007B1CB8">
        <w:rPr>
          <w:b/>
          <w:bCs/>
        </w:rPr>
        <w:t>A belső kontrollok, ellenőrzési kötelesség és jog gyakorlása</w:t>
      </w:r>
    </w:p>
    <w:p w14:paraId="54CB0AAC" w14:textId="77777777" w:rsidR="007221E4" w:rsidRDefault="007221E4" w:rsidP="007221E4">
      <w:pPr>
        <w:jc w:val="both"/>
      </w:pPr>
      <w:r w:rsidRPr="00A32AEF">
        <w:t>A belső kontroll kézikönyvben (a továbbiakban BKK) és a belső ellenőrzési kézikönyvben előírtak szerint (a továbbiakban BEK)</w:t>
      </w:r>
    </w:p>
    <w:p w14:paraId="0C654686" w14:textId="77777777" w:rsidR="007221E4" w:rsidRPr="00A32AEF" w:rsidRDefault="007221E4" w:rsidP="007221E4">
      <w:pPr>
        <w:jc w:val="both"/>
        <w:rPr>
          <w:b/>
          <w:bCs/>
        </w:rPr>
      </w:pPr>
    </w:p>
    <w:p w14:paraId="244F3495" w14:textId="4BA5AEA6" w:rsidR="007221E4" w:rsidRPr="007B1CB8" w:rsidRDefault="007221E4" w:rsidP="007B1CB8">
      <w:pPr>
        <w:pStyle w:val="Listaszerbekezds"/>
        <w:numPr>
          <w:ilvl w:val="0"/>
          <w:numId w:val="136"/>
        </w:numPr>
        <w:outlineLvl w:val="1"/>
        <w:rPr>
          <w:b/>
        </w:rPr>
      </w:pPr>
      <w:bookmarkStart w:id="133" w:name="_Toc170466658"/>
      <w:r w:rsidRPr="007B1CB8">
        <w:rPr>
          <w:b/>
        </w:rPr>
        <w:t>A DÓHSZK értekezletei</w:t>
      </w:r>
      <w:bookmarkEnd w:id="133"/>
    </w:p>
    <w:p w14:paraId="0DA110EC" w14:textId="77777777" w:rsidR="007221E4" w:rsidRPr="00A32AEF" w:rsidRDefault="007221E4" w:rsidP="007221E4">
      <w:pPr>
        <w:jc w:val="both"/>
        <w:rPr>
          <w:b/>
          <w:bCs/>
        </w:rPr>
      </w:pPr>
    </w:p>
    <w:p w14:paraId="7712EA93" w14:textId="446547F6" w:rsidR="007221E4" w:rsidRPr="00A32AEF" w:rsidRDefault="007221E4" w:rsidP="007B1CB8">
      <w:pPr>
        <w:pStyle w:val="Listaszerbekezds"/>
        <w:numPr>
          <w:ilvl w:val="1"/>
          <w:numId w:val="136"/>
        </w:numPr>
        <w:jc w:val="both"/>
      </w:pPr>
      <w:r w:rsidRPr="007B1CB8">
        <w:rPr>
          <w:b/>
          <w:bCs/>
        </w:rPr>
        <w:t>Vezetői értekezlet</w:t>
      </w:r>
    </w:p>
    <w:p w14:paraId="2BBDF620" w14:textId="3F64BEBF" w:rsidR="007221E4" w:rsidRPr="00A32AEF" w:rsidRDefault="007221E4" w:rsidP="007221E4">
      <w:pPr>
        <w:jc w:val="both"/>
      </w:pPr>
      <w:r w:rsidRPr="00A32AEF">
        <w:t xml:space="preserve">A DÓHSZK szakmai igazgatói feladatainak kijelölését, feladatokra való felkészülését szolgáló értekezlet, melyet a DÓHSZK </w:t>
      </w:r>
      <w:r w:rsidR="00EE189E" w:rsidRPr="007B1CB8">
        <w:t>főigazgatója</w:t>
      </w:r>
      <w:r w:rsidRPr="00A32AEF">
        <w:t xml:space="preserve">, vagy az általa kijelölt szakmai igazgató vezet. Az értekezlet résztvevői a DÓHSZK </w:t>
      </w:r>
      <w:r w:rsidR="004C60CE" w:rsidRPr="007B1CB8">
        <w:t>fő</w:t>
      </w:r>
      <w:r w:rsidRPr="00A32AEF">
        <w:t>igazgatója, a szakmai igazgatók, a szakmai egység vezetők, a gazdasági</w:t>
      </w:r>
      <w:r w:rsidRPr="00FA525B">
        <w:t xml:space="preserve"> </w:t>
      </w:r>
      <w:r w:rsidR="004C60CE" w:rsidRPr="007B1CB8">
        <w:t>vezető</w:t>
      </w:r>
      <w:r w:rsidRPr="00FA525B">
        <w:t xml:space="preserve">, </w:t>
      </w:r>
      <w:r w:rsidRPr="00A32AEF">
        <w:t xml:space="preserve">valamint a DÓHSZK </w:t>
      </w:r>
      <w:r w:rsidR="00EE189E" w:rsidRPr="007B1CB8">
        <w:t>főigazgatója</w:t>
      </w:r>
      <w:r w:rsidR="00EE189E" w:rsidRPr="00FA525B" w:rsidDel="00EE189E">
        <w:t xml:space="preserve"> </w:t>
      </w:r>
      <w:r w:rsidRPr="00A32AEF">
        <w:t>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14:paraId="3197F2AE" w14:textId="77777777" w:rsidR="007221E4" w:rsidRDefault="007221E4" w:rsidP="007221E4">
      <w:pPr>
        <w:jc w:val="both"/>
      </w:pPr>
    </w:p>
    <w:p w14:paraId="2D45DADF" w14:textId="77777777" w:rsidR="007221E4" w:rsidRPr="008C0E71" w:rsidRDefault="007221E4" w:rsidP="007B1CB8">
      <w:pPr>
        <w:pStyle w:val="Listaszerbekezds"/>
        <w:numPr>
          <w:ilvl w:val="1"/>
          <w:numId w:val="136"/>
        </w:numPr>
        <w:rPr>
          <w:b/>
        </w:rPr>
      </w:pPr>
      <w:r w:rsidRPr="008C0E71">
        <w:rPr>
          <w:b/>
        </w:rPr>
        <w:t>Igazgatótanács értekezlete</w:t>
      </w:r>
    </w:p>
    <w:p w14:paraId="6BEA78CC" w14:textId="16F675A3" w:rsidR="007221E4" w:rsidRPr="00A32AEF" w:rsidRDefault="007221E4" w:rsidP="007221E4">
      <w:pPr>
        <w:autoSpaceDE w:val="0"/>
        <w:autoSpaceDN w:val="0"/>
        <w:adjustRightInd w:val="0"/>
        <w:jc w:val="both"/>
      </w:pPr>
      <w:r w:rsidRPr="00A32AEF">
        <w:t xml:space="preserve">Az Igazgatótanács élén </w:t>
      </w:r>
      <w:r w:rsidR="00EE189E">
        <w:t xml:space="preserve">a </w:t>
      </w:r>
      <w:r w:rsidR="00EE189E" w:rsidRPr="007B1CB8">
        <w:t>főigazgatója</w:t>
      </w:r>
      <w:r w:rsidRPr="00FA525B">
        <w:t xml:space="preserve"> </w:t>
      </w:r>
      <w:r w:rsidRPr="00A32AEF">
        <w:t>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14:paraId="1D291782" w14:textId="77777777" w:rsidR="007221E4" w:rsidRPr="00A32AEF" w:rsidRDefault="007221E4" w:rsidP="007221E4">
      <w:pPr>
        <w:autoSpaceDE w:val="0"/>
        <w:autoSpaceDN w:val="0"/>
        <w:adjustRightInd w:val="0"/>
        <w:jc w:val="both"/>
      </w:pPr>
    </w:p>
    <w:p w14:paraId="4C779132" w14:textId="77777777" w:rsidR="007221E4" w:rsidRPr="00A32AEF" w:rsidRDefault="007221E4" w:rsidP="007221E4">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14:paraId="220A0322" w14:textId="77777777" w:rsidR="007221E4" w:rsidRPr="00A32AEF" w:rsidRDefault="007221E4" w:rsidP="007221E4">
      <w:pPr>
        <w:jc w:val="both"/>
        <w:rPr>
          <w:b/>
          <w:bCs/>
        </w:rPr>
      </w:pPr>
    </w:p>
    <w:p w14:paraId="7526EC44" w14:textId="3090C070" w:rsidR="007221E4" w:rsidRPr="00A32AEF" w:rsidRDefault="00783E93" w:rsidP="007B1CB8">
      <w:pPr>
        <w:tabs>
          <w:tab w:val="left" w:pos="851"/>
        </w:tabs>
        <w:ind w:left="708" w:hanging="282"/>
        <w:jc w:val="both"/>
      </w:pPr>
      <w:r>
        <w:rPr>
          <w:b/>
          <w:bCs/>
        </w:rPr>
        <w:t>3.4</w:t>
      </w:r>
      <w:r w:rsidR="003761A4">
        <w:rPr>
          <w:b/>
          <w:bCs/>
        </w:rPr>
        <w:tab/>
      </w:r>
      <w:r w:rsidR="007221E4" w:rsidRPr="007B1CB8">
        <w:rPr>
          <w:b/>
          <w:bCs/>
        </w:rPr>
        <w:t>Szakmai értekezlet, nevelőtestületi értekezlet</w:t>
      </w:r>
    </w:p>
    <w:p w14:paraId="7142E064" w14:textId="77777777" w:rsidR="007221E4" w:rsidRPr="00A32AEF" w:rsidRDefault="007221E4" w:rsidP="007221E4">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14:paraId="1336DE9C" w14:textId="35BEFD7F" w:rsidR="00696740" w:rsidRDefault="00696740">
      <w:pPr>
        <w:suppressAutoHyphens w:val="0"/>
        <w:spacing w:after="160" w:line="259" w:lineRule="auto"/>
        <w:rPr>
          <w:b/>
          <w:bCs/>
        </w:rPr>
      </w:pPr>
    </w:p>
    <w:p w14:paraId="0570C35E" w14:textId="2FA70899" w:rsidR="007221E4" w:rsidRPr="00A32AEF" w:rsidRDefault="007221E4" w:rsidP="007B1CB8">
      <w:pPr>
        <w:pStyle w:val="Listaszerbekezds"/>
        <w:numPr>
          <w:ilvl w:val="1"/>
          <w:numId w:val="161"/>
        </w:numPr>
        <w:jc w:val="both"/>
      </w:pPr>
      <w:r w:rsidRPr="007B1CB8">
        <w:rPr>
          <w:b/>
          <w:bCs/>
        </w:rPr>
        <w:t>Munkatársi értekezlet</w:t>
      </w:r>
    </w:p>
    <w:p w14:paraId="5203AA24" w14:textId="77777777" w:rsidR="007221E4" w:rsidRPr="00A32AEF" w:rsidRDefault="007221E4" w:rsidP="007221E4">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14:paraId="71A2FB5F" w14:textId="2E36ABD1" w:rsidR="007221E4" w:rsidRDefault="007221E4" w:rsidP="007221E4">
      <w:pPr>
        <w:jc w:val="both"/>
        <w:rPr>
          <w:b/>
          <w:bCs/>
        </w:rPr>
      </w:pPr>
    </w:p>
    <w:p w14:paraId="026A2BD3" w14:textId="2C03E155" w:rsidR="00250261" w:rsidRDefault="00250261" w:rsidP="007221E4">
      <w:pPr>
        <w:jc w:val="both"/>
        <w:rPr>
          <w:b/>
          <w:bCs/>
        </w:rPr>
      </w:pPr>
    </w:p>
    <w:p w14:paraId="2BE836B9" w14:textId="2BE15AC5" w:rsidR="00250261" w:rsidRDefault="00250261" w:rsidP="007221E4">
      <w:pPr>
        <w:jc w:val="both"/>
        <w:rPr>
          <w:b/>
          <w:bCs/>
        </w:rPr>
      </w:pPr>
    </w:p>
    <w:p w14:paraId="7F63F275" w14:textId="77777777" w:rsidR="00250261" w:rsidRPr="00A32AEF" w:rsidRDefault="00250261" w:rsidP="007221E4">
      <w:pPr>
        <w:jc w:val="both"/>
        <w:rPr>
          <w:b/>
          <w:bCs/>
        </w:rPr>
      </w:pPr>
    </w:p>
    <w:p w14:paraId="1492529E" w14:textId="77777777" w:rsidR="007221E4" w:rsidRPr="00A32AEF" w:rsidRDefault="007221E4" w:rsidP="007B1CB8">
      <w:pPr>
        <w:pStyle w:val="Listaszerbekezds1"/>
        <w:numPr>
          <w:ilvl w:val="0"/>
          <w:numId w:val="161"/>
        </w:numPr>
        <w:outlineLvl w:val="1"/>
        <w:rPr>
          <w:b/>
          <w:bCs/>
          <w:u w:val="single"/>
        </w:rPr>
      </w:pPr>
      <w:bookmarkStart w:id="134" w:name="_Toc170466659"/>
      <w:r w:rsidRPr="00A32AEF">
        <w:rPr>
          <w:b/>
          <w:bCs/>
        </w:rPr>
        <w:t>Pénz- és értékkezelés</w:t>
      </w:r>
      <w:bookmarkEnd w:id="134"/>
      <w:r w:rsidRPr="00A32AEF">
        <w:t xml:space="preserve"> </w:t>
      </w:r>
    </w:p>
    <w:p w14:paraId="4C78287A" w14:textId="77777777" w:rsidR="007221E4" w:rsidRPr="00A32AEF" w:rsidRDefault="007221E4" w:rsidP="007221E4">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14:paraId="38B5A930" w14:textId="77777777" w:rsidR="007221E4" w:rsidRPr="00A32AEF" w:rsidRDefault="007221E4" w:rsidP="007221E4">
      <w:pPr>
        <w:jc w:val="both"/>
        <w:rPr>
          <w:b/>
          <w:bCs/>
        </w:rPr>
      </w:pPr>
    </w:p>
    <w:p w14:paraId="2C285A40" w14:textId="77777777" w:rsidR="007221E4" w:rsidRPr="00A32AEF" w:rsidRDefault="007221E4" w:rsidP="007B1CB8">
      <w:pPr>
        <w:pStyle w:val="Listaszerbekezds"/>
        <w:numPr>
          <w:ilvl w:val="0"/>
          <w:numId w:val="161"/>
        </w:numPr>
        <w:jc w:val="both"/>
        <w:outlineLvl w:val="1"/>
      </w:pPr>
      <w:bookmarkStart w:id="135" w:name="_Toc170466660"/>
      <w:r w:rsidRPr="007B1CB8">
        <w:rPr>
          <w:b/>
          <w:bCs/>
        </w:rPr>
        <w:t>A szabadság</w:t>
      </w:r>
      <w:bookmarkEnd w:id="135"/>
    </w:p>
    <w:p w14:paraId="231B0B7D" w14:textId="77777777" w:rsidR="007221E4" w:rsidRPr="00A32AEF" w:rsidRDefault="007221E4" w:rsidP="007221E4">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14:paraId="5F8FC95F" w14:textId="080BB64D" w:rsidR="007221E4" w:rsidRPr="00A32AEF" w:rsidRDefault="007221E4" w:rsidP="007221E4">
      <w:pPr>
        <w:jc w:val="both"/>
        <w:rPr>
          <w:b/>
          <w:bCs/>
        </w:rPr>
      </w:pPr>
      <w:r w:rsidRPr="00A32AEF">
        <w:t>A rendes szabadságot a szabadságolási terv szerint kell kiadni, melynek</w:t>
      </w:r>
      <w:r w:rsidR="00741BB6">
        <w:t xml:space="preserve"> </w:t>
      </w:r>
      <w:r w:rsidRPr="00A32AEF">
        <w:t>kiadására a munkavállaló intézményegység-vezetője jogosult. A rendkívüli, illetve a fizetés nélküli szabadságokat, valamint az intézményegység-vezetői feladatokat ellátó munkavállalók szabadságait a DÓHSZK vezetője 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14:paraId="2A2D332E" w14:textId="77777777" w:rsidR="007221E4" w:rsidRPr="00A32AEF" w:rsidRDefault="007221E4" w:rsidP="007221E4">
      <w:pPr>
        <w:jc w:val="both"/>
        <w:rPr>
          <w:b/>
          <w:bCs/>
        </w:rPr>
      </w:pPr>
    </w:p>
    <w:p w14:paraId="2311343E" w14:textId="77777777" w:rsidR="007221E4" w:rsidRPr="00A32AEF" w:rsidRDefault="007221E4" w:rsidP="007B1CB8">
      <w:pPr>
        <w:pStyle w:val="Listaszerbekezds"/>
        <w:numPr>
          <w:ilvl w:val="0"/>
          <w:numId w:val="161"/>
        </w:numPr>
        <w:jc w:val="both"/>
        <w:outlineLvl w:val="1"/>
      </w:pPr>
      <w:bookmarkStart w:id="136" w:name="_Toc170466661"/>
      <w:r w:rsidRPr="007B1CB8">
        <w:rPr>
          <w:b/>
          <w:bCs/>
        </w:rPr>
        <w:t>A helyettesítés rendje</w:t>
      </w:r>
      <w:bookmarkEnd w:id="136"/>
    </w:p>
    <w:p w14:paraId="660E01C4" w14:textId="352F28D4" w:rsidR="007221E4" w:rsidRPr="00A32AEF" w:rsidRDefault="007221E4" w:rsidP="007221E4">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w:t>
      </w:r>
      <w:r w:rsidR="00741BB6">
        <w:t xml:space="preserve">, </w:t>
      </w:r>
      <w:r w:rsidR="00741BB6" w:rsidRPr="007B1CB8">
        <w:t>tagintézmény igazgatók</w:t>
      </w:r>
      <w:r w:rsidR="00741BB6" w:rsidRPr="00FA525B">
        <w:t>,</w:t>
      </w:r>
      <w:r w:rsidRPr="00FA525B">
        <w:t xml:space="preserve"> </w:t>
      </w:r>
      <w:r w:rsidRPr="00A32AEF">
        <w:t>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14:paraId="4266B4D6" w14:textId="77777777" w:rsidR="007221E4" w:rsidRPr="00A32AEF" w:rsidRDefault="007221E4" w:rsidP="007221E4">
      <w:pPr>
        <w:jc w:val="both"/>
        <w:rPr>
          <w:b/>
          <w:bCs/>
        </w:rPr>
      </w:pPr>
    </w:p>
    <w:p w14:paraId="79346083" w14:textId="05AA053C" w:rsidR="007221E4" w:rsidRPr="00A32AEF" w:rsidRDefault="007221E4" w:rsidP="007B1CB8">
      <w:pPr>
        <w:pStyle w:val="Listaszerbekezds"/>
        <w:numPr>
          <w:ilvl w:val="0"/>
          <w:numId w:val="161"/>
        </w:numPr>
        <w:jc w:val="both"/>
        <w:outlineLvl w:val="1"/>
      </w:pPr>
      <w:bookmarkStart w:id="137" w:name="_Toc170466662"/>
      <w:r w:rsidRPr="007B1CB8">
        <w:rPr>
          <w:b/>
          <w:bCs/>
        </w:rPr>
        <w:t>A munkakörök végleges, illetve ideiglenes átadása - átvétele</w:t>
      </w:r>
      <w:bookmarkEnd w:id="137"/>
    </w:p>
    <w:p w14:paraId="69677B92" w14:textId="77777777" w:rsidR="007221E4" w:rsidRPr="00A32AEF" w:rsidRDefault="007221E4" w:rsidP="007221E4">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14:paraId="654123EB" w14:textId="77777777" w:rsidR="00741BB6" w:rsidRDefault="00741BB6" w:rsidP="007221E4">
      <w:pPr>
        <w:rPr>
          <w:b/>
          <w:bCs/>
        </w:rPr>
      </w:pPr>
    </w:p>
    <w:p w14:paraId="06CC8204" w14:textId="2B281084" w:rsidR="008D2445" w:rsidRDefault="008D2445" w:rsidP="007221E4">
      <w:pPr>
        <w:rPr>
          <w:b/>
          <w:bCs/>
        </w:rPr>
      </w:pPr>
      <w:r>
        <w:rPr>
          <w:b/>
          <w:bCs/>
        </w:rPr>
        <w:br w:type="page"/>
      </w:r>
    </w:p>
    <w:p w14:paraId="2F2C5BBD" w14:textId="77777777" w:rsidR="007221E4" w:rsidRPr="00A32AEF" w:rsidRDefault="007221E4" w:rsidP="007B1CB8">
      <w:pPr>
        <w:pStyle w:val="Listaszerbekezds1"/>
        <w:ind w:left="0"/>
        <w:jc w:val="center"/>
        <w:outlineLvl w:val="0"/>
        <w:rPr>
          <w:b/>
        </w:rPr>
      </w:pPr>
      <w:bookmarkStart w:id="138" w:name="_Toc170466663"/>
      <w:r w:rsidRPr="00A32AEF">
        <w:rPr>
          <w:b/>
        </w:rPr>
        <w:lastRenderedPageBreak/>
        <w:t>VI. RÉSZ</w:t>
      </w:r>
      <w:bookmarkEnd w:id="138"/>
    </w:p>
    <w:p w14:paraId="53C81ECD" w14:textId="77777777" w:rsidR="007221E4" w:rsidRPr="00A32AEF" w:rsidRDefault="007221E4" w:rsidP="007B1CB8">
      <w:pPr>
        <w:pStyle w:val="Listaszerbekezds1"/>
        <w:ind w:left="0"/>
        <w:jc w:val="center"/>
        <w:outlineLvl w:val="0"/>
      </w:pPr>
      <w:bookmarkStart w:id="139" w:name="_Toc170466664"/>
      <w:r w:rsidRPr="00A32AEF">
        <w:rPr>
          <w:b/>
        </w:rPr>
        <w:t>INTÉZMÉNYEGYSÉGEK, MUNKAKÖRÖK</w:t>
      </w:r>
      <w:bookmarkEnd w:id="139"/>
    </w:p>
    <w:p w14:paraId="3F5280B4" w14:textId="77777777" w:rsidR="007221E4" w:rsidRPr="00A32AEF" w:rsidRDefault="007221E4">
      <w:pPr>
        <w:rPr>
          <w:b/>
          <w:bCs/>
        </w:rPr>
      </w:pPr>
    </w:p>
    <w:p w14:paraId="5B205840" w14:textId="77777777" w:rsidR="007221E4" w:rsidRPr="008C0E71" w:rsidRDefault="007221E4" w:rsidP="007B1CB8">
      <w:pPr>
        <w:pStyle w:val="Cmsor2"/>
        <w:spacing w:before="0" w:after="0"/>
        <w:jc w:val="center"/>
        <w:rPr>
          <w:b w:val="0"/>
          <w:bCs w:val="0"/>
        </w:rPr>
      </w:pPr>
      <w:bookmarkStart w:id="140" w:name="_Toc170466665"/>
      <w:r w:rsidRPr="008C0E71">
        <w:rPr>
          <w:rFonts w:ascii="Times New Roman" w:hAnsi="Times New Roman" w:cs="Times New Roman"/>
          <w:bCs w:val="0"/>
          <w:i w:val="0"/>
          <w:sz w:val="24"/>
          <w:szCs w:val="24"/>
        </w:rPr>
        <w:t>VI.1. FEJEZET</w:t>
      </w:r>
      <w:bookmarkEnd w:id="140"/>
    </w:p>
    <w:p w14:paraId="02E66772" w14:textId="77777777" w:rsidR="007221E4" w:rsidRPr="008C0E71" w:rsidRDefault="007221E4">
      <w:pPr>
        <w:pStyle w:val="Cmsor3"/>
        <w:rPr>
          <w:b w:val="0"/>
          <w:bCs w:val="0"/>
          <w:u w:val="single"/>
        </w:rPr>
      </w:pPr>
      <w:bookmarkStart w:id="141" w:name="_Toc170466666"/>
      <w:r w:rsidRPr="008C0E71">
        <w:rPr>
          <w:bCs w:val="0"/>
          <w:sz w:val="24"/>
          <w:u w:val="single"/>
        </w:rPr>
        <w:t>IGAZGATÓSÁG</w:t>
      </w:r>
      <w:bookmarkEnd w:id="141"/>
    </w:p>
    <w:p w14:paraId="5C1B2BDF" w14:textId="77777777" w:rsidR="007221E4" w:rsidRPr="00A32AEF" w:rsidRDefault="007221E4">
      <w:pPr>
        <w:jc w:val="both"/>
      </w:pPr>
    </w:p>
    <w:p w14:paraId="502D7397" w14:textId="445D5168" w:rsidR="007221E4" w:rsidRPr="00A32AEF" w:rsidRDefault="007221E4">
      <w:pPr>
        <w:jc w:val="both"/>
      </w:pPr>
      <w:r w:rsidRPr="00A32AEF">
        <w:t xml:space="preserve">A DÓHSZK Igazgatóság a vezetési, szervezési, adminisztratív, titkársági, </w:t>
      </w:r>
      <w:r w:rsidR="00B804EB">
        <w:t xml:space="preserve">informatikai, </w:t>
      </w:r>
      <w:r w:rsidRPr="00A32AEF">
        <w:t>humán erőforrás gazdálkodással kapcsolatos és belső ellenőrzési feladatokat látja el:</w:t>
      </w:r>
    </w:p>
    <w:p w14:paraId="7AB851A7" w14:textId="77777777" w:rsidR="007221E4" w:rsidRPr="00A32AEF" w:rsidRDefault="007221E4" w:rsidP="007B1CB8">
      <w:pPr>
        <w:pStyle w:val="Listaszerbekezds1"/>
        <w:numPr>
          <w:ilvl w:val="0"/>
          <w:numId w:val="2"/>
        </w:numPr>
        <w:ind w:left="0"/>
        <w:jc w:val="both"/>
      </w:pPr>
      <w:r w:rsidRPr="00A32AEF">
        <w:t>a DÓHSZK működéséről a fenntartó és a szakmai felügyeletet biztosító szervezetek részére nyújtott jelentések elkészítése,</w:t>
      </w:r>
    </w:p>
    <w:p w14:paraId="0C215FCB" w14:textId="77777777" w:rsidR="007221E4" w:rsidRPr="00A32AEF" w:rsidRDefault="007221E4" w:rsidP="007221E4">
      <w:pPr>
        <w:pStyle w:val="Listaszerbekezds1"/>
        <w:numPr>
          <w:ilvl w:val="0"/>
          <w:numId w:val="2"/>
        </w:numPr>
        <w:jc w:val="both"/>
      </w:pPr>
      <w:r w:rsidRPr="00A32AEF">
        <w:t>a munkáltatói jogok gyakorlása,</w:t>
      </w:r>
    </w:p>
    <w:p w14:paraId="7764A66A" w14:textId="77777777" w:rsidR="007221E4" w:rsidRPr="00A32AEF" w:rsidRDefault="007221E4" w:rsidP="007221E4">
      <w:pPr>
        <w:pStyle w:val="Listaszerbekezds1"/>
        <w:numPr>
          <w:ilvl w:val="0"/>
          <w:numId w:val="2"/>
        </w:numPr>
        <w:jc w:val="both"/>
      </w:pPr>
      <w:r w:rsidRPr="00A32AEF">
        <w:t>a vezető dolgozók munkaköri leírásának elkészítése,</w:t>
      </w:r>
    </w:p>
    <w:p w14:paraId="6B512F22" w14:textId="77777777" w:rsidR="007221E4" w:rsidRPr="00A32AEF" w:rsidRDefault="007221E4" w:rsidP="007221E4">
      <w:pPr>
        <w:pStyle w:val="Listaszerbekezds1"/>
        <w:numPr>
          <w:ilvl w:val="0"/>
          <w:numId w:val="2"/>
        </w:numPr>
        <w:jc w:val="both"/>
      </w:pPr>
      <w:r w:rsidRPr="00A32AEF">
        <w:t>a munkavédelmi, tűzvédelmi és a belső ellenőrzési feladatokkal kapcsolatos intézkedések kiadása,</w:t>
      </w:r>
    </w:p>
    <w:p w14:paraId="248A2AA8" w14:textId="77777777" w:rsidR="007221E4" w:rsidRPr="00A32AEF" w:rsidRDefault="007221E4" w:rsidP="007221E4">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14:paraId="639339E2" w14:textId="77777777" w:rsidR="007221E4" w:rsidRPr="00A32AEF" w:rsidRDefault="007221E4" w:rsidP="007221E4">
      <w:pPr>
        <w:pStyle w:val="Listaszerbekezds1"/>
        <w:numPr>
          <w:ilvl w:val="0"/>
          <w:numId w:val="2"/>
        </w:numPr>
        <w:jc w:val="both"/>
      </w:pPr>
      <w:r w:rsidRPr="00A32AEF">
        <w:t>a sajtóval és a médiával való kapcsolat kialakítása,</w:t>
      </w:r>
    </w:p>
    <w:p w14:paraId="22207E8D" w14:textId="77777777" w:rsidR="007221E4" w:rsidRPr="00A32AEF" w:rsidRDefault="007221E4" w:rsidP="007221E4">
      <w:pPr>
        <w:pStyle w:val="Listaszerbekezds1"/>
        <w:numPr>
          <w:ilvl w:val="0"/>
          <w:numId w:val="3"/>
        </w:numPr>
        <w:jc w:val="both"/>
      </w:pPr>
      <w:r w:rsidRPr="00A32AEF">
        <w:t>adminisztratív feladatok, ennek keretén belül:</w:t>
      </w:r>
    </w:p>
    <w:p w14:paraId="53A3ACD5" w14:textId="77777777" w:rsidR="007221E4" w:rsidRPr="00A32AEF" w:rsidRDefault="007221E4" w:rsidP="007221E4">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14:paraId="492A3767" w14:textId="77777777" w:rsidR="007221E4" w:rsidRPr="00A32AEF" w:rsidRDefault="007221E4" w:rsidP="007221E4">
      <w:pPr>
        <w:pStyle w:val="Listaszerbekezds1"/>
        <w:numPr>
          <w:ilvl w:val="0"/>
          <w:numId w:val="2"/>
        </w:numPr>
        <w:jc w:val="both"/>
      </w:pPr>
      <w:r w:rsidRPr="00A32AEF">
        <w:t>Figyelemmel kíséri a kiadott feladatok határidőben történő végrehajtását.</w:t>
      </w:r>
    </w:p>
    <w:p w14:paraId="739C43F4" w14:textId="77777777" w:rsidR="007221E4" w:rsidRPr="00A32AEF" w:rsidRDefault="007221E4" w:rsidP="007221E4">
      <w:pPr>
        <w:pStyle w:val="Listaszerbekezds1"/>
        <w:numPr>
          <w:ilvl w:val="0"/>
          <w:numId w:val="2"/>
        </w:numPr>
        <w:jc w:val="both"/>
      </w:pPr>
      <w:r w:rsidRPr="00A32AEF">
        <w:t>Ellátja a kommunikációval kapcsolatos koordinációt.</w:t>
      </w:r>
    </w:p>
    <w:p w14:paraId="3160AFB3" w14:textId="45B20288" w:rsidR="00741BB6" w:rsidRPr="00A32AEF" w:rsidRDefault="007221E4" w:rsidP="007B1CB8">
      <w:pPr>
        <w:pStyle w:val="Listaszerbekezds1"/>
        <w:numPr>
          <w:ilvl w:val="0"/>
          <w:numId w:val="2"/>
        </w:numPr>
        <w:jc w:val="both"/>
      </w:pPr>
      <w:r w:rsidRPr="00A32AEF">
        <w:t>Végzi a szakmai kötelező továbbképzések szervezésével, adminisztrációjával összefüggő feladatokat.</w:t>
      </w:r>
    </w:p>
    <w:p w14:paraId="780F3747" w14:textId="77777777" w:rsidR="007221E4" w:rsidRPr="00A32AEF" w:rsidRDefault="007221E4" w:rsidP="007221E4">
      <w:pPr>
        <w:pStyle w:val="Listaszerbekezds1"/>
        <w:numPr>
          <w:ilvl w:val="0"/>
          <w:numId w:val="2"/>
        </w:numPr>
        <w:jc w:val="both"/>
      </w:pPr>
      <w:r w:rsidRPr="00A32AEF">
        <w:t>A humán erőforrás gazdálkodással kapcsolatosan:</w:t>
      </w:r>
    </w:p>
    <w:p w14:paraId="7AC89FD1" w14:textId="77777777" w:rsidR="007221E4" w:rsidRPr="00A32AEF" w:rsidRDefault="007221E4" w:rsidP="007221E4">
      <w:pPr>
        <w:pStyle w:val="Listaszerbekezds1"/>
        <w:numPr>
          <w:ilvl w:val="0"/>
          <w:numId w:val="71"/>
        </w:numPr>
        <w:jc w:val="both"/>
      </w:pPr>
      <w:r w:rsidRPr="00A32AEF">
        <w:t>Segíti a vezetőt, a vezető helyettest és a gazdasági vezetőt a humánerőforrást érintő feladatok megoldásában.</w:t>
      </w:r>
    </w:p>
    <w:p w14:paraId="7DA80D08" w14:textId="77777777" w:rsidR="007221E4" w:rsidRPr="00A32AEF" w:rsidRDefault="007221E4" w:rsidP="007221E4">
      <w:pPr>
        <w:pStyle w:val="Listaszerbekezds1"/>
        <w:numPr>
          <w:ilvl w:val="0"/>
          <w:numId w:val="71"/>
        </w:numPr>
        <w:jc w:val="both"/>
      </w:pPr>
      <w:r w:rsidRPr="00A32AEF">
        <w:t>Közvetíti a vezetés humánpolitikai célkitűzéseit és elveit a munkatársak felé, segíti azok megvalósítását.</w:t>
      </w:r>
    </w:p>
    <w:p w14:paraId="3308F2B4" w14:textId="77777777" w:rsidR="007221E4" w:rsidRPr="00A32AEF" w:rsidRDefault="007221E4" w:rsidP="007221E4">
      <w:pPr>
        <w:pStyle w:val="Listaszerbekezds1"/>
        <w:numPr>
          <w:ilvl w:val="0"/>
          <w:numId w:val="71"/>
        </w:numPr>
        <w:jc w:val="both"/>
      </w:pPr>
      <w:r w:rsidRPr="00A32AEF">
        <w:t>Közreműködik a humán erőforrás gazdálkodással kapcsolatban a helyes információ és kommunikáció kialakításában.</w:t>
      </w:r>
    </w:p>
    <w:p w14:paraId="7953B489" w14:textId="77777777" w:rsidR="007221E4" w:rsidRPr="00A32AEF" w:rsidRDefault="007221E4" w:rsidP="007221E4">
      <w:pPr>
        <w:pStyle w:val="Listaszerbekezds1"/>
        <w:numPr>
          <w:ilvl w:val="0"/>
          <w:numId w:val="3"/>
        </w:numPr>
        <w:jc w:val="both"/>
      </w:pPr>
      <w:r w:rsidRPr="00A32AEF">
        <w:t>Belső ellenőrzés keretén belül:</w:t>
      </w:r>
    </w:p>
    <w:p w14:paraId="1B41E11C" w14:textId="77777777" w:rsidR="007221E4" w:rsidRPr="00A32AEF" w:rsidRDefault="007221E4" w:rsidP="007221E4">
      <w:pPr>
        <w:pStyle w:val="Listaszerbekezds1"/>
        <w:numPr>
          <w:ilvl w:val="0"/>
          <w:numId w:val="72"/>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14:paraId="4965B408" w14:textId="77777777" w:rsidR="007221E4" w:rsidRPr="00A32AEF" w:rsidRDefault="007221E4" w:rsidP="007221E4">
      <w:pPr>
        <w:pStyle w:val="Listaszerbekezds1"/>
        <w:numPr>
          <w:ilvl w:val="0"/>
          <w:numId w:val="72"/>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14:paraId="5DB86DF9" w14:textId="77777777" w:rsidR="007221E4" w:rsidRPr="00A32AEF" w:rsidRDefault="007221E4" w:rsidP="007221E4">
      <w:pPr>
        <w:pStyle w:val="Listaszerbekezds1"/>
        <w:numPr>
          <w:ilvl w:val="0"/>
          <w:numId w:val="72"/>
        </w:numPr>
        <w:jc w:val="both"/>
      </w:pPr>
      <w:r>
        <w:t>E</w:t>
      </w:r>
      <w:r w:rsidRPr="00A32AEF">
        <w:t>llenőrzi a beszámolók valódiságát, elemzi a DÓHSZK működésének gazdaságosságát, hatékonyságát és eredményességét,</w:t>
      </w:r>
    </w:p>
    <w:p w14:paraId="0939C0E6" w14:textId="07730033" w:rsidR="00211DB1" w:rsidRPr="00A32AEF" w:rsidRDefault="007221E4" w:rsidP="007B1CB8">
      <w:pPr>
        <w:pStyle w:val="Listaszerbekezds1"/>
        <w:numPr>
          <w:ilvl w:val="0"/>
          <w:numId w:val="72"/>
        </w:numPr>
        <w:jc w:val="both"/>
      </w:pPr>
      <w:r w:rsidRPr="00A32AEF">
        <w:t>bizonyosságot adó és tanácsadó ellenőrzéseket végez.</w:t>
      </w:r>
    </w:p>
    <w:p w14:paraId="2A420FD4" w14:textId="77777777" w:rsidR="007221E4" w:rsidRPr="008C0E71" w:rsidRDefault="007221E4" w:rsidP="007221E4">
      <w:pPr>
        <w:pStyle w:val="Cmsor3"/>
        <w:jc w:val="left"/>
        <w:rPr>
          <w:b w:val="0"/>
          <w:bCs w:val="0"/>
          <w:u w:val="single"/>
        </w:rPr>
      </w:pPr>
      <w:bookmarkStart w:id="142" w:name="_Toc170466667"/>
      <w:r w:rsidRPr="008C0E71">
        <w:rPr>
          <w:bCs w:val="0"/>
          <w:sz w:val="24"/>
          <w:u w:val="single"/>
        </w:rPr>
        <w:lastRenderedPageBreak/>
        <w:t>Az igazgatóság munkaköreihez tartozó feladatok kötelezettségek és hatáskörök:</w:t>
      </w:r>
      <w:bookmarkEnd w:id="142"/>
    </w:p>
    <w:p w14:paraId="436612FB" w14:textId="77777777" w:rsidR="007221E4" w:rsidRPr="00A32AEF" w:rsidRDefault="007221E4" w:rsidP="007221E4">
      <w:pPr>
        <w:jc w:val="both"/>
        <w:rPr>
          <w:b/>
          <w:bCs/>
          <w:u w:val="single"/>
        </w:rPr>
      </w:pPr>
    </w:p>
    <w:p w14:paraId="3DF2FCAD" w14:textId="77777777" w:rsidR="007221E4" w:rsidRPr="00A32AEF" w:rsidRDefault="007221E4" w:rsidP="007221E4">
      <w:pPr>
        <w:jc w:val="both"/>
      </w:pPr>
      <w:r w:rsidRPr="00A32AEF">
        <w:rPr>
          <w:b/>
          <w:bCs/>
          <w:u w:val="single"/>
        </w:rPr>
        <w:t xml:space="preserve">Belső ellenőrzési vezető </w:t>
      </w:r>
      <w:r w:rsidRPr="00A32AEF">
        <w:rPr>
          <w:i/>
          <w:iCs/>
          <w:u w:val="single"/>
        </w:rPr>
        <w:t>(370/2011. (XII.31.) Korm. rendelet alapján)</w:t>
      </w:r>
    </w:p>
    <w:p w14:paraId="2DD45C5B" w14:textId="77777777" w:rsidR="007221E4" w:rsidRPr="00A32AEF" w:rsidRDefault="007221E4" w:rsidP="007221E4">
      <w:pPr>
        <w:jc w:val="both"/>
      </w:pPr>
      <w:r w:rsidRPr="00A32AEF">
        <w:t>Munkáját a Költségvetési szerv vezetője irányításával végzi.</w:t>
      </w:r>
    </w:p>
    <w:p w14:paraId="46E7CAED" w14:textId="4B08EDC7" w:rsidR="007221E4" w:rsidRPr="00A32AEF" w:rsidRDefault="007221E4" w:rsidP="007221E4">
      <w:pPr>
        <w:pStyle w:val="Listaszerbekezds1"/>
        <w:numPr>
          <w:ilvl w:val="0"/>
          <w:numId w:val="18"/>
        </w:numPr>
        <w:jc w:val="both"/>
      </w:pPr>
      <w:r w:rsidRPr="00A32AEF">
        <w:t xml:space="preserve">Belső ellenőrzési tervet készít, amelynek végrehajtásáról beszámol a </w:t>
      </w:r>
      <w:r w:rsidR="004C60CE" w:rsidRPr="007B1CB8">
        <w:t>fő</w:t>
      </w:r>
      <w:r w:rsidRPr="00A32AEF">
        <w:t>igazgatónak.</w:t>
      </w:r>
    </w:p>
    <w:p w14:paraId="4560C4F5" w14:textId="77777777" w:rsidR="007221E4" w:rsidRPr="00A32AEF" w:rsidRDefault="007221E4" w:rsidP="007221E4">
      <w:pPr>
        <w:pStyle w:val="Listaszerbekezds1"/>
        <w:numPr>
          <w:ilvl w:val="0"/>
          <w:numId w:val="18"/>
        </w:numPr>
        <w:jc w:val="both"/>
      </w:pPr>
      <w:r w:rsidRPr="00A32AEF">
        <w:t>Végrehajtja a jóváhagyott stratégiai és éves terv előírásai szerint a belső ellenőrzési tevékenységet.</w:t>
      </w:r>
    </w:p>
    <w:p w14:paraId="2C70C332" w14:textId="77777777" w:rsidR="007221E4" w:rsidRPr="00A32AEF" w:rsidRDefault="007221E4" w:rsidP="007221E4">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14:paraId="7CFD26FB" w14:textId="77777777" w:rsidR="007221E4" w:rsidRPr="00A32AEF" w:rsidRDefault="007221E4" w:rsidP="007221E4">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14:paraId="16CD78E0" w14:textId="77777777" w:rsidR="007221E4" w:rsidRPr="00A32AEF" w:rsidRDefault="007221E4" w:rsidP="007221E4">
      <w:pPr>
        <w:pStyle w:val="Listaszerbekezds1"/>
        <w:numPr>
          <w:ilvl w:val="0"/>
          <w:numId w:val="18"/>
        </w:numPr>
        <w:jc w:val="both"/>
      </w:pPr>
      <w:r w:rsidRPr="00A32AEF">
        <w:t>A megalapozott vezetői döntések elősegítése elemezések, alternatív javaslatok készítésével.</w:t>
      </w:r>
    </w:p>
    <w:p w14:paraId="63A2EF6E" w14:textId="77777777" w:rsidR="007221E4" w:rsidRPr="00A32AEF" w:rsidRDefault="007221E4" w:rsidP="007221E4">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14:paraId="54058799" w14:textId="294506FE" w:rsidR="00211DB1" w:rsidRDefault="007221E4" w:rsidP="00860CCA">
      <w:pPr>
        <w:jc w:val="both"/>
        <w:rPr>
          <w:b/>
          <w:bCs/>
        </w:rPr>
      </w:pPr>
      <w:r w:rsidRPr="00A32AEF">
        <w:t>Részletes feladatkörét a munkaköri leírás tartalmazza.</w:t>
      </w:r>
    </w:p>
    <w:p w14:paraId="10A79CDF" w14:textId="77777777" w:rsidR="00211DB1" w:rsidRPr="00A32AEF" w:rsidRDefault="00211DB1" w:rsidP="007221E4">
      <w:pPr>
        <w:rPr>
          <w:b/>
          <w:bCs/>
        </w:rPr>
      </w:pPr>
    </w:p>
    <w:p w14:paraId="76818E37" w14:textId="5829FBDD" w:rsidR="007221E4" w:rsidRPr="007B1CB8" w:rsidRDefault="007221E4">
      <w:pPr>
        <w:rPr>
          <w:b/>
        </w:rPr>
      </w:pPr>
      <w:r w:rsidRPr="008D2445">
        <w:rPr>
          <w:b/>
          <w:bCs/>
          <w:u w:val="single"/>
        </w:rPr>
        <w:t>Humánpolitikai referens</w:t>
      </w:r>
    </w:p>
    <w:p w14:paraId="6339D60E" w14:textId="5DB032F6" w:rsidR="007221E4" w:rsidRPr="00A32AEF" w:rsidRDefault="007221E4" w:rsidP="007221E4">
      <w:pPr>
        <w:jc w:val="both"/>
      </w:pPr>
      <w:r w:rsidRPr="00A32AEF">
        <w:t xml:space="preserve">Munkáját a DÓHSZK </w:t>
      </w:r>
      <w:r w:rsidR="00211DB1" w:rsidRPr="007B1CB8">
        <w:t>főigazgatója</w:t>
      </w:r>
      <w:r w:rsidRPr="00FA525B">
        <w:t xml:space="preserve"> irányításával </w:t>
      </w:r>
      <w:r w:rsidRPr="00A32AEF">
        <w:t>végzi.</w:t>
      </w:r>
    </w:p>
    <w:p w14:paraId="3CD5BD83" w14:textId="77777777" w:rsidR="007221E4" w:rsidRPr="00A32AEF" w:rsidRDefault="007221E4" w:rsidP="007221E4">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14:paraId="6ED4300A" w14:textId="77777777" w:rsidR="007221E4" w:rsidRPr="00A32AEF" w:rsidRDefault="007221E4" w:rsidP="007221E4">
      <w:pPr>
        <w:pStyle w:val="Listaszerbekezds1"/>
        <w:numPr>
          <w:ilvl w:val="0"/>
          <w:numId w:val="19"/>
        </w:numPr>
        <w:jc w:val="both"/>
      </w:pPr>
      <w:r w:rsidRPr="00A32AEF">
        <w:t>Munkaerő gazdálkodási koncepciók és az ezzel kapcsolatos intézkedések kidolgozását,</w:t>
      </w:r>
    </w:p>
    <w:p w14:paraId="5D43ED96" w14:textId="77777777" w:rsidR="007221E4" w:rsidRPr="00A32AEF" w:rsidRDefault="007221E4" w:rsidP="007221E4">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14:paraId="11FE7A5F" w14:textId="77777777" w:rsidR="007221E4" w:rsidRPr="00A32AEF" w:rsidRDefault="007221E4" w:rsidP="007221E4">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14:paraId="6AA9510C" w14:textId="77777777" w:rsidR="007221E4" w:rsidRPr="00A32AEF" w:rsidRDefault="007221E4" w:rsidP="007221E4">
      <w:pPr>
        <w:pStyle w:val="Listaszerbekezds1"/>
        <w:numPr>
          <w:ilvl w:val="0"/>
          <w:numId w:val="19"/>
        </w:numPr>
        <w:jc w:val="both"/>
      </w:pPr>
      <w:r w:rsidRPr="00A32AEF">
        <w:t>Feladata a munka- és tűzvédelemmel, a foglalkozási balesetekkel összefüggő kapcsolattartás,</w:t>
      </w:r>
    </w:p>
    <w:p w14:paraId="7C971E96" w14:textId="77777777" w:rsidR="007221E4" w:rsidRPr="00A32AEF" w:rsidRDefault="007221E4" w:rsidP="007221E4">
      <w:pPr>
        <w:pStyle w:val="Listaszerbekezds1"/>
        <w:numPr>
          <w:ilvl w:val="0"/>
          <w:numId w:val="19"/>
        </w:numPr>
        <w:jc w:val="both"/>
      </w:pPr>
      <w:r w:rsidRPr="00A32AEF">
        <w:t>Ezzel kapcsolatban az intézmény által kötelezően vezetendő nyilvántartások és dokumentumok vezetése és kezelése,</w:t>
      </w:r>
    </w:p>
    <w:p w14:paraId="4C7D498B" w14:textId="77777777" w:rsidR="007221E4" w:rsidRPr="00A32AEF" w:rsidRDefault="007221E4" w:rsidP="007221E4">
      <w:pPr>
        <w:pStyle w:val="Listaszerbekezds1"/>
        <w:numPr>
          <w:ilvl w:val="0"/>
          <w:numId w:val="19"/>
        </w:numPr>
        <w:jc w:val="both"/>
      </w:pPr>
      <w:r w:rsidRPr="00A32AEF">
        <w:t>Az egészséges munkakörülmények biztosításával kapcsolatos előkészítési és javaslattételi feladatok ellátása,</w:t>
      </w:r>
    </w:p>
    <w:p w14:paraId="7D7B2672" w14:textId="77777777" w:rsidR="007221E4" w:rsidRPr="00A32AEF" w:rsidRDefault="007221E4" w:rsidP="007221E4">
      <w:pPr>
        <w:pStyle w:val="Listaszerbekezds1"/>
        <w:numPr>
          <w:ilvl w:val="0"/>
          <w:numId w:val="19"/>
        </w:numPr>
        <w:jc w:val="both"/>
      </w:pPr>
      <w:r w:rsidRPr="00A32AEF">
        <w:t>Vezeti a dolgozók kötelező továbbképzésével kapcsolatos nyilvántartást, teljesíti az ehhez kapcsolódó adatszolgáltatást.</w:t>
      </w:r>
    </w:p>
    <w:p w14:paraId="787ED228" w14:textId="77777777" w:rsidR="007221E4" w:rsidRPr="00A32AEF" w:rsidRDefault="007221E4" w:rsidP="007221E4">
      <w:pPr>
        <w:jc w:val="both"/>
        <w:rPr>
          <w:b/>
          <w:bCs/>
        </w:rPr>
      </w:pPr>
      <w:r w:rsidRPr="00A32AEF">
        <w:t>Részletes feladatkörét a munkaköri leírás tartalmazza.</w:t>
      </w:r>
    </w:p>
    <w:p w14:paraId="3451345B" w14:textId="1C16BAE4" w:rsidR="007221E4" w:rsidRDefault="007221E4" w:rsidP="007221E4">
      <w:pPr>
        <w:jc w:val="both"/>
        <w:rPr>
          <w:b/>
          <w:bCs/>
          <w:u w:val="single"/>
        </w:rPr>
      </w:pPr>
    </w:p>
    <w:p w14:paraId="2A524939" w14:textId="3417941E" w:rsidR="007221E4" w:rsidRPr="007B1CB8" w:rsidRDefault="007221E4" w:rsidP="007B1CB8">
      <w:pPr>
        <w:rPr>
          <w:b/>
        </w:rPr>
      </w:pPr>
      <w:r w:rsidRPr="008D2445">
        <w:rPr>
          <w:b/>
          <w:bCs/>
          <w:u w:val="single"/>
        </w:rPr>
        <w:t>Igazgatósági asszisztens</w:t>
      </w:r>
    </w:p>
    <w:p w14:paraId="31CFD218" w14:textId="4B9FF3DD" w:rsidR="007221E4" w:rsidRPr="00A32AEF" w:rsidRDefault="007221E4" w:rsidP="007221E4">
      <w:pPr>
        <w:jc w:val="both"/>
      </w:pPr>
      <w:r w:rsidRPr="00A32AEF">
        <w:t xml:space="preserve">Munkáját </w:t>
      </w:r>
      <w:r>
        <w:t xml:space="preserve">a </w:t>
      </w:r>
      <w:r w:rsidRPr="00A32AEF">
        <w:t xml:space="preserve">DÓHSZK </w:t>
      </w:r>
      <w:r w:rsidR="00211DB1" w:rsidRPr="007B1CB8">
        <w:t>főigazgatója</w:t>
      </w:r>
      <w:r w:rsidRPr="00A32AEF">
        <w:t xml:space="preserve"> irányításával és szakmai ellenőrzése mellett végzi.</w:t>
      </w:r>
    </w:p>
    <w:p w14:paraId="0CBBBA03"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18DBD005" w14:textId="77777777" w:rsidR="007221E4" w:rsidRPr="00A32AEF" w:rsidRDefault="007221E4" w:rsidP="007221E4">
      <w:pPr>
        <w:pStyle w:val="Listaszerbekezds1"/>
        <w:numPr>
          <w:ilvl w:val="0"/>
          <w:numId w:val="17"/>
        </w:numPr>
        <w:jc w:val="both"/>
      </w:pPr>
      <w:r w:rsidRPr="00A32AEF">
        <w:t>Fogadja az intézménybe érkezőket, vezeti a szükséges adminisztrációkat.</w:t>
      </w:r>
    </w:p>
    <w:p w14:paraId="43C81BDE" w14:textId="77777777" w:rsidR="007221E4" w:rsidRPr="00A32AEF" w:rsidRDefault="007221E4" w:rsidP="007221E4">
      <w:pPr>
        <w:pStyle w:val="Listaszerbekezds1"/>
        <w:numPr>
          <w:ilvl w:val="0"/>
          <w:numId w:val="17"/>
        </w:numPr>
        <w:jc w:val="both"/>
      </w:pPr>
      <w:r w:rsidRPr="00A32AEF">
        <w:t>Számítógépen rögzíti a szükséges nyilvántartási adatokat.</w:t>
      </w:r>
    </w:p>
    <w:p w14:paraId="6EE1FB7F"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6E7A2DE5" w14:textId="77777777" w:rsidR="007221E4" w:rsidRPr="00A32AEF" w:rsidRDefault="007221E4" w:rsidP="007221E4">
      <w:pPr>
        <w:pStyle w:val="Listaszerbekezds1"/>
        <w:numPr>
          <w:ilvl w:val="0"/>
          <w:numId w:val="17"/>
        </w:numPr>
        <w:jc w:val="both"/>
      </w:pPr>
      <w:r w:rsidRPr="00A32AEF">
        <w:t>Részt vesz a statisztika előkészítésében.</w:t>
      </w:r>
    </w:p>
    <w:p w14:paraId="04E8FCE9" w14:textId="63AD4CA6" w:rsidR="007221E4" w:rsidRPr="00A32AEF" w:rsidRDefault="007221E4" w:rsidP="007B1CB8">
      <w:pPr>
        <w:pStyle w:val="Listaszerbekezds1"/>
        <w:numPr>
          <w:ilvl w:val="0"/>
          <w:numId w:val="17"/>
        </w:numPr>
        <w:jc w:val="both"/>
      </w:pPr>
      <w:r w:rsidRPr="00A32AEF">
        <w:t>Közreműködik a DÓHSZK Igazgatóság titkársági feladatainak ellátásában</w:t>
      </w:r>
    </w:p>
    <w:p w14:paraId="793B1882" w14:textId="77777777" w:rsidR="007221E4" w:rsidRDefault="007221E4" w:rsidP="007221E4">
      <w:pPr>
        <w:jc w:val="both"/>
      </w:pPr>
      <w:r w:rsidRPr="00A32AEF">
        <w:lastRenderedPageBreak/>
        <w:t>Részletes feladatkörét a munkaköri leírás tartalmazza.</w:t>
      </w:r>
    </w:p>
    <w:p w14:paraId="6B283753" w14:textId="77777777" w:rsidR="007221E4" w:rsidRDefault="007221E4" w:rsidP="007221E4">
      <w:pPr>
        <w:jc w:val="both"/>
        <w:rPr>
          <w:b/>
          <w:bCs/>
        </w:rPr>
      </w:pPr>
    </w:p>
    <w:p w14:paraId="00DF4DFD" w14:textId="77777777" w:rsidR="007221E4" w:rsidRPr="008C0E71" w:rsidRDefault="007221E4" w:rsidP="007221E4">
      <w:pPr>
        <w:jc w:val="both"/>
        <w:rPr>
          <w:b/>
          <w:bCs/>
          <w:u w:val="single"/>
        </w:rPr>
      </w:pPr>
      <w:r w:rsidRPr="008C0E71">
        <w:rPr>
          <w:b/>
          <w:bCs/>
          <w:u w:val="single"/>
        </w:rPr>
        <w:t>Rendszergazda</w:t>
      </w:r>
    </w:p>
    <w:p w14:paraId="11BF8681" w14:textId="525B3FB9" w:rsidR="007221E4" w:rsidRPr="00A32AEF" w:rsidRDefault="007221E4" w:rsidP="007221E4">
      <w:pPr>
        <w:jc w:val="both"/>
      </w:pPr>
      <w:r>
        <w:t>Munkáját a</w:t>
      </w:r>
      <w:r w:rsidRPr="00A32AEF">
        <w:t xml:space="preserve"> DÓHSZK</w:t>
      </w:r>
      <w:r w:rsidRPr="00FA525B">
        <w:t xml:space="preserve"> </w:t>
      </w:r>
      <w:r w:rsidR="00211DB1" w:rsidRPr="007B1CB8">
        <w:t>főigazgatója</w:t>
      </w:r>
      <w:r w:rsidRPr="00FA525B">
        <w:t xml:space="preserve"> </w:t>
      </w:r>
      <w:r w:rsidRPr="00A32AEF">
        <w:t>irányításával és szakmai ellenőrzése mellett végzi.</w:t>
      </w:r>
    </w:p>
    <w:p w14:paraId="7B97C10D" w14:textId="77777777" w:rsidR="007221E4" w:rsidRDefault="007221E4" w:rsidP="007221E4">
      <w:pPr>
        <w:jc w:val="both"/>
        <w:rPr>
          <w:b/>
          <w:bCs/>
        </w:rPr>
      </w:pPr>
    </w:p>
    <w:p w14:paraId="07D6124A" w14:textId="77777777" w:rsidR="007221E4" w:rsidRPr="00AD1DF6" w:rsidRDefault="007221E4" w:rsidP="007221E4">
      <w:pPr>
        <w:jc w:val="both"/>
        <w:rPr>
          <w:b/>
          <w:bCs/>
        </w:rPr>
      </w:pPr>
      <w:r>
        <w:rPr>
          <w:b/>
          <w:bCs/>
        </w:rPr>
        <w:t>Feladatai:</w:t>
      </w:r>
    </w:p>
    <w:p w14:paraId="3A8854CF"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14:paraId="1B2A5E5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14:paraId="43713074" w14:textId="11A87F44"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w:t>
      </w:r>
      <w:r w:rsidR="00211DB1" w:rsidRPr="007B1CB8">
        <w:rPr>
          <w:rFonts w:ascii="Times New Roman" w:hAnsi="Times New Roman" w:cs="Times New Roman"/>
          <w:sz w:val="24"/>
          <w:szCs w:val="24"/>
        </w:rPr>
        <w:t>az intézmény</w:t>
      </w:r>
      <w:r w:rsidRPr="007B1CB8">
        <w:rPr>
          <w:rFonts w:ascii="Times New Roman" w:hAnsi="Times New Roman" w:cs="Times New Roman"/>
          <w:sz w:val="24"/>
          <w:szCs w:val="24"/>
        </w:rPr>
        <w:t xml:space="preserve"> </w:t>
      </w:r>
      <w:r w:rsidRPr="008C0E71">
        <w:rPr>
          <w:rFonts w:ascii="Times New Roman" w:hAnsi="Times New Roman" w:cs="Times New Roman"/>
          <w:sz w:val="24"/>
          <w:szCs w:val="24"/>
        </w:rPr>
        <w:t>elektronikus alapú megjelenési felületeit;</w:t>
      </w:r>
    </w:p>
    <w:p w14:paraId="685CA29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14:paraId="44D73E05"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14:paraId="10732F9E"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14:paraId="2DF68628" w14:textId="77777777" w:rsidR="007221E4" w:rsidRPr="005B7E22"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14:paraId="65858A7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14:paraId="4F1ED51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14:paraId="6CE0F073"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14:paraId="0C754E9C"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az Internet szolgáltatóval, kiemelten a számítástechnikai rendszer üzemeltetőjével;</w:t>
      </w:r>
    </w:p>
    <w:p w14:paraId="0B5580A1"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w:t>
      </w:r>
      <w:r w:rsidR="007221E4" w:rsidRPr="008C0E71">
        <w:rPr>
          <w:rFonts w:ascii="Times New Roman" w:hAnsi="Times New Roman" w:cs="Times New Roman"/>
          <w:sz w:val="24"/>
          <w:szCs w:val="24"/>
        </w:rPr>
        <w:t>számítógépes hálózat hatékony, biztonságos üzemeltetésére;</w:t>
      </w:r>
    </w:p>
    <w:p w14:paraId="6A345EAD"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7221E4" w:rsidRPr="008C0E71">
        <w:rPr>
          <w:rFonts w:ascii="Times New Roman" w:hAnsi="Times New Roman" w:cs="Times New Roman"/>
          <w:sz w:val="24"/>
          <w:szCs w:val="24"/>
        </w:rPr>
        <w:t>z esetlegesen felmerülő hibák esetén, rövid határidőn belül gondoskodik az elhárításról;</w:t>
      </w:r>
    </w:p>
    <w:p w14:paraId="762109E8"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 szervizelő szakemberekkel, ellenőrzi az elvégzett munkát, erről munkanaplót vezet;</w:t>
      </w:r>
    </w:p>
    <w:p w14:paraId="6C85FB2B"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007221E4" w:rsidRPr="008C0E71">
        <w:rPr>
          <w:rFonts w:ascii="Times New Roman" w:hAnsi="Times New Roman" w:cs="Times New Roman"/>
          <w:sz w:val="24"/>
          <w:szCs w:val="24"/>
        </w:rPr>
        <w:t xml:space="preserve">aponta figyelemmel kíséri a számítógépek és tartozékaiknak zavartalan működését. </w:t>
      </w:r>
    </w:p>
    <w:p w14:paraId="6B01A46B" w14:textId="77777777" w:rsidR="007221E4" w:rsidRDefault="007221E4" w:rsidP="007221E4"/>
    <w:p w14:paraId="390D8A31" w14:textId="77777777" w:rsidR="007221E4" w:rsidRDefault="007221E4" w:rsidP="007221E4">
      <w:pPr>
        <w:jc w:val="both"/>
      </w:pPr>
      <w:r w:rsidRPr="00A32AEF">
        <w:t>Részletes feladatkörét a munkaköri leírás tartalmazza.</w:t>
      </w:r>
    </w:p>
    <w:p w14:paraId="2F7210D6" w14:textId="77777777" w:rsidR="00FE7968" w:rsidRDefault="00FE7968" w:rsidP="007221E4">
      <w:pPr>
        <w:pStyle w:val="Cmsor2"/>
        <w:jc w:val="center"/>
        <w:rPr>
          <w:rFonts w:ascii="Times New Roman" w:hAnsi="Times New Roman" w:cs="Times New Roman"/>
          <w:bCs w:val="0"/>
          <w:i w:val="0"/>
          <w:sz w:val="24"/>
          <w:szCs w:val="24"/>
          <w:u w:val="single"/>
        </w:rPr>
        <w:sectPr w:rsidR="00FE7968">
          <w:pgSz w:w="12240" w:h="15840"/>
          <w:pgMar w:top="1418" w:right="1418" w:bottom="1418" w:left="1418" w:header="708" w:footer="709" w:gutter="0"/>
          <w:cols w:space="708"/>
          <w:docGrid w:linePitch="240" w:charSpace="-6145"/>
        </w:sectPr>
      </w:pPr>
    </w:p>
    <w:p w14:paraId="577B543D" w14:textId="38BC6B6D" w:rsidR="007221E4" w:rsidRPr="008C0E71" w:rsidRDefault="007221E4">
      <w:pPr>
        <w:pStyle w:val="Cmsor2"/>
        <w:jc w:val="center"/>
        <w:rPr>
          <w:b w:val="0"/>
          <w:bCs w:val="0"/>
          <w:u w:val="single"/>
        </w:rPr>
      </w:pPr>
      <w:bookmarkStart w:id="143" w:name="_Toc170466668"/>
      <w:r w:rsidRPr="008C0E71">
        <w:rPr>
          <w:rFonts w:ascii="Times New Roman" w:hAnsi="Times New Roman" w:cs="Times New Roman"/>
          <w:bCs w:val="0"/>
          <w:i w:val="0"/>
          <w:sz w:val="24"/>
          <w:szCs w:val="24"/>
          <w:u w:val="single"/>
        </w:rPr>
        <w:lastRenderedPageBreak/>
        <w:t>VI.2. FEJEZET</w:t>
      </w:r>
      <w:bookmarkEnd w:id="143"/>
    </w:p>
    <w:p w14:paraId="315B8B37" w14:textId="77777777" w:rsidR="007221E4" w:rsidRPr="008C0E71" w:rsidRDefault="007221E4">
      <w:pPr>
        <w:pStyle w:val="Cmsor3"/>
        <w:rPr>
          <w:b w:val="0"/>
          <w:bCs w:val="0"/>
          <w:u w:val="single"/>
        </w:rPr>
      </w:pPr>
      <w:bookmarkStart w:id="144" w:name="_Toc170466669"/>
      <w:r w:rsidRPr="008C0E71">
        <w:rPr>
          <w:bCs w:val="0"/>
          <w:sz w:val="24"/>
          <w:u w:val="single"/>
        </w:rPr>
        <w:t>CSALÁD- ÉS GYEMEKJÓLÉTI KÖZPONT</w:t>
      </w:r>
      <w:bookmarkEnd w:id="144"/>
    </w:p>
    <w:p w14:paraId="1FF89BC4" w14:textId="77777777" w:rsidR="007221E4" w:rsidRPr="00A32AEF" w:rsidRDefault="007221E4" w:rsidP="007221E4">
      <w:pPr>
        <w:jc w:val="both"/>
      </w:pPr>
    </w:p>
    <w:p w14:paraId="1F7C7F6D" w14:textId="77777777" w:rsidR="007221E4" w:rsidRPr="00A32AEF" w:rsidRDefault="007221E4" w:rsidP="007221E4">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14:paraId="06314E8B" w14:textId="77777777" w:rsidR="007221E4" w:rsidRPr="00A32AEF" w:rsidRDefault="007221E4" w:rsidP="007221E4">
      <w:pPr>
        <w:jc w:val="both"/>
      </w:pPr>
    </w:p>
    <w:p w14:paraId="2C9EEB16" w14:textId="72051B9C" w:rsidR="006A1EFD" w:rsidRPr="00E34329" w:rsidRDefault="007221E4" w:rsidP="007B1CB8">
      <w:pPr>
        <w:pStyle w:val="Listaszerbekezds1"/>
        <w:numPr>
          <w:ilvl w:val="0"/>
          <w:numId w:val="158"/>
        </w:numPr>
        <w:jc w:val="both"/>
        <w:outlineLvl w:val="2"/>
        <w:rPr>
          <w:b/>
          <w:u w:val="single"/>
        </w:rPr>
      </w:pPr>
      <w:bookmarkStart w:id="145" w:name="_Toc170466670"/>
      <w:r w:rsidRPr="00E34329">
        <w:rPr>
          <w:b/>
          <w:u w:val="single"/>
        </w:rPr>
        <w:t>Család- és Gyermekjóléti Szolgálat</w:t>
      </w:r>
      <w:r w:rsidRPr="00E34329" w:rsidDel="00D2655F">
        <w:rPr>
          <w:b/>
          <w:u w:val="single"/>
        </w:rPr>
        <w:t xml:space="preserve"> </w:t>
      </w:r>
      <w:r w:rsidR="006A1EFD" w:rsidRPr="00E34329">
        <w:rPr>
          <w:b/>
          <w:u w:val="single"/>
        </w:rPr>
        <w:t>Szakmai egység</w:t>
      </w:r>
      <w:bookmarkEnd w:id="145"/>
    </w:p>
    <w:p w14:paraId="67AD747F" w14:textId="77777777" w:rsidR="007221E4" w:rsidRPr="006A1EFD" w:rsidRDefault="006A1EFD" w:rsidP="00E34329">
      <w:pPr>
        <w:pStyle w:val="Listaszerbekezds1"/>
        <w:ind w:left="0"/>
        <w:jc w:val="both"/>
      </w:pPr>
      <w:r w:rsidRPr="006A1EFD">
        <w:t xml:space="preserve">A </w:t>
      </w:r>
      <w:r w:rsidRPr="00E34329">
        <w:t>Család- és Gyermekjóléti Szolgálat</w:t>
      </w:r>
      <w:r w:rsidRPr="006A1EFD" w:rsidDel="00D2655F">
        <w:t xml:space="preserve"> </w:t>
      </w:r>
      <w:r w:rsidR="007221E4" w:rsidRPr="006A1EFD">
        <w:t xml:space="preserve">ügyeleti rendszerben látja el a szolgálatot felkereső egyéneket, családokat. </w:t>
      </w:r>
    </w:p>
    <w:p w14:paraId="045B0D3F" w14:textId="77777777" w:rsidR="007221E4" w:rsidRDefault="007221E4" w:rsidP="007221E4">
      <w:pPr>
        <w:pStyle w:val="Listaszerbekezds1"/>
      </w:pPr>
    </w:p>
    <w:p w14:paraId="3417ECF3" w14:textId="2901255B" w:rsidR="007221E4" w:rsidRPr="00A32AEF" w:rsidRDefault="007221E4" w:rsidP="007221E4">
      <w:pPr>
        <w:pStyle w:val="Listaszerbekezds1"/>
      </w:pPr>
      <w:r w:rsidRPr="00A32AEF">
        <w:t>Az ellátás során a következő ellátásokat biztosítja</w:t>
      </w:r>
      <w:r w:rsidR="00C62971">
        <w:t>:</w:t>
      </w:r>
    </w:p>
    <w:p w14:paraId="14E9EF8F" w14:textId="77777777" w:rsidR="007221E4" w:rsidRPr="00A32AEF" w:rsidRDefault="007221E4" w:rsidP="007221E4">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14:paraId="6D980D26" w14:textId="77777777" w:rsidR="007221E4" w:rsidRPr="00A32AEF" w:rsidRDefault="007221E4" w:rsidP="007221E4">
      <w:pPr>
        <w:pStyle w:val="Listaszerbekezds1"/>
        <w:numPr>
          <w:ilvl w:val="0"/>
          <w:numId w:val="6"/>
        </w:numPr>
        <w:jc w:val="both"/>
      </w:pPr>
      <w:r w:rsidRPr="00A32AEF">
        <w:t>A családgondozást, így a családban jelentkező működési zavarok, illetve konfliktusok megoldásának elősegítése,</w:t>
      </w:r>
    </w:p>
    <w:p w14:paraId="7D3D6097" w14:textId="77777777" w:rsidR="007221E4" w:rsidRDefault="007221E4" w:rsidP="007221E4">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14:paraId="36AF6F60" w14:textId="77777777" w:rsidR="007221E4" w:rsidRDefault="007221E4" w:rsidP="007221E4">
      <w:pPr>
        <w:pStyle w:val="Listaszerbekezds1"/>
        <w:numPr>
          <w:ilvl w:val="0"/>
          <w:numId w:val="6"/>
        </w:numPr>
        <w:jc w:val="both"/>
      </w:pPr>
      <w:r>
        <w:t>Szociális diagnózis készítése,</w:t>
      </w:r>
    </w:p>
    <w:p w14:paraId="03508CB9" w14:textId="77777777" w:rsidR="007221E4" w:rsidRPr="00A32AEF" w:rsidRDefault="007221E4" w:rsidP="007221E4">
      <w:pPr>
        <w:pStyle w:val="Listaszerbekezds1"/>
        <w:numPr>
          <w:ilvl w:val="0"/>
          <w:numId w:val="6"/>
        </w:numPr>
        <w:jc w:val="both"/>
      </w:pPr>
      <w:r>
        <w:t>Óvodai és iskolai szociális segítő tevékenység,</w:t>
      </w:r>
    </w:p>
    <w:p w14:paraId="44333653" w14:textId="77777777" w:rsidR="007221E4" w:rsidRPr="00A32AEF" w:rsidRDefault="007221E4" w:rsidP="007221E4">
      <w:pPr>
        <w:pStyle w:val="Listaszerbekezds1"/>
        <w:numPr>
          <w:ilvl w:val="0"/>
          <w:numId w:val="6"/>
        </w:numPr>
        <w:jc w:val="both"/>
      </w:pPr>
      <w:r w:rsidRPr="00A32AEF">
        <w:t>Szociális és életvezetési tanácsadás,</w:t>
      </w:r>
    </w:p>
    <w:p w14:paraId="7BB7F2EE" w14:textId="77777777" w:rsidR="007221E4" w:rsidRPr="00A32AEF" w:rsidRDefault="007221E4" w:rsidP="007221E4">
      <w:pPr>
        <w:pStyle w:val="Listaszerbekezds1"/>
        <w:numPr>
          <w:ilvl w:val="0"/>
          <w:numId w:val="6"/>
        </w:numPr>
        <w:jc w:val="both"/>
      </w:pPr>
      <w:r w:rsidRPr="00A32AEF">
        <w:t>Családok működőképességének erősítése, családgondozás,</w:t>
      </w:r>
    </w:p>
    <w:p w14:paraId="5AEF9111" w14:textId="77777777" w:rsidR="007221E4" w:rsidRPr="00A32AEF" w:rsidRDefault="007221E4" w:rsidP="007221E4">
      <w:pPr>
        <w:pStyle w:val="Listaszerbekezds1"/>
        <w:numPr>
          <w:ilvl w:val="0"/>
          <w:numId w:val="6"/>
        </w:numPr>
        <w:jc w:val="both"/>
      </w:pPr>
      <w:r w:rsidRPr="00A32AEF">
        <w:t>Tartós munkanélkülieknek és fiatal, pályakezdő munkanélkülieknek nyújtott tanácsadás egyéni és csoportos formában,</w:t>
      </w:r>
    </w:p>
    <w:p w14:paraId="339D15B7" w14:textId="77777777" w:rsidR="007221E4" w:rsidRPr="00A32AEF" w:rsidRDefault="007221E4" w:rsidP="007221E4">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14:paraId="2C56CD79" w14:textId="77777777" w:rsidR="007221E4" w:rsidRPr="00A32AEF" w:rsidRDefault="007221E4" w:rsidP="007221E4">
      <w:pPr>
        <w:pStyle w:val="Listaszerbekezds1"/>
        <w:numPr>
          <w:ilvl w:val="0"/>
          <w:numId w:val="6"/>
        </w:numPr>
        <w:jc w:val="both"/>
      </w:pPr>
      <w:r w:rsidRPr="00A32AEF">
        <w:t>Információnyújtás foglalkoztatási, munkaügyi kérdésekben,</w:t>
      </w:r>
    </w:p>
    <w:p w14:paraId="19155315" w14:textId="77777777" w:rsidR="007221E4" w:rsidRPr="00A32AEF" w:rsidRDefault="007221E4" w:rsidP="007221E4">
      <w:pPr>
        <w:pStyle w:val="Listaszerbekezds1"/>
        <w:numPr>
          <w:ilvl w:val="0"/>
          <w:numId w:val="6"/>
        </w:numPr>
        <w:jc w:val="both"/>
      </w:pPr>
      <w:r w:rsidRPr="00A32AEF">
        <w:t>Információ és ügyintézésben segítség a leszázalékolási és rehabilitációs ügyekben,</w:t>
      </w:r>
    </w:p>
    <w:p w14:paraId="622101FA" w14:textId="77777777" w:rsidR="007221E4" w:rsidRPr="00A32AEF" w:rsidRDefault="007221E4" w:rsidP="007221E4">
      <w:pPr>
        <w:pStyle w:val="Listaszerbekezds1"/>
        <w:numPr>
          <w:ilvl w:val="0"/>
          <w:numId w:val="6"/>
        </w:numPr>
        <w:jc w:val="both"/>
      </w:pPr>
      <w:r w:rsidRPr="00A32AEF">
        <w:t>Az elhelyezkedés segítése álláskeresési lehetőségekkel,</w:t>
      </w:r>
    </w:p>
    <w:p w14:paraId="2755BA40" w14:textId="77777777" w:rsidR="007221E4" w:rsidRPr="00A32AEF" w:rsidRDefault="007221E4" w:rsidP="007221E4">
      <w:pPr>
        <w:pStyle w:val="Listaszerbekezds1"/>
        <w:numPr>
          <w:ilvl w:val="0"/>
          <w:numId w:val="6"/>
        </w:numPr>
        <w:jc w:val="both"/>
      </w:pPr>
      <w:r w:rsidRPr="00A32AEF">
        <w:t>A támogatásokról való tájékoztatás, a támogatásokhoz való hozzájutás segítése,</w:t>
      </w:r>
    </w:p>
    <w:p w14:paraId="1ED6E858" w14:textId="77777777" w:rsidR="007221E4" w:rsidRPr="00A32AEF" w:rsidRDefault="007221E4" w:rsidP="007221E4">
      <w:pPr>
        <w:pStyle w:val="Listaszerbekezds1"/>
        <w:numPr>
          <w:ilvl w:val="0"/>
          <w:numId w:val="6"/>
        </w:numPr>
        <w:jc w:val="both"/>
      </w:pPr>
      <w:r w:rsidRPr="00A32AEF">
        <w:t>A családsegítési, családtervezési, pszichológiai, nevelési, egészségügyi, mentálhigiénés, káros szenvedélyek megelőzését célzó tanácsadás, vagy az ezekhez való hozzájutás megszervezése,</w:t>
      </w:r>
    </w:p>
    <w:p w14:paraId="359C2933" w14:textId="77777777" w:rsidR="007221E4" w:rsidRPr="00A32AEF" w:rsidRDefault="007221E4" w:rsidP="007221E4">
      <w:pPr>
        <w:pStyle w:val="Listaszerbekezds1"/>
        <w:numPr>
          <w:ilvl w:val="0"/>
          <w:numId w:val="6"/>
        </w:numPr>
        <w:jc w:val="both"/>
      </w:pPr>
      <w:r w:rsidRPr="00A32AEF">
        <w:t>Szociális válsághelyzetben lévő várandós anya támogatása, segítése, tanácsokkal való ellátása,</w:t>
      </w:r>
    </w:p>
    <w:p w14:paraId="42E549F7" w14:textId="77777777" w:rsidR="007221E4" w:rsidRPr="00A32AEF" w:rsidRDefault="007221E4" w:rsidP="007221E4">
      <w:pPr>
        <w:pStyle w:val="Listaszerbekezds1"/>
        <w:numPr>
          <w:ilvl w:val="0"/>
          <w:numId w:val="6"/>
        </w:numPr>
        <w:jc w:val="both"/>
      </w:pPr>
      <w:r w:rsidRPr="00A32AEF">
        <w:t>Szabadidős programok szervezése,</w:t>
      </w:r>
    </w:p>
    <w:p w14:paraId="71536AA9" w14:textId="77777777" w:rsidR="007221E4" w:rsidRPr="00A32AEF" w:rsidRDefault="007221E4" w:rsidP="007221E4">
      <w:pPr>
        <w:pStyle w:val="Listaszerbekezds1"/>
        <w:numPr>
          <w:ilvl w:val="0"/>
          <w:numId w:val="6"/>
        </w:numPr>
        <w:jc w:val="both"/>
      </w:pPr>
      <w:r w:rsidRPr="00A32AEF">
        <w:t>Hivatalos ügyek intézése,</w:t>
      </w:r>
    </w:p>
    <w:p w14:paraId="282FBEBF" w14:textId="77777777" w:rsidR="007221E4" w:rsidRPr="00A32AEF" w:rsidRDefault="007221E4" w:rsidP="007221E4">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14:paraId="4AB567D9" w14:textId="77777777" w:rsidR="007221E4" w:rsidRPr="00A32AEF" w:rsidRDefault="007221E4" w:rsidP="007221E4">
      <w:pPr>
        <w:pStyle w:val="Listaszerbekezds1"/>
        <w:numPr>
          <w:ilvl w:val="0"/>
          <w:numId w:val="6"/>
        </w:numPr>
        <w:jc w:val="both"/>
      </w:pPr>
      <w:r w:rsidRPr="00A32AEF">
        <w:t>A családi konfliktusok megoldásának elősegítését, különösen válás, a gyermekelhelyezés és a kapcsolattartás esetében,</w:t>
      </w:r>
    </w:p>
    <w:p w14:paraId="2C5DCE18" w14:textId="77777777" w:rsidR="007221E4" w:rsidRPr="00A32AEF" w:rsidRDefault="007221E4" w:rsidP="007221E4">
      <w:pPr>
        <w:pStyle w:val="Listaszerbekezds1"/>
        <w:numPr>
          <w:ilvl w:val="0"/>
          <w:numId w:val="6"/>
        </w:numPr>
        <w:jc w:val="both"/>
      </w:pPr>
      <w:r w:rsidRPr="00A32AEF">
        <w:t>Szervezési, szolgáltatási és gondozási feladatokat,</w:t>
      </w:r>
    </w:p>
    <w:p w14:paraId="25B83587" w14:textId="77777777" w:rsidR="007221E4" w:rsidRPr="00A32AEF" w:rsidRDefault="007221E4" w:rsidP="007221E4">
      <w:pPr>
        <w:pStyle w:val="Listaszerbekezds1"/>
        <w:numPr>
          <w:ilvl w:val="0"/>
          <w:numId w:val="5"/>
        </w:numPr>
        <w:jc w:val="both"/>
      </w:pPr>
      <w:r w:rsidRPr="00A32AEF">
        <w:t>Felkérésre környezettanulmány készítése,</w:t>
      </w:r>
    </w:p>
    <w:p w14:paraId="26EA4879" w14:textId="77777777" w:rsidR="007221E4" w:rsidRPr="00A32AEF" w:rsidRDefault="007221E4" w:rsidP="007221E4">
      <w:pPr>
        <w:pStyle w:val="Listaszerbekezds1"/>
        <w:numPr>
          <w:ilvl w:val="0"/>
          <w:numId w:val="5"/>
        </w:numPr>
        <w:jc w:val="both"/>
      </w:pPr>
      <w:r w:rsidRPr="00A32AEF">
        <w:t>Kezdeményezi az önkormányzatnál új ellátások bevezetését,</w:t>
      </w:r>
    </w:p>
    <w:p w14:paraId="04EB07ED" w14:textId="77777777" w:rsidR="007221E4" w:rsidRPr="00A32AEF" w:rsidRDefault="007221E4" w:rsidP="007221E4">
      <w:pPr>
        <w:pStyle w:val="Listaszerbekezds1"/>
        <w:numPr>
          <w:ilvl w:val="0"/>
          <w:numId w:val="5"/>
        </w:numPr>
        <w:jc w:val="both"/>
      </w:pPr>
      <w:r w:rsidRPr="00A32AEF">
        <w:lastRenderedPageBreak/>
        <w:t>Utógondozást biztosít – az otthont nyújtó ellátást, illetve a területi gyermekvédelmi szakszolgáltatást végző intézménnyel együttműködve – a gyermek családba történő visszailleszkedéséhez.</w:t>
      </w:r>
    </w:p>
    <w:p w14:paraId="479BCAE4" w14:textId="77777777" w:rsidR="007221E4" w:rsidRPr="00A32AEF" w:rsidRDefault="007221E4" w:rsidP="007221E4">
      <w:pPr>
        <w:jc w:val="both"/>
        <w:rPr>
          <w:b/>
          <w:u w:val="single"/>
        </w:rPr>
      </w:pPr>
    </w:p>
    <w:p w14:paraId="3EC364B8" w14:textId="7EF423C3" w:rsidR="007221E4" w:rsidRPr="008C0E71" w:rsidRDefault="007221E4" w:rsidP="007B1CB8">
      <w:pPr>
        <w:pStyle w:val="Cmsor3"/>
        <w:numPr>
          <w:ilvl w:val="0"/>
          <w:numId w:val="158"/>
        </w:numPr>
        <w:jc w:val="both"/>
        <w:rPr>
          <w:b w:val="0"/>
          <w:u w:val="single"/>
        </w:rPr>
      </w:pPr>
      <w:bookmarkStart w:id="146" w:name="_Toc170466671"/>
      <w:r w:rsidRPr="008C0E71">
        <w:rPr>
          <w:sz w:val="24"/>
          <w:u w:val="single"/>
        </w:rPr>
        <w:t>Család- és Gyermekjóléti Járási Szolgáltatási Szakmai Egység</w:t>
      </w:r>
      <w:bookmarkEnd w:id="146"/>
    </w:p>
    <w:p w14:paraId="68FBC327" w14:textId="77777777" w:rsidR="007221E4" w:rsidRPr="00A32AEF" w:rsidRDefault="007221E4" w:rsidP="007221E4">
      <w:pPr>
        <w:jc w:val="both"/>
      </w:pPr>
    </w:p>
    <w:p w14:paraId="1D7AA6FB" w14:textId="72DF44D5" w:rsidR="007221E4" w:rsidRPr="00A32AEF" w:rsidRDefault="007221E4" w:rsidP="007221E4">
      <w:pPr>
        <w:jc w:val="both"/>
      </w:pPr>
      <w:r w:rsidRPr="00A32AEF">
        <w:t xml:space="preserve">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w:t>
      </w:r>
      <w:r w:rsidR="003D6988" w:rsidRPr="00A32AEF">
        <w:t>Csomád)</w:t>
      </w:r>
      <w:r w:rsidRPr="00A32AEF">
        <w:t>.</w:t>
      </w:r>
    </w:p>
    <w:p w14:paraId="0564AFAC" w14:textId="77777777" w:rsidR="007221E4" w:rsidRPr="00A32AEF" w:rsidRDefault="007221E4" w:rsidP="007221E4">
      <w:pPr>
        <w:jc w:val="both"/>
      </w:pPr>
      <w:r w:rsidRPr="00A32AEF">
        <w:t>A központi feladatellátásban ún. esetmenedzserek segítik a Járási Gyámhivatalok munkáját a megalapozott pontos, naprakész adminisztráció előkészítésével a gyermekek védelme érdekében.</w:t>
      </w:r>
    </w:p>
    <w:p w14:paraId="02B40DB7" w14:textId="77777777" w:rsidR="007221E4" w:rsidRPr="00A32AEF" w:rsidRDefault="007221E4" w:rsidP="007221E4">
      <w:pPr>
        <w:jc w:val="both"/>
      </w:pPr>
    </w:p>
    <w:p w14:paraId="507EC9BF" w14:textId="77777777" w:rsidR="007221E4" w:rsidRPr="00A32AEF" w:rsidRDefault="007221E4" w:rsidP="007221E4">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14:paraId="2B0E7AEF" w14:textId="77777777" w:rsidR="007221E4" w:rsidRPr="00A32AEF" w:rsidRDefault="007221E4" w:rsidP="007221E4">
      <w:pPr>
        <w:jc w:val="both"/>
      </w:pPr>
    </w:p>
    <w:p w14:paraId="658EE56F" w14:textId="77777777" w:rsidR="007221E4" w:rsidRPr="00A32AEF" w:rsidRDefault="007221E4" w:rsidP="007221E4">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14:paraId="3604BF86" w14:textId="77777777" w:rsidR="007221E4" w:rsidRPr="00A32AEF" w:rsidRDefault="007221E4" w:rsidP="007221E4">
      <w:pPr>
        <w:numPr>
          <w:ilvl w:val="3"/>
          <w:numId w:val="5"/>
        </w:numPr>
        <w:jc w:val="both"/>
      </w:pPr>
      <w:r w:rsidRPr="00A32AEF">
        <w:t>jogi és</w:t>
      </w:r>
    </w:p>
    <w:p w14:paraId="6F34363E" w14:textId="77777777" w:rsidR="007221E4" w:rsidRPr="00A32AEF" w:rsidRDefault="007221E4" w:rsidP="007221E4">
      <w:pPr>
        <w:numPr>
          <w:ilvl w:val="3"/>
          <w:numId w:val="5"/>
        </w:numPr>
        <w:jc w:val="both"/>
      </w:pPr>
      <w:r w:rsidRPr="00A32AEF">
        <w:t>pszichológiai tanácsadás biztosítása, mely mostantól a teljes járás lakossága számára elérhető, előzetes bejelentkezést követően.</w:t>
      </w:r>
    </w:p>
    <w:p w14:paraId="4111DC10" w14:textId="77777777" w:rsidR="007221E4" w:rsidRPr="00A32AEF" w:rsidRDefault="007221E4" w:rsidP="007221E4">
      <w:pPr>
        <w:jc w:val="both"/>
      </w:pPr>
    </w:p>
    <w:p w14:paraId="65342F3F" w14:textId="77777777" w:rsidR="007221E4" w:rsidRPr="00A32AEF" w:rsidRDefault="007221E4" w:rsidP="007221E4">
      <w:pPr>
        <w:jc w:val="both"/>
        <w:rPr>
          <w:i/>
          <w:u w:val="single"/>
        </w:rPr>
      </w:pPr>
      <w:r w:rsidRPr="00A32AEF">
        <w:rPr>
          <w:i/>
          <w:u w:val="single"/>
        </w:rPr>
        <w:t>További speciális feladatai a járás teljes közigazgatási területén a család és gyermekjóléti központnak</w:t>
      </w:r>
    </w:p>
    <w:p w14:paraId="1E057122" w14:textId="77777777" w:rsidR="007221E4" w:rsidRPr="00A32AEF" w:rsidRDefault="007221E4" w:rsidP="007221E4">
      <w:pPr>
        <w:numPr>
          <w:ilvl w:val="3"/>
          <w:numId w:val="5"/>
        </w:numPr>
        <w:ind w:left="1418"/>
        <w:jc w:val="both"/>
      </w:pPr>
      <w:r w:rsidRPr="00A32AEF">
        <w:t>Kapcsolattartási ügyelet (szülő–gyermek (nagyszülő-gyermek) közötti kapcsolattartás biztosítása, konfliktuskezelés, semleges hely biztosítása)</w:t>
      </w:r>
      <w:r>
        <w:t>.</w:t>
      </w:r>
    </w:p>
    <w:p w14:paraId="51D1F8BF" w14:textId="77777777" w:rsidR="007221E4" w:rsidRPr="00A32AEF" w:rsidRDefault="007221E4" w:rsidP="007221E4">
      <w:pPr>
        <w:numPr>
          <w:ilvl w:val="3"/>
          <w:numId w:val="5"/>
        </w:numPr>
        <w:ind w:left="1418"/>
        <w:jc w:val="both"/>
      </w:pPr>
      <w:r w:rsidRPr="00A32AEF">
        <w:t>Utcai/lakótelepi szociális munka – csellengő gyerekek feltérképezése</w:t>
      </w:r>
      <w:r>
        <w:t>.</w:t>
      </w:r>
    </w:p>
    <w:p w14:paraId="7F409797" w14:textId="77777777" w:rsidR="007221E4" w:rsidRPr="00A32AEF" w:rsidRDefault="007221E4" w:rsidP="007221E4">
      <w:pPr>
        <w:numPr>
          <w:ilvl w:val="3"/>
          <w:numId w:val="5"/>
        </w:numPr>
        <w:ind w:left="1418"/>
        <w:jc w:val="both"/>
      </w:pPr>
      <w:r w:rsidRPr="00A32AEF">
        <w:t>készenléti szolgálat – információnyújtás a nyitvatartási időn túl az alábbi telefonszámon:0670/699-49-72</w:t>
      </w:r>
      <w:r>
        <w:t>.</w:t>
      </w:r>
    </w:p>
    <w:p w14:paraId="6C0484BF" w14:textId="77777777" w:rsidR="007221E4" w:rsidRPr="00A32AEF" w:rsidRDefault="007221E4" w:rsidP="007221E4">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14:paraId="04658E33" w14:textId="7A60838E" w:rsidR="007221E4" w:rsidRPr="00A32AEF" w:rsidRDefault="007221E4" w:rsidP="007221E4">
      <w:pPr>
        <w:pStyle w:val="Listaszerbekezds1"/>
        <w:numPr>
          <w:ilvl w:val="3"/>
          <w:numId w:val="4"/>
        </w:numPr>
        <w:ind w:left="1418"/>
        <w:jc w:val="both"/>
      </w:pPr>
      <w:r w:rsidRPr="00A32AEF">
        <w:t>Humán jellegű civil kezdeményezések elősegítését, közösségfejlesztő, valamint egyéni és csoportos terápiás programok szervezése</w:t>
      </w:r>
      <w:r>
        <w:t>.</w:t>
      </w:r>
    </w:p>
    <w:p w14:paraId="470CE2EA" w14:textId="77777777" w:rsidR="007221E4" w:rsidRPr="00A32AEF" w:rsidRDefault="007221E4" w:rsidP="007221E4">
      <w:pPr>
        <w:pStyle w:val="Listaszerbekezds1"/>
        <w:numPr>
          <w:ilvl w:val="3"/>
          <w:numId w:val="4"/>
        </w:numPr>
        <w:ind w:left="1418"/>
        <w:jc w:val="both"/>
      </w:pPr>
      <w:r w:rsidRPr="00A32AEF">
        <w:t>Konfliktuskezelés mediációs módszerrel</w:t>
      </w:r>
      <w:r>
        <w:t>.</w:t>
      </w:r>
    </w:p>
    <w:p w14:paraId="546A012D" w14:textId="77777777" w:rsidR="007221E4" w:rsidRPr="00A32AEF" w:rsidRDefault="007221E4" w:rsidP="007221E4">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14:paraId="01BBF0D8" w14:textId="77777777" w:rsidR="007221E4" w:rsidRPr="00A32AEF" w:rsidRDefault="007221E4" w:rsidP="007221E4">
      <w:pPr>
        <w:pStyle w:val="Listaszerbekezds1"/>
        <w:numPr>
          <w:ilvl w:val="3"/>
          <w:numId w:val="4"/>
        </w:numPr>
        <w:ind w:left="1418"/>
        <w:jc w:val="both"/>
      </w:pPr>
      <w:r w:rsidRPr="00A32AEF">
        <w:t>Az egészségügyi és a szociális ellátás, valamint a hatósági beavatkozás kezdeményezése</w:t>
      </w:r>
      <w:r>
        <w:t>.</w:t>
      </w:r>
    </w:p>
    <w:p w14:paraId="22134B9D" w14:textId="77777777" w:rsidR="007221E4" w:rsidRPr="00A32AEF" w:rsidRDefault="007221E4" w:rsidP="007221E4">
      <w:pPr>
        <w:pStyle w:val="Listaszerbekezds1"/>
        <w:numPr>
          <w:ilvl w:val="3"/>
          <w:numId w:val="4"/>
        </w:numPr>
        <w:ind w:left="1418"/>
        <w:jc w:val="both"/>
      </w:pPr>
      <w:r w:rsidRPr="00A32AEF">
        <w:t>Javaslat készítése a gyermek családjából történő kiemelésére, a leendő gondozási helyére, vagy annak megváltoztatására.</w:t>
      </w:r>
    </w:p>
    <w:p w14:paraId="594881E7" w14:textId="77777777" w:rsidR="007221E4" w:rsidRPr="00A32AEF" w:rsidRDefault="007221E4" w:rsidP="007221E4">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14:paraId="4DAC70C8" w14:textId="03EFD1D7" w:rsidR="007221E4" w:rsidRDefault="007221E4" w:rsidP="007221E4">
      <w:pPr>
        <w:pStyle w:val="Listaszerbekezds1"/>
        <w:numPr>
          <w:ilvl w:val="3"/>
          <w:numId w:val="4"/>
        </w:numPr>
        <w:ind w:left="1418"/>
        <w:jc w:val="both"/>
      </w:pPr>
      <w:r w:rsidRPr="00A32AEF">
        <w:t>Javaslat tétel védelembe vételre</w:t>
      </w:r>
      <w:r>
        <w:t>.</w:t>
      </w:r>
    </w:p>
    <w:p w14:paraId="2251CACC" w14:textId="77777777" w:rsidR="00C62971" w:rsidRPr="00A32AEF" w:rsidRDefault="00C62971" w:rsidP="007B1CB8">
      <w:pPr>
        <w:pStyle w:val="Listaszerbekezds1"/>
        <w:ind w:left="1418"/>
        <w:jc w:val="both"/>
      </w:pPr>
    </w:p>
    <w:p w14:paraId="6B6F77C7" w14:textId="77777777" w:rsidR="007221E4" w:rsidRDefault="007221E4" w:rsidP="007221E4">
      <w:pPr>
        <w:pStyle w:val="Listaszerbekezds1"/>
        <w:numPr>
          <w:ilvl w:val="3"/>
          <w:numId w:val="5"/>
        </w:numPr>
        <w:ind w:left="1418"/>
        <w:jc w:val="both"/>
      </w:pPr>
      <w:r w:rsidRPr="00A32AEF">
        <w:lastRenderedPageBreak/>
        <w:t>Gyerekvédelmi gondoskodás keretébe tartozó hatósági intézkedés alatt álló gyermekek védelembe vétele</w:t>
      </w:r>
      <w:r>
        <w:t>.</w:t>
      </w:r>
    </w:p>
    <w:p w14:paraId="385D12F5" w14:textId="440B0E4E" w:rsidR="007221E4" w:rsidRPr="00A32AEF" w:rsidRDefault="007221E4" w:rsidP="007221E4">
      <w:pPr>
        <w:pStyle w:val="Listaszerbekezds1"/>
        <w:numPr>
          <w:ilvl w:val="3"/>
          <w:numId w:val="5"/>
        </w:numPr>
        <w:ind w:left="1418"/>
        <w:jc w:val="both"/>
      </w:pPr>
      <w:r>
        <w:t>Szociális diagnózis készítése.</w:t>
      </w:r>
    </w:p>
    <w:p w14:paraId="65AD0D81" w14:textId="3782C34A" w:rsidR="007221E4" w:rsidRPr="00A32AEF" w:rsidRDefault="007221E4" w:rsidP="007221E4">
      <w:pPr>
        <w:pStyle w:val="Listaszerbekezds1"/>
        <w:numPr>
          <w:ilvl w:val="3"/>
          <w:numId w:val="5"/>
        </w:numPr>
        <w:ind w:left="1418"/>
        <w:jc w:val="both"/>
      </w:pPr>
      <w:r w:rsidRPr="00A32AEF">
        <w:t>Jelzőrendszer (járási-) működtetése</w:t>
      </w:r>
      <w:r>
        <w:t>.</w:t>
      </w:r>
    </w:p>
    <w:p w14:paraId="3AEBF929" w14:textId="77777777" w:rsidR="007221E4" w:rsidRDefault="007221E4" w:rsidP="007221E4">
      <w:pPr>
        <w:pStyle w:val="Listaszerbekezds1"/>
        <w:numPr>
          <w:ilvl w:val="3"/>
          <w:numId w:val="5"/>
        </w:numPr>
        <w:ind w:left="1418"/>
        <w:jc w:val="both"/>
      </w:pPr>
      <w:r w:rsidRPr="00A32AEF">
        <w:t>Családból kiemelt gyermek visszahelyezésének, családba fogadásának elősegítése</w:t>
      </w:r>
      <w:r>
        <w:t>.</w:t>
      </w:r>
    </w:p>
    <w:p w14:paraId="09C277EF" w14:textId="77777777" w:rsidR="006A1EFD" w:rsidRDefault="006A1EFD" w:rsidP="00E34329">
      <w:pPr>
        <w:pStyle w:val="Listaszerbekezds1"/>
        <w:ind w:left="0"/>
        <w:jc w:val="both"/>
      </w:pPr>
    </w:p>
    <w:p w14:paraId="047FBDBB" w14:textId="77777777" w:rsidR="006A1EFD" w:rsidRDefault="006A1EFD" w:rsidP="007B1CB8">
      <w:pPr>
        <w:pStyle w:val="Listaszerbekezds1"/>
        <w:numPr>
          <w:ilvl w:val="0"/>
          <w:numId w:val="158"/>
        </w:numPr>
        <w:jc w:val="both"/>
        <w:outlineLvl w:val="2"/>
        <w:rPr>
          <w:b/>
          <w:u w:val="single"/>
        </w:rPr>
      </w:pPr>
      <w:bookmarkStart w:id="147" w:name="_Toc170466672"/>
      <w:r w:rsidRPr="004A0AF3">
        <w:rPr>
          <w:b/>
          <w:u w:val="single"/>
        </w:rPr>
        <w:t>Az Óvodai és Iskolai Szociális Segítő Szakmai Egység</w:t>
      </w:r>
      <w:bookmarkEnd w:id="147"/>
    </w:p>
    <w:p w14:paraId="3772537F" w14:textId="77777777" w:rsidR="00211DB1" w:rsidRPr="004A0AF3" w:rsidRDefault="00211DB1" w:rsidP="00E34329">
      <w:pPr>
        <w:pStyle w:val="Listaszerbekezds1"/>
        <w:ind w:left="0"/>
        <w:jc w:val="both"/>
        <w:rPr>
          <w:b/>
          <w:u w:val="single"/>
        </w:rPr>
      </w:pPr>
    </w:p>
    <w:p w14:paraId="4567ECC5" w14:textId="6BA52C72" w:rsidR="00AE1A71" w:rsidRPr="004A0AF3" w:rsidRDefault="003B344A" w:rsidP="00AE1A71">
      <w:pPr>
        <w:jc w:val="both"/>
      </w:pPr>
      <w:r w:rsidRPr="004A0AF3">
        <w:t>A</w:t>
      </w:r>
      <w:r w:rsidR="00AE1A71" w:rsidRPr="004A0AF3">
        <w:t xml:space="preserve"> járásszékhelyen kötelező feladatellátásában működő </w:t>
      </w:r>
      <w:r w:rsidR="00BC518E" w:rsidRPr="004A0AF3">
        <w:t>óvodai és iskolai szociális segítő feladatkör előkészítése, kiépítése és működtetése</w:t>
      </w:r>
      <w:r w:rsidR="00AE1A71" w:rsidRPr="004A0AF3">
        <w:t xml:space="preserve"> Dunakeszi Járás 4 településére vonatkozóan (Dunakeszi, Fót, Göd, Csomád).</w:t>
      </w:r>
    </w:p>
    <w:p w14:paraId="605D0781" w14:textId="77777777" w:rsidR="003B344A" w:rsidRPr="004A0AF3" w:rsidRDefault="003B344A" w:rsidP="00AE1A71">
      <w:pPr>
        <w:jc w:val="both"/>
      </w:pPr>
    </w:p>
    <w:p w14:paraId="6BF5D86C" w14:textId="4F178750" w:rsidR="003B344A" w:rsidRPr="004A0AF3" w:rsidRDefault="003B344A" w:rsidP="00AE1A71">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w:t>
      </w:r>
      <w:r w:rsidR="0049744A" w:rsidRPr="004A0AF3">
        <w:t>nyújtása</w:t>
      </w:r>
      <w:r w:rsidRPr="004A0AF3">
        <w:t xml:space="preserve">, amelynek keretében óvodai és iskolai szociális segítő tevékenységet biztosít. </w:t>
      </w:r>
    </w:p>
    <w:p w14:paraId="517C8B0A" w14:textId="77777777" w:rsidR="003B344A" w:rsidRPr="004A0AF3" w:rsidRDefault="003B344A" w:rsidP="00AE1A71">
      <w:pPr>
        <w:jc w:val="both"/>
      </w:pPr>
    </w:p>
    <w:p w14:paraId="3C76630E" w14:textId="2E3D5C68" w:rsidR="0049744A" w:rsidRPr="004A0AF3" w:rsidRDefault="0049744A" w:rsidP="00AE1A71">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14:paraId="24DCAC46" w14:textId="77777777" w:rsidR="0049744A" w:rsidRPr="004A0AF3" w:rsidRDefault="0049744A" w:rsidP="00AE1A71">
      <w:pPr>
        <w:jc w:val="both"/>
      </w:pPr>
    </w:p>
    <w:p w14:paraId="36A9671D" w14:textId="1BE58300" w:rsidR="00BC518E" w:rsidRPr="004A0AF3" w:rsidRDefault="00AE1A71" w:rsidP="00AE1A71">
      <w:pPr>
        <w:jc w:val="both"/>
      </w:pPr>
      <w:r w:rsidRPr="004A0AF3">
        <w:t xml:space="preserve">A feladatellátásban </w:t>
      </w:r>
      <w:r w:rsidR="00BC518E" w:rsidRPr="004A0AF3">
        <w:t>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14:paraId="16EB2DB5" w14:textId="17287DCB" w:rsidR="00BC518E" w:rsidRPr="004A0AF3" w:rsidRDefault="00BC518E" w:rsidP="00AE1A71">
      <w:pPr>
        <w:jc w:val="both"/>
      </w:pPr>
      <w:r w:rsidRPr="004A0AF3">
        <w:t>Az óvodai és iskolai szociális segítők ügyfelei:</w:t>
      </w:r>
    </w:p>
    <w:p w14:paraId="57454302" w14:textId="38556E65" w:rsidR="00BC518E" w:rsidRPr="004A0AF3" w:rsidRDefault="00BC518E" w:rsidP="00E34329">
      <w:pPr>
        <w:pStyle w:val="Listaszerbekezds"/>
        <w:numPr>
          <w:ilvl w:val="0"/>
          <w:numId w:val="139"/>
        </w:numPr>
        <w:jc w:val="both"/>
      </w:pPr>
      <w:r w:rsidRPr="004A0AF3">
        <w:t>az oktatási intézménybe járó gyerekek;</w:t>
      </w:r>
    </w:p>
    <w:p w14:paraId="076E94F7" w14:textId="796AAF2E" w:rsidR="00BC518E" w:rsidRPr="004A0AF3" w:rsidRDefault="00BC518E" w:rsidP="00E34329">
      <w:pPr>
        <w:pStyle w:val="Listaszerbekezds"/>
        <w:numPr>
          <w:ilvl w:val="0"/>
          <w:numId w:val="139"/>
        </w:numPr>
        <w:jc w:val="both"/>
      </w:pPr>
      <w:r w:rsidRPr="004A0AF3">
        <w:t>az oktatási intézménybe járó gyerekek szülei és családtagjai;</w:t>
      </w:r>
    </w:p>
    <w:p w14:paraId="4078E80A" w14:textId="0E605BF3" w:rsidR="00BC518E" w:rsidRPr="004A0AF3" w:rsidRDefault="00BC518E" w:rsidP="00E34329">
      <w:pPr>
        <w:pStyle w:val="Listaszerbekezds"/>
        <w:numPr>
          <w:ilvl w:val="0"/>
          <w:numId w:val="139"/>
        </w:numPr>
        <w:jc w:val="both"/>
      </w:pPr>
      <w:r w:rsidRPr="004A0AF3">
        <w:t>az oktatási intézmény pedagógusai.</w:t>
      </w:r>
    </w:p>
    <w:p w14:paraId="179F4C16" w14:textId="77777777" w:rsidR="000E6DD6" w:rsidRPr="004A0AF3" w:rsidRDefault="000E6DD6">
      <w:pPr>
        <w:jc w:val="both"/>
      </w:pPr>
    </w:p>
    <w:p w14:paraId="26E4385C" w14:textId="07F34831" w:rsidR="00BC518E" w:rsidRPr="004A0AF3" w:rsidRDefault="00BC518E">
      <w:pPr>
        <w:jc w:val="both"/>
      </w:pPr>
      <w:r w:rsidRPr="004A0AF3">
        <w:t>Feladatkörök a szakmai protokollok és ajánlások értelmében:</w:t>
      </w:r>
    </w:p>
    <w:p w14:paraId="72CA89F8" w14:textId="5F97E9A2" w:rsidR="00BC518E" w:rsidRPr="004A0AF3" w:rsidRDefault="00BC518E" w:rsidP="00E34329">
      <w:pPr>
        <w:pStyle w:val="Listaszerbekezds"/>
        <w:numPr>
          <w:ilvl w:val="0"/>
          <w:numId w:val="140"/>
        </w:numPr>
        <w:jc w:val="both"/>
      </w:pPr>
      <w:r w:rsidRPr="004A0AF3">
        <w:t>szükségletfelmérés készítése az oktatási intézményekben és ennek rendszeres aktualizálása</w:t>
      </w:r>
      <w:r w:rsidR="009D421D" w:rsidRPr="004A0AF3">
        <w:t>;</w:t>
      </w:r>
    </w:p>
    <w:p w14:paraId="5548045D" w14:textId="46DC4B09" w:rsidR="009D421D" w:rsidRPr="004A0AF3" w:rsidRDefault="009D421D" w:rsidP="00E34329">
      <w:pPr>
        <w:pStyle w:val="Listaszerbekezds"/>
        <w:numPr>
          <w:ilvl w:val="0"/>
          <w:numId w:val="140"/>
        </w:numPr>
        <w:jc w:val="both"/>
      </w:pPr>
      <w:r w:rsidRPr="004A0AF3">
        <w:t>az oktatási és a Család,- és Gyermekjóléti Központ közötti Együttműködési Szerződés előkészítése;</w:t>
      </w:r>
    </w:p>
    <w:p w14:paraId="5F1BDE83" w14:textId="5BD0848E" w:rsidR="00BC518E" w:rsidRPr="004A0AF3" w:rsidRDefault="00BC518E" w:rsidP="00E34329">
      <w:pPr>
        <w:pStyle w:val="Listaszerbekezds"/>
        <w:numPr>
          <w:ilvl w:val="0"/>
          <w:numId w:val="140"/>
        </w:numPr>
        <w:jc w:val="both"/>
      </w:pPr>
      <w:r w:rsidRPr="004A0AF3">
        <w:t>kapcsolattartás az intézmény vezetőjével vagy az általa kijelölt személlyel gyermekvédelmi ügyekben;</w:t>
      </w:r>
    </w:p>
    <w:p w14:paraId="1B2527E4" w14:textId="0637BC73" w:rsidR="00BC518E" w:rsidRPr="004A0AF3" w:rsidRDefault="00BC518E" w:rsidP="00E34329">
      <w:pPr>
        <w:pStyle w:val="Listaszerbekezds"/>
        <w:numPr>
          <w:ilvl w:val="0"/>
          <w:numId w:val="140"/>
        </w:numPr>
        <w:jc w:val="both"/>
      </w:pPr>
      <w:r w:rsidRPr="004A0AF3">
        <w:t>fogadóóra tartása az oktatási intézményekben;</w:t>
      </w:r>
    </w:p>
    <w:p w14:paraId="102C153F" w14:textId="32FBF2E8" w:rsidR="00BC518E" w:rsidRPr="004A0AF3" w:rsidRDefault="00BC518E" w:rsidP="00E34329">
      <w:pPr>
        <w:pStyle w:val="Listaszerbekezds"/>
        <w:numPr>
          <w:ilvl w:val="0"/>
          <w:numId w:val="140"/>
        </w:numPr>
        <w:jc w:val="both"/>
      </w:pPr>
      <w:r w:rsidRPr="004A0AF3">
        <w:t>egyéni esetkezelés;</w:t>
      </w:r>
    </w:p>
    <w:p w14:paraId="234541D9" w14:textId="064C8BF3" w:rsidR="00BC518E" w:rsidRPr="004A0AF3" w:rsidRDefault="00BC518E" w:rsidP="00E34329">
      <w:pPr>
        <w:pStyle w:val="Listaszerbekezds"/>
        <w:numPr>
          <w:ilvl w:val="0"/>
          <w:numId w:val="140"/>
        </w:numPr>
        <w:jc w:val="both"/>
      </w:pPr>
      <w:r w:rsidRPr="004A0AF3">
        <w:t>jelzőrendszer működtetése az oktatási intézményekben;</w:t>
      </w:r>
    </w:p>
    <w:p w14:paraId="2E9ADE3D" w14:textId="5571C3C2" w:rsidR="00BC518E" w:rsidRPr="004A0AF3" w:rsidRDefault="00BC518E" w:rsidP="00E34329">
      <w:pPr>
        <w:pStyle w:val="Listaszerbekezds"/>
        <w:numPr>
          <w:ilvl w:val="0"/>
          <w:numId w:val="140"/>
        </w:numPr>
        <w:jc w:val="both"/>
      </w:pPr>
      <w:r w:rsidRPr="004A0AF3">
        <w:t>felvilá</w:t>
      </w:r>
      <w:r w:rsidR="009D421D" w:rsidRPr="004A0AF3">
        <w:t>gosító előadások tartása;</w:t>
      </w:r>
    </w:p>
    <w:p w14:paraId="03CFC97F" w14:textId="4509108D" w:rsidR="009D421D" w:rsidRPr="004A0AF3" w:rsidRDefault="009D421D" w:rsidP="00E34329">
      <w:pPr>
        <w:pStyle w:val="Listaszerbekezds"/>
        <w:numPr>
          <w:ilvl w:val="0"/>
          <w:numId w:val="140"/>
        </w:numPr>
        <w:jc w:val="both"/>
      </w:pPr>
      <w:r w:rsidRPr="004A0AF3">
        <w:t>csoportok tartása;</w:t>
      </w:r>
    </w:p>
    <w:p w14:paraId="086FD347" w14:textId="0495254F" w:rsidR="009D421D" w:rsidRPr="004A0AF3" w:rsidRDefault="009D421D" w:rsidP="00E34329">
      <w:pPr>
        <w:pStyle w:val="Listaszerbekezds"/>
        <w:numPr>
          <w:ilvl w:val="0"/>
          <w:numId w:val="140"/>
        </w:numPr>
        <w:jc w:val="both"/>
      </w:pPr>
      <w:r w:rsidRPr="004A0AF3">
        <w:t>az oktatási intézmény közösségi programjain való részvétel;</w:t>
      </w:r>
    </w:p>
    <w:p w14:paraId="68C4EC7D" w14:textId="65B1585E" w:rsidR="009D421D" w:rsidRPr="004A0AF3" w:rsidRDefault="009D421D" w:rsidP="00E34329">
      <w:pPr>
        <w:pStyle w:val="Listaszerbekezds"/>
        <w:numPr>
          <w:ilvl w:val="0"/>
          <w:numId w:val="140"/>
        </w:numPr>
        <w:jc w:val="both"/>
      </w:pPr>
      <w:r w:rsidRPr="004A0AF3">
        <w:t>közösségi programok, táborok szervezése és lebonyolítása;</w:t>
      </w:r>
    </w:p>
    <w:p w14:paraId="030ED82D" w14:textId="77777777" w:rsidR="0049744A" w:rsidRPr="004A0AF3" w:rsidRDefault="009D421D" w:rsidP="00E34329">
      <w:pPr>
        <w:pStyle w:val="Listaszerbekezds"/>
        <w:numPr>
          <w:ilvl w:val="0"/>
          <w:numId w:val="140"/>
        </w:numPr>
        <w:jc w:val="both"/>
      </w:pPr>
      <w:r w:rsidRPr="004A0AF3">
        <w:t>az intézmény értekezletein való részvéte</w:t>
      </w:r>
      <w:r w:rsidR="0049744A" w:rsidRPr="004A0AF3">
        <w:t>l.</w:t>
      </w:r>
    </w:p>
    <w:p w14:paraId="339E615D" w14:textId="77777777" w:rsidR="007221E4" w:rsidRPr="00A32AEF" w:rsidRDefault="007221E4" w:rsidP="007221E4">
      <w:pPr>
        <w:jc w:val="both"/>
        <w:rPr>
          <w:b/>
          <w:bCs/>
        </w:rPr>
      </w:pPr>
    </w:p>
    <w:p w14:paraId="5E09E9A0" w14:textId="172B9DBA" w:rsidR="007221E4" w:rsidRPr="004E67C4" w:rsidRDefault="007221E4" w:rsidP="007B1CB8">
      <w:pPr>
        <w:pStyle w:val="Cmsor2"/>
        <w:numPr>
          <w:ilvl w:val="0"/>
          <w:numId w:val="158"/>
        </w:numPr>
        <w:rPr>
          <w:b w:val="0"/>
          <w:u w:val="single"/>
        </w:rPr>
      </w:pPr>
      <w:bookmarkStart w:id="148" w:name="_Toc170466673"/>
      <w:r w:rsidRPr="007B1CB8">
        <w:rPr>
          <w:rFonts w:ascii="Times New Roman" w:hAnsi="Times New Roman" w:cs="Times New Roman"/>
          <w:i w:val="0"/>
          <w:sz w:val="24"/>
          <w:u w:val="single"/>
        </w:rPr>
        <w:lastRenderedPageBreak/>
        <w:t>A DÓHSZK Család-</w:t>
      </w:r>
      <w:r w:rsidR="004A0AF3" w:rsidRPr="007B1CB8">
        <w:rPr>
          <w:rFonts w:ascii="Times New Roman" w:hAnsi="Times New Roman" w:cs="Times New Roman"/>
          <w:i w:val="0"/>
          <w:sz w:val="24"/>
          <w:u w:val="single"/>
        </w:rPr>
        <w:t xml:space="preserve"> </w:t>
      </w:r>
      <w:r w:rsidRPr="007B1CB8">
        <w:rPr>
          <w:rFonts w:ascii="Times New Roman" w:hAnsi="Times New Roman" w:cs="Times New Roman"/>
          <w:i w:val="0"/>
          <w:sz w:val="24"/>
          <w:u w:val="single"/>
        </w:rPr>
        <w:t>és Gyermekjóléti Központ által nyújtott szolgáltatások igénybevételének módja, megszűnése</w:t>
      </w:r>
      <w:bookmarkEnd w:id="148"/>
    </w:p>
    <w:p w14:paraId="3D548BD9" w14:textId="77777777" w:rsidR="007221E4" w:rsidRPr="00A32AEF" w:rsidRDefault="007221E4" w:rsidP="007221E4">
      <w:pPr>
        <w:jc w:val="both"/>
      </w:pPr>
    </w:p>
    <w:p w14:paraId="6F85CCCF" w14:textId="77777777" w:rsidR="007221E4" w:rsidRPr="00A32AEF" w:rsidRDefault="007221E4" w:rsidP="007221E4">
      <w:pPr>
        <w:jc w:val="both"/>
      </w:pPr>
      <w:r w:rsidRPr="00A32AEF">
        <w:t xml:space="preserve">A személyes gondoskodás </w:t>
      </w:r>
      <w:r w:rsidRPr="00A32AEF">
        <w:rPr>
          <w:b/>
          <w:u w:val="single"/>
        </w:rPr>
        <w:t>igénybevétele</w:t>
      </w:r>
      <w:r w:rsidRPr="00A32AEF">
        <w:t xml:space="preserve"> – ha </w:t>
      </w:r>
      <w:r>
        <w:t xml:space="preserve">a </w:t>
      </w:r>
      <w:r w:rsidR="00A340C7" w:rsidRPr="004A0AF3">
        <w:t>jogszabályok</w:t>
      </w:r>
      <w:r w:rsidR="00A340C7" w:rsidRPr="005F6093">
        <w:t xml:space="preserve"> </w:t>
      </w:r>
      <w:r w:rsidRPr="005F6093">
        <w:t>másként nem rendelkez</w:t>
      </w:r>
      <w:r w:rsidR="00D5525A" w:rsidRPr="005F6093">
        <w:t>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14:paraId="7B0F1E40" w14:textId="5211F5A1" w:rsidR="007221E4" w:rsidRPr="00A32AEF" w:rsidRDefault="007221E4" w:rsidP="007221E4">
      <w:pPr>
        <w:jc w:val="both"/>
      </w:pPr>
      <w:r w:rsidRPr="00A32AEF">
        <w:t xml:space="preserve">Ha a gyermek védelme az ellátás önkéntes igénybevételével nem biztosított, </w:t>
      </w:r>
      <w:r>
        <w:t xml:space="preserve">a </w:t>
      </w:r>
      <w:ins w:id="149" w:author="dr. Schindler-Baranyai Lilla" w:date="2024-07-15T09:36:00Z">
        <w:r w:rsidR="004A5A7C">
          <w:t xml:space="preserve">gyermekek védelméről </w:t>
        </w:r>
      </w:ins>
      <w:ins w:id="150" w:author="dr. Schindler-Baranyai Lilla" w:date="2024-07-15T09:37:00Z">
        <w:r w:rsidR="004A5A7C" w:rsidRPr="004A5A7C">
          <w:t>és a gyámügyi igazgatásról </w:t>
        </w:r>
      </w:ins>
      <w:ins w:id="151" w:author="dr. Schindler-Baranyai Lilla" w:date="2024-07-15T09:36:00Z">
        <w:r w:rsidR="004A5A7C">
          <w:t xml:space="preserve">szóló </w:t>
        </w:r>
      </w:ins>
      <w:r w:rsidR="00BB6946">
        <w:t>1997. évi XXXI. </w:t>
      </w:r>
      <w:ins w:id="152" w:author="dr. Schindler-Baranyai Lilla" w:date="2024-07-15T09:36:00Z">
        <w:r w:rsidR="004A5A7C">
          <w:t>törvény (</w:t>
        </w:r>
      </w:ins>
      <w:r w:rsidR="00057BD3">
        <w:t>Gyvt.</w:t>
      </w:r>
      <w:ins w:id="153" w:author="dr. Schindler-Baranyai Lilla" w:date="2024-07-15T09:36:00Z">
        <w:r w:rsidR="004A5A7C">
          <w:t>)</w:t>
        </w:r>
      </w:ins>
      <w:r w:rsidR="00057BD3" w:rsidRPr="00A32AEF">
        <w:t xml:space="preserve"> </w:t>
      </w:r>
      <w:r w:rsidRPr="00A32AEF">
        <w:t>az ellátás kötelező igénybevételét rendeli</w:t>
      </w:r>
      <w:r w:rsidR="004A5A7C">
        <w:t xml:space="preserve"> </w:t>
      </w:r>
      <w:r w:rsidR="004A5A7C" w:rsidRPr="00A32AEF">
        <w:t>el</w:t>
      </w:r>
      <w:r w:rsidRPr="00A32AEF">
        <w:t>.</w:t>
      </w:r>
    </w:p>
    <w:p w14:paraId="0E08839A" w14:textId="77777777" w:rsidR="007221E4" w:rsidRPr="00A32AEF" w:rsidRDefault="007221E4" w:rsidP="007221E4">
      <w:pPr>
        <w:jc w:val="both"/>
      </w:pPr>
    </w:p>
    <w:p w14:paraId="77AD5248" w14:textId="77777777" w:rsidR="007221E4" w:rsidRPr="00A32AEF" w:rsidRDefault="007221E4" w:rsidP="007221E4">
      <w:pPr>
        <w:jc w:val="both"/>
      </w:pPr>
      <w:r w:rsidRPr="00A32AEF">
        <w:rPr>
          <w:b/>
          <w:u w:val="single"/>
        </w:rPr>
        <w:t>Ellátás megszűnése</w:t>
      </w:r>
      <w:r w:rsidRPr="00A32AEF">
        <w:t>:</w:t>
      </w:r>
    </w:p>
    <w:p w14:paraId="4F3A7BDB" w14:textId="77777777" w:rsidR="007221E4" w:rsidRPr="00A32AEF" w:rsidRDefault="007221E4" w:rsidP="007221E4">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14:paraId="11AE6963" w14:textId="77777777" w:rsidR="007221E4" w:rsidRPr="00A32AEF" w:rsidRDefault="007221E4" w:rsidP="007221E4">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14:paraId="07938F19" w14:textId="31D82023" w:rsidR="007221E4" w:rsidRPr="00A32AEF" w:rsidRDefault="007221E4" w:rsidP="00E642AD">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14:paraId="737647A3" w14:textId="4536BF2C" w:rsidR="007221E4" w:rsidRPr="007B1CB8" w:rsidRDefault="007221E4" w:rsidP="007B1CB8">
      <w:pPr>
        <w:pStyle w:val="Cmsor2"/>
        <w:numPr>
          <w:ilvl w:val="0"/>
          <w:numId w:val="158"/>
        </w:numPr>
        <w:rPr>
          <w:i w:val="0"/>
        </w:rPr>
      </w:pPr>
      <w:bookmarkStart w:id="154" w:name="_Toc170466674"/>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54"/>
      <w:r w:rsidRPr="008C0E71">
        <w:rPr>
          <w:rFonts w:ascii="Times New Roman" w:hAnsi="Times New Roman" w:cs="Times New Roman"/>
          <w:i w:val="0"/>
          <w:sz w:val="24"/>
          <w:szCs w:val="24"/>
          <w:u w:val="single"/>
        </w:rPr>
        <w:t xml:space="preserve"> </w:t>
      </w:r>
      <w:bookmarkStart w:id="155" w:name="_Toc170466675"/>
      <w:bookmarkEnd w:id="155"/>
    </w:p>
    <w:p w14:paraId="1BA73C9E"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14:paraId="79CD2B5F"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takarékos gazdálkodásért</w:t>
      </w:r>
    </w:p>
    <w:p w14:paraId="4F05E1A2"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munkáért</w:t>
      </w:r>
    </w:p>
    <w:p w14:paraId="2FADE31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14:paraId="3CED97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14:paraId="01E011FA"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14:paraId="0C1E66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14:paraId="055515C7"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14:paraId="2C311620"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14:paraId="722AA5F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14:paraId="692DCD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lastRenderedPageBreak/>
        <w:t>Munka és balesetvédelmi, valamint tűzvédelmi előírások betartásáért</w:t>
      </w:r>
    </w:p>
    <w:p w14:paraId="1D352A8B"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14:paraId="1BADE6AC"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14:paraId="797715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14:paraId="55369699" w14:textId="77777777" w:rsidR="000E6DD6" w:rsidRPr="00A32AEF" w:rsidRDefault="000E6DD6" w:rsidP="007B1CB8">
      <w:pPr>
        <w:jc w:val="both"/>
        <w:rPr>
          <w:lang w:eastAsia="hu-HU"/>
        </w:rPr>
      </w:pPr>
    </w:p>
    <w:p w14:paraId="39C3B320" w14:textId="77777777" w:rsidR="007221E4" w:rsidRPr="00A32AEF" w:rsidRDefault="007221E4" w:rsidP="007221E4">
      <w:pPr>
        <w:pStyle w:val="Listaszerbekezds"/>
        <w:numPr>
          <w:ilvl w:val="0"/>
          <w:numId w:val="11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14:paraId="23BB984F" w14:textId="77777777" w:rsidR="007221E4" w:rsidRPr="00A32AEF" w:rsidRDefault="007221E4" w:rsidP="007221E4">
      <w:pPr>
        <w:jc w:val="both"/>
        <w:rPr>
          <w:lang w:eastAsia="hu-HU"/>
        </w:rPr>
      </w:pPr>
    </w:p>
    <w:p w14:paraId="6ECEE5B0"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14:paraId="124E8CB9" w14:textId="77777777" w:rsidR="007221E4" w:rsidRPr="00A32AEF" w:rsidRDefault="007221E4" w:rsidP="007221E4">
      <w:pPr>
        <w:ind w:left="348"/>
        <w:jc w:val="both"/>
        <w:rPr>
          <w:lang w:eastAsia="hu-HU"/>
        </w:rPr>
      </w:pPr>
    </w:p>
    <w:p w14:paraId="6A794B61" w14:textId="77777777" w:rsidR="007221E4" w:rsidRPr="00AC2077" w:rsidRDefault="007221E4" w:rsidP="007221E4">
      <w:pPr>
        <w:pStyle w:val="Listaszerbekezds"/>
        <w:numPr>
          <w:ilvl w:val="0"/>
          <w:numId w:val="11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14:paraId="4A4DAE97" w14:textId="77777777" w:rsidR="007221E4" w:rsidRPr="00A32AEF" w:rsidRDefault="007221E4" w:rsidP="007221E4">
      <w:pPr>
        <w:jc w:val="both"/>
        <w:rPr>
          <w:lang w:eastAsia="hu-HU"/>
        </w:rPr>
      </w:pPr>
    </w:p>
    <w:p w14:paraId="212FB558"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14:paraId="3E4CA651" w14:textId="77777777" w:rsidR="007221E4" w:rsidRPr="00A32AEF" w:rsidRDefault="007221E4" w:rsidP="007221E4">
      <w:pPr>
        <w:jc w:val="both"/>
        <w:rPr>
          <w:lang w:eastAsia="hu-HU"/>
        </w:rPr>
      </w:pPr>
    </w:p>
    <w:p w14:paraId="1D9557DB" w14:textId="77777777" w:rsidR="007221E4" w:rsidRDefault="007221E4" w:rsidP="007221E4">
      <w:pPr>
        <w:pStyle w:val="Listaszerbekezds"/>
        <w:numPr>
          <w:ilvl w:val="0"/>
          <w:numId w:val="11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14:paraId="05582BA7" w14:textId="77777777" w:rsidR="007221E4" w:rsidRPr="00B67CDA" w:rsidRDefault="007221E4" w:rsidP="007221E4">
      <w:pPr>
        <w:suppressAutoHyphens w:val="0"/>
        <w:jc w:val="both"/>
        <w:rPr>
          <w:i/>
          <w:lang w:eastAsia="hu-HU"/>
        </w:rPr>
      </w:pPr>
    </w:p>
    <w:p w14:paraId="228F56E6" w14:textId="77777777" w:rsidR="007221E4" w:rsidRPr="009F66A3" w:rsidRDefault="007221E4" w:rsidP="007221E4">
      <w:pPr>
        <w:pStyle w:val="Listaszerbekezds"/>
        <w:numPr>
          <w:ilvl w:val="0"/>
          <w:numId w:val="11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14:paraId="24CD6299" w14:textId="77777777" w:rsidR="00FE7968" w:rsidRDefault="00FE7968" w:rsidP="007221E4">
      <w:pPr>
        <w:suppressAutoHyphens w:val="0"/>
        <w:jc w:val="both"/>
        <w:rPr>
          <w:i/>
          <w:lang w:eastAsia="hu-HU"/>
        </w:rPr>
      </w:pPr>
    </w:p>
    <w:p w14:paraId="1C8C7335" w14:textId="77777777" w:rsidR="007221E4" w:rsidRPr="00A32AEF" w:rsidRDefault="007221E4" w:rsidP="007221E4">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14:paraId="532C7B5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irányítása</w:t>
      </w:r>
    </w:p>
    <w:p w14:paraId="6C839BB4" w14:textId="77777777" w:rsidR="007221E4" w:rsidRPr="00A32AEF" w:rsidRDefault="007221E4" w:rsidP="007221E4">
      <w:pPr>
        <w:numPr>
          <w:ilvl w:val="0"/>
          <w:numId w:val="36"/>
        </w:numPr>
        <w:suppressAutoHyphens w:val="0"/>
        <w:jc w:val="both"/>
        <w:rPr>
          <w:lang w:eastAsia="hu-HU"/>
        </w:rPr>
      </w:pPr>
      <w:r w:rsidRPr="00A32AEF">
        <w:rPr>
          <w:lang w:eastAsia="hu-HU"/>
        </w:rPr>
        <w:t>A szakmai munka irányítása</w:t>
      </w:r>
    </w:p>
    <w:p w14:paraId="0FF93AF6" w14:textId="77777777" w:rsidR="007221E4" w:rsidRPr="00A32AEF" w:rsidRDefault="007221E4" w:rsidP="007221E4">
      <w:pPr>
        <w:numPr>
          <w:ilvl w:val="0"/>
          <w:numId w:val="36"/>
        </w:numPr>
        <w:suppressAutoHyphens w:val="0"/>
        <w:jc w:val="both"/>
        <w:rPr>
          <w:lang w:eastAsia="hu-HU"/>
        </w:rPr>
      </w:pPr>
      <w:r w:rsidRPr="00A32AEF">
        <w:rPr>
          <w:lang w:eastAsia="hu-HU"/>
        </w:rPr>
        <w:t>Az értékelési rendszer működtetése</w:t>
      </w:r>
    </w:p>
    <w:p w14:paraId="6757988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14:paraId="26825BFD"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720FCB8E"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működésével kapcsolatos tájékoztatás szervezése</w:t>
      </w:r>
    </w:p>
    <w:p w14:paraId="6300EDD6" w14:textId="77777777" w:rsidR="007221E4" w:rsidRPr="00A32AEF" w:rsidRDefault="007221E4" w:rsidP="007221E4">
      <w:pPr>
        <w:numPr>
          <w:ilvl w:val="0"/>
          <w:numId w:val="36"/>
        </w:numPr>
        <w:suppressAutoHyphens w:val="0"/>
        <w:jc w:val="both"/>
        <w:rPr>
          <w:lang w:eastAsia="hu-HU"/>
        </w:rPr>
      </w:pPr>
      <w:r w:rsidRPr="00A32AEF">
        <w:rPr>
          <w:lang w:eastAsia="hu-HU"/>
        </w:rPr>
        <w:t>Az igazgatási feladatok ellátása</w:t>
      </w:r>
    </w:p>
    <w:p w14:paraId="35B11045" w14:textId="77777777" w:rsidR="007221E4" w:rsidRPr="00A32AEF" w:rsidRDefault="007221E4" w:rsidP="007221E4">
      <w:pPr>
        <w:jc w:val="both"/>
        <w:rPr>
          <w:lang w:eastAsia="hu-HU"/>
        </w:rPr>
      </w:pPr>
    </w:p>
    <w:p w14:paraId="64CA05A0" w14:textId="77777777" w:rsidR="007221E4" w:rsidRPr="00A32AEF" w:rsidRDefault="007221E4" w:rsidP="007221E4">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14:paraId="3546ADCE" w14:textId="77777777" w:rsidR="007221E4" w:rsidRPr="00A32AEF" w:rsidRDefault="007221E4" w:rsidP="007221E4">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14:paraId="73869A24"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14:paraId="0DD43CE9"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14:paraId="2231646E"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14:paraId="5BE682C3" w14:textId="77777777" w:rsidR="007221E4" w:rsidRPr="00A32AEF" w:rsidRDefault="007221E4">
      <w:pPr>
        <w:ind w:left="720"/>
        <w:jc w:val="both"/>
        <w:rPr>
          <w:lang w:eastAsia="hu-HU"/>
        </w:rPr>
      </w:pPr>
    </w:p>
    <w:p w14:paraId="018CECEE" w14:textId="71B01006" w:rsidR="000E6DD6" w:rsidRDefault="000E6DD6">
      <w:pPr>
        <w:jc w:val="both"/>
        <w:rPr>
          <w:i/>
          <w:lang w:eastAsia="hu-HU"/>
        </w:rPr>
      </w:pPr>
    </w:p>
    <w:p w14:paraId="0A639857" w14:textId="77777777" w:rsidR="00783E93" w:rsidRPr="00A32AEF" w:rsidRDefault="00783E93">
      <w:pPr>
        <w:jc w:val="both"/>
        <w:rPr>
          <w:i/>
          <w:lang w:eastAsia="hu-HU"/>
        </w:rPr>
      </w:pPr>
    </w:p>
    <w:p w14:paraId="0CF1B6CC" w14:textId="475BC632" w:rsidR="007221E4" w:rsidRPr="008C0E71" w:rsidRDefault="007221E4" w:rsidP="007B1CB8">
      <w:pPr>
        <w:pStyle w:val="Cmsor2"/>
        <w:numPr>
          <w:ilvl w:val="0"/>
          <w:numId w:val="158"/>
        </w:numPr>
        <w:spacing w:before="0" w:after="0"/>
        <w:rPr>
          <w:b w:val="0"/>
          <w:u w:val="single"/>
        </w:rPr>
      </w:pPr>
      <w:bookmarkStart w:id="156" w:name="_Toc170466676"/>
      <w:r w:rsidRPr="008C0E71">
        <w:rPr>
          <w:rFonts w:ascii="Times New Roman" w:hAnsi="Times New Roman" w:cs="Times New Roman"/>
          <w:i w:val="0"/>
          <w:sz w:val="24"/>
          <w:szCs w:val="24"/>
          <w:u w:val="single"/>
        </w:rPr>
        <w:lastRenderedPageBreak/>
        <w:t>Szakmai Egység vezetők feladatköre, hatásköre</w:t>
      </w:r>
      <w:bookmarkEnd w:id="156"/>
    </w:p>
    <w:p w14:paraId="2FFE7AF7" w14:textId="77777777" w:rsidR="007221E4" w:rsidRPr="00A32AEF" w:rsidRDefault="007221E4" w:rsidP="007221E4">
      <w:pPr>
        <w:jc w:val="both"/>
        <w:rPr>
          <w:bCs/>
          <w:i/>
          <w:u w:val="single"/>
        </w:rPr>
      </w:pPr>
    </w:p>
    <w:p w14:paraId="50C01AD0" w14:textId="7730A172" w:rsidR="007221E4" w:rsidRPr="005F6093" w:rsidRDefault="007221E4" w:rsidP="00E34329">
      <w:pPr>
        <w:tabs>
          <w:tab w:val="left" w:pos="284"/>
        </w:tabs>
        <w:ind w:left="284" w:hanging="284"/>
        <w:jc w:val="both"/>
        <w:rPr>
          <w:bCs/>
        </w:rPr>
      </w:pPr>
      <w:r w:rsidRPr="00A32AEF">
        <w:rPr>
          <w:bCs/>
        </w:rPr>
        <w:t>•</w:t>
      </w:r>
      <w:r w:rsidRPr="00A32AEF">
        <w:rPr>
          <w:bCs/>
        </w:rPr>
        <w:tab/>
        <w:t>koordinálja a</w:t>
      </w:r>
      <w:r w:rsidR="006A1EFD">
        <w:rPr>
          <w:bCs/>
        </w:rPr>
        <w:t xml:space="preserve"> </w:t>
      </w:r>
      <w:r w:rsidR="006A1EFD" w:rsidRPr="005F6093">
        <w:rPr>
          <w:bCs/>
        </w:rPr>
        <w:t xml:space="preserve">családsegítők </w:t>
      </w:r>
      <w:r w:rsidR="006A1EFD" w:rsidRPr="004A0AF3">
        <w:rPr>
          <w:bCs/>
        </w:rPr>
        <w:t>vagy</w:t>
      </w:r>
      <w:r w:rsidRPr="004A0AF3">
        <w:rPr>
          <w:bCs/>
        </w:rPr>
        <w:t xml:space="preserve"> </w:t>
      </w:r>
      <w:r w:rsidR="006A1EFD" w:rsidRPr="004A0AF3">
        <w:rPr>
          <w:bCs/>
        </w:rPr>
        <w:t xml:space="preserve">az </w:t>
      </w:r>
      <w:r w:rsidRPr="004A0AF3">
        <w:rPr>
          <w:bCs/>
        </w:rPr>
        <w:t>esetmenedzserek</w:t>
      </w:r>
      <w:r w:rsidR="006A1EFD" w:rsidRPr="004A0AF3">
        <w:rPr>
          <w:bCs/>
        </w:rPr>
        <w:t xml:space="preserve"> vagy az óvodai és iskolai szociális segítők</w:t>
      </w:r>
      <w:r w:rsidRPr="004A0AF3">
        <w:rPr>
          <w:bCs/>
        </w:rPr>
        <w:t xml:space="preserve"> </w:t>
      </w:r>
      <w:r w:rsidRPr="005F6093">
        <w:rPr>
          <w:bCs/>
        </w:rPr>
        <w:t>szakmai munkáját,</w:t>
      </w:r>
    </w:p>
    <w:p w14:paraId="74D18988" w14:textId="77777777" w:rsidR="007221E4" w:rsidRPr="00506DEB" w:rsidRDefault="007221E4" w:rsidP="007221E4">
      <w:pPr>
        <w:tabs>
          <w:tab w:val="left" w:pos="284"/>
        </w:tabs>
        <w:jc w:val="both"/>
        <w:rPr>
          <w:bCs/>
        </w:rPr>
      </w:pPr>
      <w:r w:rsidRPr="00506DEB">
        <w:rPr>
          <w:bCs/>
        </w:rPr>
        <w:t>•</w:t>
      </w:r>
      <w:r w:rsidRPr="00506DEB">
        <w:rPr>
          <w:bCs/>
        </w:rPr>
        <w:tab/>
        <w:t>heti rendszerességgel teamet tart, amelyben:</w:t>
      </w:r>
    </w:p>
    <w:p w14:paraId="25961CCB" w14:textId="77777777" w:rsidR="007221E4" w:rsidRPr="00ED18B9" w:rsidRDefault="007221E4" w:rsidP="007221E4">
      <w:pPr>
        <w:pStyle w:val="Listaszerbekezds"/>
        <w:numPr>
          <w:ilvl w:val="0"/>
          <w:numId w:val="118"/>
        </w:numPr>
        <w:tabs>
          <w:tab w:val="left" w:pos="284"/>
        </w:tabs>
        <w:jc w:val="both"/>
        <w:rPr>
          <w:bCs/>
        </w:rPr>
      </w:pPr>
      <w:r w:rsidRPr="00ED18B9">
        <w:rPr>
          <w:bCs/>
        </w:rPr>
        <w:t>esetmegbeszélést tart, új eseteket oszt ki, előző esetekben történt intézkedésekről tájékoztatást kér a családsegítőktől</w:t>
      </w:r>
    </w:p>
    <w:p w14:paraId="0ADB714A" w14:textId="77777777" w:rsidR="007221E4" w:rsidRPr="00ED18B9" w:rsidRDefault="007221E4" w:rsidP="007221E4">
      <w:pPr>
        <w:pStyle w:val="Listaszerbekezds"/>
        <w:numPr>
          <w:ilvl w:val="0"/>
          <w:numId w:val="118"/>
        </w:numPr>
        <w:tabs>
          <w:tab w:val="left" w:pos="284"/>
        </w:tabs>
        <w:jc w:val="both"/>
        <w:rPr>
          <w:bCs/>
        </w:rPr>
      </w:pPr>
      <w:r w:rsidRPr="00ED18B9">
        <w:rPr>
          <w:bCs/>
        </w:rPr>
        <w:t>ügyeletet beosztja az esetmenedzserekkel, tanácsadókkal, heti tervezőt készít,</w:t>
      </w:r>
    </w:p>
    <w:p w14:paraId="1F95D9AF" w14:textId="0683916D" w:rsidR="007221E4" w:rsidRPr="00506DEB" w:rsidRDefault="007221E4" w:rsidP="007221E4">
      <w:pPr>
        <w:tabs>
          <w:tab w:val="left" w:pos="284"/>
        </w:tabs>
        <w:ind w:left="284" w:hanging="284"/>
        <w:jc w:val="both"/>
        <w:rPr>
          <w:bCs/>
        </w:rPr>
      </w:pPr>
      <w:r w:rsidRPr="00ED18B9">
        <w:rPr>
          <w:bCs/>
        </w:rPr>
        <w:t>•</w:t>
      </w:r>
      <w:r w:rsidRPr="00ED18B9">
        <w:rPr>
          <w:bCs/>
        </w:rPr>
        <w:tab/>
        <w:t>együttműködést tart fenn a családsegítő</w:t>
      </w:r>
      <w:r w:rsidR="006A1EFD" w:rsidRPr="00ED18B9">
        <w:rPr>
          <w:bCs/>
        </w:rPr>
        <w:t>, a</w:t>
      </w:r>
      <w:r w:rsidRPr="00ED18B9">
        <w:rPr>
          <w:bCs/>
        </w:rPr>
        <w:t xml:space="preserve"> gyermekjóléti </w:t>
      </w:r>
      <w:r w:rsidR="006A1EFD" w:rsidRPr="004A0AF3">
        <w:rPr>
          <w:bCs/>
        </w:rPr>
        <w:t xml:space="preserve">és az óvodai és iskolai szociális segítő </w:t>
      </w:r>
      <w:r w:rsidR="006A1EFD" w:rsidRPr="005F6093">
        <w:rPr>
          <w:bCs/>
        </w:rPr>
        <w:t>szakmai egység</w:t>
      </w:r>
      <w:r w:rsidRPr="005F6093">
        <w:rPr>
          <w:bCs/>
        </w:rPr>
        <w:t xml:space="preserve"> dolgozóival,</w:t>
      </w:r>
    </w:p>
    <w:p w14:paraId="52CCD215" w14:textId="328DE59A" w:rsidR="007221E4" w:rsidRPr="005F6093" w:rsidRDefault="007221E4" w:rsidP="007221E4">
      <w:pPr>
        <w:tabs>
          <w:tab w:val="left" w:pos="284"/>
        </w:tabs>
        <w:jc w:val="both"/>
        <w:rPr>
          <w:bCs/>
        </w:rPr>
      </w:pPr>
      <w:r w:rsidRPr="00ED18B9">
        <w:rPr>
          <w:bCs/>
        </w:rPr>
        <w:t>•</w:t>
      </w:r>
      <w:r w:rsidRPr="00ED18B9">
        <w:rPr>
          <w:bCs/>
        </w:rPr>
        <w:tab/>
        <w:t xml:space="preserve">kétheti rendszerességgel esetmegbeszélést tart </w:t>
      </w:r>
      <w:r w:rsidRPr="004A0AF3">
        <w:rPr>
          <w:bCs/>
        </w:rPr>
        <w:t xml:space="preserve">a </w:t>
      </w:r>
      <w:r w:rsidR="00BC4A9A" w:rsidRPr="004A0AF3">
        <w:rPr>
          <w:bCs/>
        </w:rPr>
        <w:t>másik szakmai egységgel</w:t>
      </w:r>
      <w:r w:rsidRPr="005F6093">
        <w:rPr>
          <w:bCs/>
        </w:rPr>
        <w:t>,</w:t>
      </w:r>
    </w:p>
    <w:p w14:paraId="16A462B9" w14:textId="77777777" w:rsidR="007221E4" w:rsidRPr="00A32AEF" w:rsidRDefault="007221E4" w:rsidP="007221E4">
      <w:pPr>
        <w:tabs>
          <w:tab w:val="left" w:pos="284"/>
        </w:tabs>
        <w:jc w:val="both"/>
        <w:rPr>
          <w:bCs/>
        </w:rPr>
      </w:pPr>
      <w:r w:rsidRPr="00A32AEF">
        <w:rPr>
          <w:bCs/>
        </w:rPr>
        <w:t>•</w:t>
      </w:r>
      <w:r w:rsidRPr="00A32AEF">
        <w:rPr>
          <w:bCs/>
        </w:rPr>
        <w:tab/>
        <w:t>közösen szervezik meg az esetkonferenciákat</w:t>
      </w:r>
      <w:r>
        <w:rPr>
          <w:bCs/>
        </w:rPr>
        <w:t>,</w:t>
      </w:r>
    </w:p>
    <w:p w14:paraId="3B6C06AF" w14:textId="77777777" w:rsidR="007221E4" w:rsidRPr="00A32AEF" w:rsidRDefault="007221E4" w:rsidP="007221E4">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14:paraId="3A49393F" w14:textId="77777777" w:rsidR="007221E4" w:rsidRPr="00A32AEF" w:rsidRDefault="007221E4" w:rsidP="007221E4">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14:paraId="2625FF47" w14:textId="77777777" w:rsidR="007221E4" w:rsidRPr="00A32AEF" w:rsidRDefault="007221E4" w:rsidP="007221E4">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14:paraId="1ABF1505" w14:textId="77777777" w:rsidR="007221E4" w:rsidRPr="00506DEB" w:rsidRDefault="007221E4" w:rsidP="007221E4">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14:paraId="2F962C92" w14:textId="77777777" w:rsidR="007221E4" w:rsidRPr="00ED18B9" w:rsidRDefault="007221E4" w:rsidP="007221E4">
      <w:pPr>
        <w:tabs>
          <w:tab w:val="left" w:pos="284"/>
        </w:tabs>
        <w:jc w:val="both"/>
        <w:rPr>
          <w:bCs/>
        </w:rPr>
      </w:pPr>
      <w:r w:rsidRPr="00ED18B9">
        <w:rPr>
          <w:bCs/>
        </w:rPr>
        <w:t>•</w:t>
      </w:r>
      <w:r w:rsidRPr="00ED18B9">
        <w:rPr>
          <w:bCs/>
        </w:rPr>
        <w:tab/>
        <w:t>irodaszer rendeléseknél összeírja a szükséges eszközöket, megküldi a központ vezetőnek,</w:t>
      </w:r>
    </w:p>
    <w:p w14:paraId="2F38A905" w14:textId="77777777" w:rsidR="007221E4" w:rsidRPr="00ED18B9" w:rsidRDefault="007221E4" w:rsidP="007221E4">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14:paraId="2BB8DF56" w14:textId="77777777" w:rsidR="007221E4" w:rsidRPr="00ED18B9" w:rsidRDefault="007221E4" w:rsidP="007221E4">
      <w:pPr>
        <w:tabs>
          <w:tab w:val="left" w:pos="284"/>
        </w:tabs>
        <w:jc w:val="both"/>
        <w:rPr>
          <w:bCs/>
        </w:rPr>
      </w:pPr>
      <w:r w:rsidRPr="00ED18B9">
        <w:rPr>
          <w:bCs/>
        </w:rPr>
        <w:t>•</w:t>
      </w:r>
      <w:r w:rsidRPr="00ED18B9">
        <w:rPr>
          <w:bCs/>
        </w:rPr>
        <w:tab/>
        <w:t>részt vesz szakmai rendezvényeken, továbbképzéseken,</w:t>
      </w:r>
    </w:p>
    <w:p w14:paraId="6E5CBAC2" w14:textId="77777777" w:rsidR="007221E4" w:rsidRPr="00ED18B9" w:rsidRDefault="007221E4" w:rsidP="007221E4">
      <w:pPr>
        <w:tabs>
          <w:tab w:val="left" w:pos="284"/>
        </w:tabs>
        <w:jc w:val="both"/>
        <w:rPr>
          <w:bCs/>
        </w:rPr>
      </w:pPr>
      <w:r w:rsidRPr="00ED18B9">
        <w:rPr>
          <w:bCs/>
        </w:rPr>
        <w:t>•</w:t>
      </w:r>
      <w:r w:rsidRPr="00ED18B9">
        <w:rPr>
          <w:bCs/>
        </w:rPr>
        <w:tab/>
        <w:t>statisztikához adatokat készít elő,</w:t>
      </w:r>
    </w:p>
    <w:p w14:paraId="7675A07B" w14:textId="1819E224" w:rsidR="007221E4" w:rsidRPr="00ED18B9" w:rsidRDefault="007221E4" w:rsidP="007221E4">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00BC4A9A" w:rsidRPr="004A0AF3">
        <w:rPr>
          <w:bCs/>
        </w:rPr>
        <w:t>beosztottjai</w:t>
      </w:r>
      <w:r w:rsidR="00BC4A9A" w:rsidRPr="005F6093">
        <w:rPr>
          <w:bCs/>
        </w:rPr>
        <w:t xml:space="preserve"> </w:t>
      </w:r>
      <w:r w:rsidRPr="005F6093">
        <w:rPr>
          <w:bCs/>
        </w:rPr>
        <w:t xml:space="preserve">adminisztrációs munkáját ( pl. TEVADMIN, </w:t>
      </w:r>
      <w:r w:rsidR="00BC4A9A" w:rsidRPr="00506DEB">
        <w:rPr>
          <w:bCs/>
        </w:rPr>
        <w:t>Winiksz</w:t>
      </w:r>
      <w:r w:rsidRPr="00ED18B9">
        <w:rPr>
          <w:bCs/>
        </w:rPr>
        <w:t>),</w:t>
      </w:r>
    </w:p>
    <w:p w14:paraId="199A8034" w14:textId="34052ED9" w:rsidR="007221E4" w:rsidRPr="00506DEB" w:rsidRDefault="007221E4" w:rsidP="007221E4">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00BC4A9A" w:rsidRPr="004A0AF3">
        <w:rPr>
          <w:bCs/>
        </w:rPr>
        <w:t>beosztottjaival</w:t>
      </w:r>
      <w:r w:rsidR="00BC4A9A" w:rsidRPr="005F6093">
        <w:rPr>
          <w:bCs/>
        </w:rPr>
        <w:t xml:space="preserve"> </w:t>
      </w:r>
      <w:r w:rsidRPr="005F6093">
        <w:rPr>
          <w:bCs/>
        </w:rPr>
        <w:t>átbeszéli,</w:t>
      </w:r>
    </w:p>
    <w:p w14:paraId="5735058F" w14:textId="77777777" w:rsidR="007221E4" w:rsidRPr="00A32AEF" w:rsidRDefault="007221E4" w:rsidP="007221E4">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14:paraId="28232168" w14:textId="77777777" w:rsidR="007221E4" w:rsidRPr="00A32AEF" w:rsidRDefault="007221E4" w:rsidP="007221E4">
      <w:pPr>
        <w:tabs>
          <w:tab w:val="left" w:pos="284"/>
        </w:tabs>
        <w:jc w:val="both"/>
        <w:rPr>
          <w:bCs/>
        </w:rPr>
      </w:pPr>
      <w:r w:rsidRPr="00A32AEF">
        <w:rPr>
          <w:bCs/>
        </w:rPr>
        <w:t>•</w:t>
      </w:r>
      <w:r w:rsidRPr="00A32AEF">
        <w:rPr>
          <w:bCs/>
        </w:rPr>
        <w:tab/>
        <w:t>részt vesz új kollégák meghallgatásában</w:t>
      </w:r>
      <w:r>
        <w:rPr>
          <w:bCs/>
        </w:rPr>
        <w:t>,</w:t>
      </w:r>
    </w:p>
    <w:p w14:paraId="66C5602E" w14:textId="77777777" w:rsidR="007221E4" w:rsidRPr="00A32AEF" w:rsidRDefault="007221E4" w:rsidP="007221E4">
      <w:pPr>
        <w:tabs>
          <w:tab w:val="left" w:pos="284"/>
        </w:tabs>
        <w:jc w:val="both"/>
        <w:rPr>
          <w:bCs/>
        </w:rPr>
      </w:pPr>
      <w:r w:rsidRPr="00A32AEF">
        <w:rPr>
          <w:bCs/>
        </w:rPr>
        <w:t>•</w:t>
      </w:r>
      <w:r w:rsidRPr="00A32AEF">
        <w:rPr>
          <w:bCs/>
        </w:rPr>
        <w:tab/>
        <w:t>javaslatokat tesz új szolgáltatások, programok bevezetésére, megszervezésére</w:t>
      </w:r>
      <w:r>
        <w:rPr>
          <w:bCs/>
        </w:rPr>
        <w:t>,</w:t>
      </w:r>
    </w:p>
    <w:p w14:paraId="6C008EDC" w14:textId="598EA64C" w:rsidR="007221E4" w:rsidRPr="00A32AEF" w:rsidRDefault="007221E4" w:rsidP="007221E4">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14:paraId="6C75910B" w14:textId="77777777" w:rsidR="007221E4" w:rsidRPr="00A32AEF" w:rsidRDefault="007221E4" w:rsidP="007221E4">
      <w:pPr>
        <w:tabs>
          <w:tab w:val="left" w:pos="284"/>
        </w:tabs>
        <w:ind w:left="709" w:hanging="709"/>
        <w:jc w:val="both"/>
        <w:rPr>
          <w:bCs/>
        </w:rPr>
      </w:pPr>
      <w:r w:rsidRPr="00A32AEF">
        <w:rPr>
          <w:bCs/>
        </w:rPr>
        <w:t>•</w:t>
      </w:r>
      <w:r w:rsidRPr="00A32AEF">
        <w:rPr>
          <w:bCs/>
        </w:rPr>
        <w:tab/>
        <w:t>munkáltató jogokkal nem rendelkezik.</w:t>
      </w:r>
    </w:p>
    <w:p w14:paraId="3ED78894" w14:textId="77777777" w:rsidR="00211DB1" w:rsidRPr="00A32AEF" w:rsidRDefault="00211DB1" w:rsidP="007221E4">
      <w:pPr>
        <w:jc w:val="both"/>
      </w:pPr>
    </w:p>
    <w:p w14:paraId="3EAEA58D" w14:textId="77777777" w:rsidR="007221E4" w:rsidRPr="00A32AEF" w:rsidRDefault="007221E4" w:rsidP="007221E4">
      <w:pPr>
        <w:jc w:val="both"/>
      </w:pPr>
      <w:r w:rsidRPr="00A32AEF">
        <w:rPr>
          <w:i/>
          <w:u w:val="single"/>
        </w:rPr>
        <w:t>Ellenőrzési tevékenység</w:t>
      </w:r>
      <w:r w:rsidRPr="00A32AEF">
        <w:rPr>
          <w:i/>
        </w:rPr>
        <w:t>:</w:t>
      </w:r>
    </w:p>
    <w:p w14:paraId="4D11EDDC" w14:textId="77777777" w:rsidR="007221E4" w:rsidRPr="00A32AEF" w:rsidRDefault="007221E4" w:rsidP="007221E4">
      <w:pPr>
        <w:pStyle w:val="Listaszerbekezds"/>
        <w:numPr>
          <w:ilvl w:val="0"/>
          <w:numId w:val="119"/>
        </w:numPr>
        <w:jc w:val="both"/>
      </w:pPr>
      <w:r w:rsidRPr="00A32AEF">
        <w:t>Előkészítő munkát végez az ellenőrzési nyomvonal kialakításához,</w:t>
      </w:r>
    </w:p>
    <w:p w14:paraId="43DEF061" w14:textId="77777777" w:rsidR="007221E4" w:rsidRPr="00A32AEF" w:rsidRDefault="007221E4" w:rsidP="007221E4">
      <w:pPr>
        <w:pStyle w:val="Listaszerbekezds"/>
        <w:numPr>
          <w:ilvl w:val="0"/>
          <w:numId w:val="119"/>
        </w:numPr>
        <w:jc w:val="both"/>
      </w:pPr>
      <w:r w:rsidRPr="00A32AEF">
        <w:t>Negyedévente szakmai dokumentációs ellenőrzést tart, erről részletes beszámolót készít a központ vezetőnek (pl. TEVADMIN),</w:t>
      </w:r>
    </w:p>
    <w:p w14:paraId="5AB8A2D0" w14:textId="77777777" w:rsidR="007221E4" w:rsidRPr="00A32AEF" w:rsidRDefault="007221E4" w:rsidP="007221E4">
      <w:pPr>
        <w:pStyle w:val="Listaszerbekezds"/>
        <w:numPr>
          <w:ilvl w:val="0"/>
          <w:numId w:val="119"/>
        </w:numPr>
        <w:jc w:val="both"/>
      </w:pPr>
      <w:r w:rsidRPr="00A32AEF">
        <w:t>Figyelemmel kíséri a dolgozók továbbképzési tervét, javaslatot tesz a központ vezetőnek a továbbképzésre váró személyéről, esetleges képzési lehetőségekről,</w:t>
      </w:r>
    </w:p>
    <w:p w14:paraId="784ADCC7" w14:textId="77777777" w:rsidR="007221E4" w:rsidRPr="00A32AEF" w:rsidRDefault="007221E4" w:rsidP="007221E4">
      <w:pPr>
        <w:pStyle w:val="Listaszerbekezds"/>
        <w:numPr>
          <w:ilvl w:val="0"/>
          <w:numId w:val="119"/>
        </w:numPr>
        <w:jc w:val="both"/>
      </w:pPr>
      <w:r w:rsidRPr="00A32AEF">
        <w:lastRenderedPageBreak/>
        <w:t>Dokumentálja a heti rendszerességgel tartandó teameket, az erről készült dokumentumot, a heti tervezővel a központ vezetőnek megküldi, benne kitérve a szolgálatot érintő fontosabb eseményekre,</w:t>
      </w:r>
    </w:p>
    <w:p w14:paraId="6B04A89D" w14:textId="77777777" w:rsidR="007221E4" w:rsidRPr="00A32AEF" w:rsidRDefault="007221E4" w:rsidP="007221E4">
      <w:pPr>
        <w:pStyle w:val="Listaszerbekezds"/>
        <w:numPr>
          <w:ilvl w:val="0"/>
          <w:numId w:val="119"/>
        </w:numPr>
        <w:jc w:val="both"/>
      </w:pPr>
      <w:r w:rsidRPr="00A32AEF">
        <w:t>Szabadságokat figyelemmel kíséri, a központ vezetőnek engedélyezésre megküldi,</w:t>
      </w:r>
    </w:p>
    <w:p w14:paraId="2CC585A6" w14:textId="77777777" w:rsidR="007221E4" w:rsidRPr="00A32AEF" w:rsidRDefault="007221E4" w:rsidP="007221E4">
      <w:pPr>
        <w:pStyle w:val="Listaszerbekezds"/>
        <w:numPr>
          <w:ilvl w:val="0"/>
          <w:numId w:val="119"/>
        </w:numPr>
        <w:jc w:val="both"/>
      </w:pPr>
      <w:r w:rsidRPr="00A32AEF">
        <w:t>Előkészíti a statisztikához szükséges dokumentumokat,</w:t>
      </w:r>
    </w:p>
    <w:p w14:paraId="30A4F976" w14:textId="77777777" w:rsidR="007221E4" w:rsidRPr="00A32AEF" w:rsidRDefault="007221E4" w:rsidP="007221E4">
      <w:pPr>
        <w:pStyle w:val="Listaszerbekezds"/>
        <w:numPr>
          <w:ilvl w:val="0"/>
          <w:numId w:val="119"/>
        </w:numPr>
        <w:jc w:val="both"/>
      </w:pPr>
      <w:r w:rsidRPr="00A32AEF">
        <w:t>Szakmai létszámot folyamatosan figyelemmel kíséri, javaslatot tesz a hiányosságra, részt vesz állásinterjúkon,</w:t>
      </w:r>
    </w:p>
    <w:p w14:paraId="4402FAA2" w14:textId="508EA1ED" w:rsidR="007221E4" w:rsidRPr="00A32AEF" w:rsidRDefault="007221E4" w:rsidP="007221E4">
      <w:pPr>
        <w:pStyle w:val="Listaszerbekezds"/>
        <w:numPr>
          <w:ilvl w:val="0"/>
          <w:numId w:val="119"/>
        </w:numPr>
        <w:jc w:val="both"/>
      </w:pPr>
      <w:r w:rsidRPr="00A32AEF">
        <w:t>Felelőssége kiterjed a dolgozók munkaidő beosztására (beléptető rendszer használata, jelenléti ív, távolmaradási füzet, kiküldetési rendelvény)</w:t>
      </w:r>
      <w:r w:rsidR="00BC4A9A">
        <w:t>,</w:t>
      </w:r>
    </w:p>
    <w:p w14:paraId="4155FFBA" w14:textId="77777777" w:rsidR="007221E4" w:rsidRPr="00A32AEF" w:rsidRDefault="007221E4" w:rsidP="007221E4">
      <w:pPr>
        <w:pStyle w:val="Listaszerbekezds"/>
        <w:numPr>
          <w:ilvl w:val="0"/>
          <w:numId w:val="119"/>
        </w:numPr>
        <w:jc w:val="both"/>
      </w:pPr>
      <w:r w:rsidRPr="00A32AEF">
        <w:t>Segíti a központ vezetőt a szakmai anyagok kidolgozásában.</w:t>
      </w:r>
    </w:p>
    <w:p w14:paraId="1B406B79" w14:textId="77777777" w:rsidR="007221E4" w:rsidRPr="00A32AEF" w:rsidRDefault="007221E4" w:rsidP="007221E4">
      <w:pPr>
        <w:jc w:val="both"/>
      </w:pPr>
    </w:p>
    <w:p w14:paraId="1167BFD3" w14:textId="77777777" w:rsidR="007221E4" w:rsidRPr="00A32AEF" w:rsidRDefault="007221E4" w:rsidP="007221E4">
      <w:pPr>
        <w:jc w:val="both"/>
      </w:pPr>
      <w:r w:rsidRPr="00A32AEF">
        <w:rPr>
          <w:i/>
          <w:u w:val="single"/>
        </w:rPr>
        <w:t>Hatásköre:</w:t>
      </w:r>
    </w:p>
    <w:p w14:paraId="5436C456" w14:textId="72BBEA79" w:rsidR="007221E4" w:rsidRPr="00A32AEF" w:rsidRDefault="007221E4" w:rsidP="007221E4">
      <w:pPr>
        <w:pStyle w:val="Listaszerbekezds"/>
        <w:numPr>
          <w:ilvl w:val="0"/>
          <w:numId w:val="120"/>
        </w:numPr>
        <w:jc w:val="both"/>
      </w:pPr>
      <w:r w:rsidRPr="00A32AEF">
        <w:t xml:space="preserve">A felelős </w:t>
      </w:r>
      <w:r w:rsidR="00BC4A9A">
        <w:t>a</w:t>
      </w:r>
      <w:r w:rsidR="00BC4A9A" w:rsidRPr="005F6093">
        <w:t xml:space="preserve"> </w:t>
      </w:r>
      <w:r w:rsidR="00BC4A9A" w:rsidRPr="004A0AF3">
        <w:t>beosztottjai</w:t>
      </w:r>
      <w:r w:rsidRPr="005F6093">
        <w:t xml:space="preserve"> </w:t>
      </w:r>
      <w:r w:rsidRPr="00A32AEF">
        <w:t>szakmai munkájáért.</w:t>
      </w:r>
    </w:p>
    <w:p w14:paraId="54170A68" w14:textId="77777777" w:rsidR="007221E4" w:rsidRPr="00A32AEF" w:rsidRDefault="007221E4" w:rsidP="007221E4">
      <w:pPr>
        <w:pStyle w:val="Listaszerbekezds"/>
        <w:numPr>
          <w:ilvl w:val="0"/>
          <w:numId w:val="120"/>
        </w:numPr>
        <w:jc w:val="both"/>
      </w:pPr>
      <w:r w:rsidRPr="00A32AEF">
        <w:t>Szakmai munkáját a szakmai igazgató irányításával együtt végzi, önálló döntéseket nem hoz.</w:t>
      </w:r>
    </w:p>
    <w:p w14:paraId="12F71897" w14:textId="77777777" w:rsidR="007221E4" w:rsidRPr="00A32AEF" w:rsidRDefault="007221E4" w:rsidP="007221E4">
      <w:pPr>
        <w:pStyle w:val="Listaszerbekezds"/>
        <w:numPr>
          <w:ilvl w:val="0"/>
          <w:numId w:val="120"/>
        </w:numPr>
        <w:jc w:val="both"/>
      </w:pPr>
      <w:r w:rsidRPr="00A32AEF">
        <w:t>Munkáltató jogokkal nem rendelkezik.</w:t>
      </w:r>
    </w:p>
    <w:p w14:paraId="2C772668" w14:textId="2E1F24C3" w:rsidR="007221E4" w:rsidRPr="00A32AEF" w:rsidRDefault="007221E4" w:rsidP="007221E4">
      <w:pPr>
        <w:pStyle w:val="Listaszerbekezds"/>
        <w:numPr>
          <w:ilvl w:val="0"/>
          <w:numId w:val="120"/>
        </w:numPr>
        <w:jc w:val="both"/>
      </w:pPr>
      <w:r w:rsidRPr="00A32AEF">
        <w:t>Értesíti az intézményvezetőt minden olyan esetben, ami a szolgáltatási szakmai egység működését érinti, legyen az szakmai, vagy egyéb.</w:t>
      </w:r>
    </w:p>
    <w:p w14:paraId="72093D8B" w14:textId="77777777" w:rsidR="007221E4" w:rsidRPr="00A32AEF" w:rsidRDefault="007221E4" w:rsidP="007221E4">
      <w:pPr>
        <w:pStyle w:val="Listaszerbekezds"/>
        <w:numPr>
          <w:ilvl w:val="0"/>
          <w:numId w:val="120"/>
        </w:numPr>
        <w:jc w:val="both"/>
      </w:pPr>
      <w:r w:rsidRPr="00A32AEF">
        <w:t>A dolgozók szabadságigényét, írásban engedélyezésre a szakmai igazgatónak eljuttatja.</w:t>
      </w:r>
    </w:p>
    <w:p w14:paraId="57EEE7E6" w14:textId="77777777" w:rsidR="007221E4" w:rsidRPr="00A32AEF" w:rsidRDefault="007221E4" w:rsidP="007221E4">
      <w:pPr>
        <w:jc w:val="both"/>
      </w:pPr>
    </w:p>
    <w:p w14:paraId="03433761" w14:textId="77777777" w:rsidR="007221E4" w:rsidRPr="00A32AEF" w:rsidRDefault="007221E4" w:rsidP="007221E4">
      <w:pPr>
        <w:jc w:val="both"/>
        <w:rPr>
          <w:b/>
          <w:u w:val="single"/>
        </w:rPr>
      </w:pPr>
      <w:r w:rsidRPr="00A32AEF">
        <w:rPr>
          <w:i/>
          <w:u w:val="single"/>
        </w:rPr>
        <w:t xml:space="preserve">Adminisztratív feladata: </w:t>
      </w:r>
    </w:p>
    <w:p w14:paraId="44B02907" w14:textId="77777777" w:rsidR="007221E4" w:rsidRPr="00A32AEF" w:rsidRDefault="007221E4" w:rsidP="007221E4">
      <w:pPr>
        <w:pStyle w:val="Listaszerbekezds"/>
        <w:numPr>
          <w:ilvl w:val="0"/>
          <w:numId w:val="121"/>
        </w:numPr>
        <w:jc w:val="both"/>
      </w:pPr>
      <w:r w:rsidRPr="00A32AEF">
        <w:t>Személyes adatok kezelése és védelme a hatályos adatvédelmi törvény betartásával;</w:t>
      </w:r>
    </w:p>
    <w:p w14:paraId="3522D281" w14:textId="032C1BEB" w:rsidR="007221E4" w:rsidRPr="00A32AEF" w:rsidRDefault="007221E4" w:rsidP="007221E4">
      <w:pPr>
        <w:pStyle w:val="Listaszerbekezds"/>
        <w:numPr>
          <w:ilvl w:val="0"/>
          <w:numId w:val="121"/>
        </w:numPr>
        <w:jc w:val="both"/>
      </w:pPr>
      <w:r w:rsidRPr="00A32AEF">
        <w:t>az egységes gyermekvédelmi nyilvántartási rendszer kezelése: a „Gyermekeink védelmében” elnevezésű adatlap</w:t>
      </w:r>
      <w:r w:rsidR="00BC4A9A">
        <w:t>-</w:t>
      </w:r>
      <w:r w:rsidRPr="00A32AEF">
        <w:t>rendszer kötelező, a módszertani ajánlásoknak megfelelő használata, vezetése;</w:t>
      </w:r>
    </w:p>
    <w:p w14:paraId="13F26AFE" w14:textId="77777777" w:rsidR="007221E4" w:rsidRPr="00A32AEF" w:rsidRDefault="007221E4" w:rsidP="007221E4">
      <w:pPr>
        <w:pStyle w:val="Listaszerbekezds"/>
        <w:numPr>
          <w:ilvl w:val="0"/>
          <w:numId w:val="121"/>
        </w:numPr>
        <w:jc w:val="both"/>
      </w:pPr>
      <w:r w:rsidRPr="00A32AEF">
        <w:t>forgalmi napló, feljegyzések vezetése;</w:t>
      </w:r>
    </w:p>
    <w:p w14:paraId="55FF5ABA" w14:textId="77777777" w:rsidR="007221E4" w:rsidRPr="00A32AEF" w:rsidRDefault="007221E4">
      <w:pPr>
        <w:pStyle w:val="Listaszerbekezds"/>
        <w:numPr>
          <w:ilvl w:val="0"/>
          <w:numId w:val="121"/>
        </w:numPr>
        <w:jc w:val="both"/>
      </w:pPr>
      <w:r w:rsidRPr="00A32AEF">
        <w:t>kötelező statisztikai adatok vezetése;</w:t>
      </w:r>
    </w:p>
    <w:p w14:paraId="66269619" w14:textId="79FE1B5F" w:rsidR="000E6DD6" w:rsidRDefault="007221E4">
      <w:pPr>
        <w:pStyle w:val="Listaszerbekezds"/>
        <w:numPr>
          <w:ilvl w:val="0"/>
          <w:numId w:val="121"/>
        </w:numPr>
        <w:jc w:val="both"/>
      </w:pPr>
      <w:r w:rsidRPr="00A32AEF">
        <w:t>az ügyintézésre vonatkozó határidők a hatályos jogszabályok szerinti betartása.</w:t>
      </w:r>
    </w:p>
    <w:p w14:paraId="246D1741" w14:textId="51E4B89B" w:rsidR="006A3A0C" w:rsidRDefault="006A3A0C" w:rsidP="007B1CB8">
      <w:pPr>
        <w:jc w:val="both"/>
      </w:pPr>
    </w:p>
    <w:p w14:paraId="4E8AFC55" w14:textId="77777777" w:rsidR="006A3A0C" w:rsidRPr="00A32AEF" w:rsidRDefault="006A3A0C" w:rsidP="007B1CB8">
      <w:pPr>
        <w:jc w:val="both"/>
      </w:pPr>
    </w:p>
    <w:p w14:paraId="2B41087A" w14:textId="73B56827" w:rsidR="00EE5E72" w:rsidRPr="00E642AD" w:rsidRDefault="007221E4" w:rsidP="007B1CB8">
      <w:pPr>
        <w:pStyle w:val="Cmsor2"/>
        <w:numPr>
          <w:ilvl w:val="0"/>
          <w:numId w:val="158"/>
        </w:numPr>
        <w:spacing w:before="0" w:after="0"/>
        <w:rPr>
          <w:b w:val="0"/>
          <w:bCs w:val="0"/>
        </w:rPr>
      </w:pPr>
      <w:bookmarkStart w:id="157" w:name="_Toc170466677"/>
      <w:r w:rsidRPr="008C0E71">
        <w:rPr>
          <w:rFonts w:ascii="Times New Roman" w:hAnsi="Times New Roman" w:cs="Times New Roman"/>
          <w:bCs w:val="0"/>
          <w:i w:val="0"/>
          <w:sz w:val="24"/>
          <w:szCs w:val="24"/>
        </w:rPr>
        <w:t>A beosztott munkatársak feladatai és kötelezettségei</w:t>
      </w:r>
      <w:bookmarkEnd w:id="157"/>
    </w:p>
    <w:p w14:paraId="2945019B" w14:textId="77777777" w:rsidR="004B0648" w:rsidRDefault="004B0648">
      <w:pPr>
        <w:jc w:val="both"/>
        <w:rPr>
          <w:b/>
          <w:bCs/>
          <w:u w:val="single"/>
        </w:rPr>
      </w:pPr>
    </w:p>
    <w:p w14:paraId="678C489F" w14:textId="5193441B" w:rsidR="007221E4" w:rsidRDefault="006A3A0C" w:rsidP="007B1CB8">
      <w:pPr>
        <w:ind w:left="708"/>
        <w:jc w:val="both"/>
      </w:pPr>
      <w:r>
        <w:rPr>
          <w:b/>
          <w:bCs/>
          <w:u w:val="single"/>
        </w:rPr>
        <w:t>7.1</w:t>
      </w:r>
      <w:r>
        <w:rPr>
          <w:b/>
          <w:bCs/>
          <w:u w:val="single"/>
        </w:rPr>
        <w:tab/>
      </w:r>
      <w:r w:rsidR="007221E4" w:rsidRPr="00A32AEF">
        <w:rPr>
          <w:b/>
          <w:bCs/>
          <w:u w:val="single"/>
        </w:rPr>
        <w:t>Családsegítő, szociális munkatárs</w:t>
      </w:r>
    </w:p>
    <w:p w14:paraId="0BCAF992" w14:textId="77777777" w:rsidR="007221E4" w:rsidRPr="00A32AEF" w:rsidRDefault="007221E4">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14:paraId="04D5088B" w14:textId="77777777" w:rsidR="007221E4" w:rsidRPr="00A32AEF" w:rsidRDefault="007221E4" w:rsidP="007221E4">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14:paraId="7BB5804E" w14:textId="77777777" w:rsidR="007221E4" w:rsidRPr="00A32AEF" w:rsidRDefault="007221E4" w:rsidP="007221E4">
      <w:pPr>
        <w:pStyle w:val="Listaszerbekezds1"/>
        <w:numPr>
          <w:ilvl w:val="0"/>
          <w:numId w:val="15"/>
        </w:numPr>
        <w:jc w:val="both"/>
      </w:pPr>
      <w:r w:rsidRPr="00A32AEF">
        <w:t>Részt vesz szabadidős tevékenységek szervezésében és lebonyolításában, hivatalos ügyek intézésében.</w:t>
      </w:r>
    </w:p>
    <w:p w14:paraId="7D0818EF" w14:textId="77777777" w:rsidR="007221E4" w:rsidRPr="00A32AEF" w:rsidRDefault="007221E4" w:rsidP="007221E4">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14:paraId="3AB1788B" w14:textId="77777777" w:rsidR="007221E4" w:rsidRPr="00A32AEF" w:rsidRDefault="007221E4" w:rsidP="007221E4">
      <w:pPr>
        <w:pStyle w:val="Listaszerbekezds1"/>
        <w:numPr>
          <w:ilvl w:val="0"/>
          <w:numId w:val="15"/>
        </w:numPr>
        <w:jc w:val="both"/>
      </w:pPr>
      <w:r w:rsidRPr="00A32AEF">
        <w:t>Feladata az Intézményben a minőségirányítási tevékenység meghonosítása és működtetése.</w:t>
      </w:r>
    </w:p>
    <w:p w14:paraId="456A3FBE" w14:textId="77777777" w:rsidR="007221E4" w:rsidRPr="00A32AEF" w:rsidRDefault="007221E4" w:rsidP="007221E4">
      <w:pPr>
        <w:pStyle w:val="Listaszerbekezds1"/>
        <w:numPr>
          <w:ilvl w:val="0"/>
          <w:numId w:val="15"/>
        </w:numPr>
        <w:jc w:val="both"/>
      </w:pPr>
      <w:r w:rsidRPr="00A32AEF">
        <w:t>Elemző munkát végez a szociális ellátás munkafolyamatait tekintve.</w:t>
      </w:r>
    </w:p>
    <w:p w14:paraId="181C2E4C" w14:textId="77777777" w:rsidR="007221E4" w:rsidRPr="00A32AEF" w:rsidRDefault="007221E4" w:rsidP="007221E4">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14:paraId="0C28DE06" w14:textId="77777777" w:rsidR="007221E4" w:rsidRPr="00A32AEF" w:rsidRDefault="007221E4" w:rsidP="007221E4">
      <w:pPr>
        <w:pStyle w:val="Listaszerbekezds1"/>
        <w:numPr>
          <w:ilvl w:val="0"/>
          <w:numId w:val="15"/>
        </w:numPr>
        <w:jc w:val="both"/>
      </w:pPr>
      <w:r w:rsidRPr="00A32AEF">
        <w:lastRenderedPageBreak/>
        <w:t>Szakmai tudásának teljes kapacitásával erősíti a szervezeti PR, HR, marketing és stratégiai célkitűzéseinek megvalósulását.</w:t>
      </w:r>
    </w:p>
    <w:p w14:paraId="16DA3970" w14:textId="77777777" w:rsidR="007221E4" w:rsidRPr="00A32AEF" w:rsidRDefault="007221E4" w:rsidP="007221E4">
      <w:pPr>
        <w:pStyle w:val="Listaszerbekezds1"/>
        <w:numPr>
          <w:ilvl w:val="0"/>
          <w:numId w:val="15"/>
        </w:numPr>
        <w:jc w:val="both"/>
      </w:pPr>
      <w:r w:rsidRPr="00A32AEF">
        <w:t>Munkavállalási tanácsadás keretében információkat nyújt az álláskereső ügyfeleknek a szolgáltatásokról.</w:t>
      </w:r>
    </w:p>
    <w:p w14:paraId="4CDA4C70" w14:textId="77777777" w:rsidR="007221E4" w:rsidRPr="00A32AEF" w:rsidRDefault="007221E4" w:rsidP="007221E4">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14:paraId="6DB33ADA" w14:textId="77777777" w:rsidR="007221E4" w:rsidRPr="00A32AEF" w:rsidRDefault="007221E4" w:rsidP="007221E4">
      <w:pPr>
        <w:pStyle w:val="Listaszerbekezds1"/>
        <w:numPr>
          <w:ilvl w:val="0"/>
          <w:numId w:val="15"/>
        </w:numPr>
        <w:jc w:val="both"/>
      </w:pPr>
      <w:r w:rsidRPr="00A32AEF">
        <w:t>A beilleszkedési program keretében egyéni és csoportos tanácsadást végez.</w:t>
      </w:r>
    </w:p>
    <w:p w14:paraId="0FE5B90E" w14:textId="77777777" w:rsidR="007221E4" w:rsidRPr="00A32AEF" w:rsidRDefault="007221E4" w:rsidP="007221E4">
      <w:pPr>
        <w:pStyle w:val="Listaszerbekezds1"/>
        <w:numPr>
          <w:ilvl w:val="0"/>
          <w:numId w:val="15"/>
        </w:numPr>
        <w:jc w:val="both"/>
      </w:pPr>
      <w:r w:rsidRPr="00A32AEF">
        <w:t>Együttműködik az ügyfelekkel kapcsolatban lévő munkaügyi, szociális, egészségügyi és nonprofit intézményekkel.</w:t>
      </w:r>
    </w:p>
    <w:p w14:paraId="7AF90B4D" w14:textId="77777777" w:rsidR="007221E4" w:rsidRDefault="007221E4" w:rsidP="007221E4">
      <w:pPr>
        <w:jc w:val="both"/>
        <w:rPr>
          <w:b/>
          <w:bCs/>
        </w:rPr>
      </w:pPr>
      <w:r w:rsidRPr="00A32AEF">
        <w:t>Részletes feladatkörét a munkaköri leírás tartalmazza.</w:t>
      </w:r>
    </w:p>
    <w:p w14:paraId="3F33722C" w14:textId="77777777" w:rsidR="007221E4" w:rsidRPr="00A32AEF" w:rsidRDefault="007221E4" w:rsidP="007221E4">
      <w:pPr>
        <w:jc w:val="both"/>
        <w:rPr>
          <w:b/>
          <w:bCs/>
        </w:rPr>
      </w:pPr>
    </w:p>
    <w:p w14:paraId="7CB37DC5" w14:textId="19A8A3FE" w:rsidR="007221E4" w:rsidRPr="00A32AEF" w:rsidRDefault="006A3A0C" w:rsidP="007B1CB8">
      <w:pPr>
        <w:ind w:left="708"/>
        <w:jc w:val="both"/>
      </w:pPr>
      <w:r>
        <w:rPr>
          <w:b/>
          <w:bCs/>
          <w:u w:val="single"/>
        </w:rPr>
        <w:t>7.2</w:t>
      </w:r>
      <w:r>
        <w:rPr>
          <w:b/>
          <w:bCs/>
          <w:u w:val="single"/>
        </w:rPr>
        <w:tab/>
      </w:r>
      <w:r w:rsidR="007221E4" w:rsidRPr="00A32AEF">
        <w:rPr>
          <w:b/>
          <w:bCs/>
          <w:u w:val="single"/>
        </w:rPr>
        <w:t>Esetmenedzser/tanácsadó</w:t>
      </w:r>
    </w:p>
    <w:p w14:paraId="0CECE33C" w14:textId="77777777" w:rsidR="007221E4" w:rsidRPr="00A32AEF" w:rsidRDefault="007221E4" w:rsidP="007221E4">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14:paraId="76D6213A" w14:textId="77777777" w:rsidR="007221E4" w:rsidRPr="00A32AEF" w:rsidRDefault="007221E4" w:rsidP="007221E4">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14:paraId="0FC5A343" w14:textId="77777777" w:rsidR="007221E4" w:rsidRPr="00A32AEF" w:rsidRDefault="007221E4" w:rsidP="007221E4">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14:paraId="2C14F81D" w14:textId="77777777" w:rsidR="007221E4" w:rsidRPr="00A32AEF" w:rsidRDefault="007221E4" w:rsidP="007221E4">
      <w:pPr>
        <w:pStyle w:val="Listaszerbekezds1"/>
        <w:numPr>
          <w:ilvl w:val="0"/>
          <w:numId w:val="16"/>
        </w:numPr>
        <w:jc w:val="both"/>
      </w:pPr>
      <w:r w:rsidRPr="00A32AEF">
        <w:t>Elősegíti a családban jelentkező működési zavarok, konfliktusok megoldását tanácsadással, személyes segítségnyújtással, ügyintézéssel,</w:t>
      </w:r>
    </w:p>
    <w:p w14:paraId="1C10452A" w14:textId="77777777" w:rsidR="007221E4" w:rsidRPr="00A32AEF" w:rsidRDefault="007221E4" w:rsidP="007221E4">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14:paraId="373A149B" w14:textId="77777777" w:rsidR="007221E4" w:rsidRPr="00A32AEF" w:rsidRDefault="007221E4" w:rsidP="007221E4">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14:paraId="4A354890" w14:textId="77777777" w:rsidR="007221E4" w:rsidRPr="00A32AEF" w:rsidRDefault="007221E4" w:rsidP="007221E4">
      <w:pPr>
        <w:pStyle w:val="Listaszerbekezds1"/>
        <w:numPr>
          <w:ilvl w:val="0"/>
          <w:numId w:val="16"/>
        </w:numPr>
        <w:jc w:val="both"/>
      </w:pPr>
      <w:r w:rsidRPr="00A32AEF">
        <w:t>Fogadja a diákokat, szülőket, illetve jelzés alapján felveszi velük a kapcsolatot,</w:t>
      </w:r>
    </w:p>
    <w:p w14:paraId="792D9660" w14:textId="77777777" w:rsidR="007221E4" w:rsidRPr="00A32AEF" w:rsidRDefault="007221E4" w:rsidP="007221E4">
      <w:pPr>
        <w:pStyle w:val="Listaszerbekezds1"/>
        <w:numPr>
          <w:ilvl w:val="0"/>
          <w:numId w:val="16"/>
        </w:numPr>
        <w:jc w:val="both"/>
      </w:pPr>
      <w:r w:rsidRPr="00A32AEF">
        <w:t>A folyamatos családgondozást igénylő esetekben jelzéssel él a gyermekjóléti központ családgondozói stábja felé,</w:t>
      </w:r>
    </w:p>
    <w:p w14:paraId="64EEC773" w14:textId="77777777" w:rsidR="007221E4" w:rsidRPr="00A32AEF" w:rsidRDefault="007221E4" w:rsidP="007221E4">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14:paraId="37667A3E" w14:textId="77777777" w:rsidR="007221E4" w:rsidRPr="00A32AEF" w:rsidRDefault="007221E4" w:rsidP="007221E4">
      <w:pPr>
        <w:pStyle w:val="Listaszerbekezds1"/>
        <w:numPr>
          <w:ilvl w:val="0"/>
          <w:numId w:val="16"/>
        </w:numPr>
        <w:jc w:val="both"/>
      </w:pPr>
      <w:r w:rsidRPr="00A32AEF">
        <w:t>Közreműködik az igény szerint jelentkező szállítási feladatok ellátásában.</w:t>
      </w:r>
    </w:p>
    <w:p w14:paraId="716C72D7" w14:textId="77777777" w:rsidR="007221E4" w:rsidRPr="00A32AEF" w:rsidRDefault="007221E4" w:rsidP="007221E4">
      <w:pPr>
        <w:jc w:val="both"/>
      </w:pPr>
      <w:r w:rsidRPr="00A32AEF">
        <w:t>Részletes feladatkörét a szakma-specifikus munkaköri leírás tartalmazza.</w:t>
      </w:r>
    </w:p>
    <w:p w14:paraId="687E8588" w14:textId="77777777" w:rsidR="007221E4" w:rsidRPr="00A32AEF" w:rsidRDefault="007221E4" w:rsidP="007221E4">
      <w:pPr>
        <w:jc w:val="both"/>
        <w:rPr>
          <w:b/>
          <w:bCs/>
        </w:rPr>
      </w:pPr>
    </w:p>
    <w:p w14:paraId="4B288986" w14:textId="75A7F520" w:rsidR="00BC4A9A" w:rsidRPr="004A0AF3" w:rsidRDefault="006A3A0C" w:rsidP="007B1CB8">
      <w:pPr>
        <w:ind w:left="708"/>
        <w:jc w:val="both"/>
      </w:pPr>
      <w:r>
        <w:rPr>
          <w:b/>
          <w:bCs/>
          <w:u w:val="single"/>
        </w:rPr>
        <w:t>7.3</w:t>
      </w:r>
      <w:r>
        <w:rPr>
          <w:b/>
          <w:bCs/>
          <w:u w:val="single"/>
        </w:rPr>
        <w:tab/>
      </w:r>
      <w:r w:rsidR="00BC4A9A" w:rsidRPr="004A0AF3">
        <w:rPr>
          <w:b/>
          <w:bCs/>
          <w:u w:val="single"/>
        </w:rPr>
        <w:t>Óvodai és iskolai szociális segítő</w:t>
      </w:r>
    </w:p>
    <w:p w14:paraId="69CFB98C" w14:textId="52FD3038" w:rsidR="00781930" w:rsidRPr="004A0AF3" w:rsidRDefault="00781930" w:rsidP="00781930">
      <w:pPr>
        <w:jc w:val="both"/>
      </w:pPr>
      <w:r w:rsidRPr="004A0AF3">
        <w:t>Feladata az óvodai és iskolai szociális segítő feladatkör előkészítése, kiépítése és működtetése Dunakeszi Járás 4 településére vonatkozóan (Dunakeszi, Fót, Göd, Csomád).</w:t>
      </w:r>
    </w:p>
    <w:p w14:paraId="3B3B5A9B" w14:textId="415C3432" w:rsidR="00781930" w:rsidRPr="004A0AF3" w:rsidRDefault="00781930" w:rsidP="00E34329">
      <w:pPr>
        <w:pStyle w:val="Listaszerbekezds"/>
        <w:numPr>
          <w:ilvl w:val="0"/>
          <w:numId w:val="141"/>
        </w:numPr>
        <w:ind w:left="567"/>
        <w:jc w:val="both"/>
      </w:pPr>
      <w:r w:rsidRPr="004A0AF3">
        <w:t>Szükségletfelmérést készít, és Együttműködési Szerződést készít elő az oktatási intézményekben és ezt rendszeres aktualizálja;</w:t>
      </w:r>
    </w:p>
    <w:p w14:paraId="5BE0D0C0" w14:textId="53E69594" w:rsidR="00781930" w:rsidRPr="004A0AF3" w:rsidRDefault="00781930" w:rsidP="00E34329">
      <w:pPr>
        <w:pStyle w:val="Listaszerbekezds1"/>
        <w:numPr>
          <w:ilvl w:val="0"/>
          <w:numId w:val="141"/>
        </w:numPr>
        <w:ind w:left="567"/>
        <w:jc w:val="both"/>
      </w:pPr>
      <w:r w:rsidRPr="004A0AF3">
        <w:t>Egyéni tanácsadás során a problémafeltárást követően segítséget nyújt</w:t>
      </w:r>
      <w:r w:rsidR="00A02CEF" w:rsidRPr="004A0AF3">
        <w:t>;</w:t>
      </w:r>
    </w:p>
    <w:p w14:paraId="7C9A50E5" w14:textId="71D3C9E4" w:rsidR="00781930" w:rsidRPr="004A0AF3" w:rsidRDefault="00781930" w:rsidP="00E34329">
      <w:pPr>
        <w:pStyle w:val="Listaszerbekezds1"/>
        <w:numPr>
          <w:ilvl w:val="0"/>
          <w:numId w:val="141"/>
        </w:numPr>
        <w:ind w:left="567"/>
        <w:jc w:val="both"/>
      </w:pPr>
      <w:r w:rsidRPr="004A0AF3">
        <w:t xml:space="preserve">Feltérképezi az az oktatási intézménybe járó szociális és mentálhigiénés problémákkal küzdő gyerekek, családok körét személyesen tájékoztatja a </w:t>
      </w:r>
      <w:r w:rsidR="00A02CEF" w:rsidRPr="004A0AF3">
        <w:t>hozzá fordulókat a családsegítés lehetőségeiről;</w:t>
      </w:r>
    </w:p>
    <w:p w14:paraId="471E4C44" w14:textId="2B018E85" w:rsidR="00781930" w:rsidRPr="004A0AF3" w:rsidRDefault="00781930" w:rsidP="00E34329">
      <w:pPr>
        <w:pStyle w:val="Listaszerbekezds1"/>
        <w:numPr>
          <w:ilvl w:val="0"/>
          <w:numId w:val="141"/>
        </w:numPr>
        <w:ind w:left="567"/>
        <w:jc w:val="both"/>
      </w:pPr>
      <w:r w:rsidRPr="004A0AF3">
        <w:t>Tevékenysége elsősorban a veszélyeztetettség megelőzésére, a veszélyeztetettség felismerésére és a kialakult veszélyeztetetts</w:t>
      </w:r>
      <w:r w:rsidR="00A02CEF" w:rsidRPr="004A0AF3">
        <w:t>ég rövidtávú kezelésére irányul;</w:t>
      </w:r>
    </w:p>
    <w:p w14:paraId="447130C5" w14:textId="2DBD2D18" w:rsidR="00781930" w:rsidRPr="004A0AF3" w:rsidRDefault="00781930" w:rsidP="00E34329">
      <w:pPr>
        <w:pStyle w:val="Listaszerbekezds1"/>
        <w:numPr>
          <w:ilvl w:val="0"/>
          <w:numId w:val="141"/>
        </w:numPr>
        <w:ind w:left="567"/>
        <w:jc w:val="both"/>
      </w:pPr>
      <w:r w:rsidRPr="004A0AF3">
        <w:t>Együttműködik az oktatási intézmények gyermekvédelmi felelőseivel, pedagógusaival, az intézmény vezetésével, valamint szükség sz</w:t>
      </w:r>
      <w:r w:rsidR="00A02CEF" w:rsidRPr="004A0AF3">
        <w:t>erint a jelzőrendszer tagjaival;</w:t>
      </w:r>
    </w:p>
    <w:p w14:paraId="4568D2ED" w14:textId="40A9B62F" w:rsidR="00781930" w:rsidRPr="004A0AF3" w:rsidRDefault="00781930" w:rsidP="00E34329">
      <w:pPr>
        <w:pStyle w:val="Listaszerbekezds1"/>
        <w:numPr>
          <w:ilvl w:val="0"/>
          <w:numId w:val="141"/>
        </w:numPr>
        <w:ind w:left="567"/>
        <w:jc w:val="both"/>
      </w:pPr>
      <w:r w:rsidRPr="004A0AF3">
        <w:lastRenderedPageBreak/>
        <w:t>Fogadja a diákokat, szülőket, illetve</w:t>
      </w:r>
      <w:r w:rsidR="00A02CEF" w:rsidRPr="004A0AF3">
        <w:t xml:space="preserve"> szükség esetén a</w:t>
      </w:r>
      <w:r w:rsidRPr="004A0AF3">
        <w:t xml:space="preserve"> jelzés alapj</w:t>
      </w:r>
      <w:r w:rsidR="00A02CEF" w:rsidRPr="004A0AF3">
        <w:t>án felveszi velük a kapcsolatot;</w:t>
      </w:r>
    </w:p>
    <w:p w14:paraId="6170B460" w14:textId="72018DCC" w:rsidR="00781930" w:rsidRPr="004A0AF3" w:rsidRDefault="00781930" w:rsidP="00E34329">
      <w:pPr>
        <w:pStyle w:val="Listaszerbekezds1"/>
        <w:numPr>
          <w:ilvl w:val="0"/>
          <w:numId w:val="141"/>
        </w:numPr>
        <w:ind w:left="567"/>
        <w:jc w:val="both"/>
      </w:pPr>
      <w:r w:rsidRPr="004A0AF3">
        <w:t>A folyamatos családgondozást igénylő esetekben jelzéssel él a gyermekjóléti köz</w:t>
      </w:r>
      <w:r w:rsidR="00A02CEF" w:rsidRPr="004A0AF3">
        <w:t>pont családgondozói stábja felé és az esetet átadja;</w:t>
      </w:r>
    </w:p>
    <w:p w14:paraId="5A10B43A" w14:textId="556B1C29" w:rsidR="00781930" w:rsidRPr="004A0AF3" w:rsidRDefault="00781930" w:rsidP="00E34329">
      <w:pPr>
        <w:pStyle w:val="Listaszerbekezds"/>
        <w:numPr>
          <w:ilvl w:val="0"/>
          <w:numId w:val="141"/>
        </w:numPr>
        <w:ind w:left="567"/>
        <w:jc w:val="both"/>
      </w:pPr>
      <w:r w:rsidRPr="004A0AF3">
        <w:t>Felvilágosító előadásokat, csoportokat szervez;</w:t>
      </w:r>
    </w:p>
    <w:p w14:paraId="0232FCE3" w14:textId="5933E6A1" w:rsidR="00781930" w:rsidRPr="004A0AF3" w:rsidRDefault="00781930" w:rsidP="00E34329">
      <w:pPr>
        <w:pStyle w:val="Listaszerbekezds"/>
        <w:numPr>
          <w:ilvl w:val="0"/>
          <w:numId w:val="141"/>
        </w:numPr>
        <w:ind w:left="567"/>
        <w:jc w:val="both"/>
      </w:pPr>
      <w:r w:rsidRPr="004A0AF3">
        <w:t>Részt vesz az oktatási intézmény közösségi programjain, illetve közösségi programokat, táborokat szervez és lebonyolít;</w:t>
      </w:r>
    </w:p>
    <w:p w14:paraId="297E8C2D" w14:textId="0562C6FC" w:rsidR="00BC4A9A" w:rsidRPr="004A0AF3" w:rsidRDefault="00BC4A9A" w:rsidP="00E34329">
      <w:pPr>
        <w:pStyle w:val="Listaszerbekezds1"/>
        <w:numPr>
          <w:ilvl w:val="0"/>
          <w:numId w:val="141"/>
        </w:numPr>
        <w:ind w:left="567"/>
        <w:jc w:val="both"/>
      </w:pPr>
      <w:r w:rsidRPr="004A0AF3">
        <w:t xml:space="preserve">Részt vesz </w:t>
      </w:r>
      <w:r w:rsidR="00781930" w:rsidRPr="004A0AF3">
        <w:t>az intézmény szabadidős tevékenységeinek</w:t>
      </w:r>
      <w:r w:rsidRPr="004A0AF3">
        <w:t xml:space="preserve"> szervezésében és lebonyolításában, hivatalos ügyek intézésében.</w:t>
      </w:r>
    </w:p>
    <w:p w14:paraId="76D45E3B" w14:textId="77777777" w:rsidR="00BC4A9A" w:rsidRPr="004A0AF3" w:rsidRDefault="00BC4A9A" w:rsidP="00E34329">
      <w:pPr>
        <w:pStyle w:val="Listaszerbekezds1"/>
        <w:numPr>
          <w:ilvl w:val="0"/>
          <w:numId w:val="141"/>
        </w:numPr>
        <w:ind w:left="567"/>
        <w:jc w:val="both"/>
      </w:pPr>
      <w:r w:rsidRPr="004A0AF3">
        <w:t>Ellátja a tevékenységéhez kapcsolódó adminisztrációs feladatokat, kapcsolatot tart más intézményekkel és külső segítőkkel, önkéntesekkel.</w:t>
      </w:r>
    </w:p>
    <w:p w14:paraId="4C2FED00" w14:textId="77777777" w:rsidR="00BC4A9A" w:rsidRPr="004A0AF3" w:rsidRDefault="00BC4A9A" w:rsidP="00E34329">
      <w:pPr>
        <w:pStyle w:val="Listaszerbekezds1"/>
        <w:numPr>
          <w:ilvl w:val="0"/>
          <w:numId w:val="141"/>
        </w:numPr>
        <w:ind w:left="567"/>
        <w:jc w:val="both"/>
      </w:pPr>
      <w:r w:rsidRPr="004A0AF3">
        <w:t>Feladata az Intézményben a minőségirányítási tevékenység meghonosítása és működtetése.</w:t>
      </w:r>
    </w:p>
    <w:p w14:paraId="605414FF" w14:textId="77777777" w:rsidR="00BC4A9A" w:rsidRPr="004A0AF3" w:rsidRDefault="00BC4A9A" w:rsidP="00E34329">
      <w:pPr>
        <w:pStyle w:val="Listaszerbekezds1"/>
        <w:numPr>
          <w:ilvl w:val="0"/>
          <w:numId w:val="141"/>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14:paraId="14B664AA" w14:textId="77777777" w:rsidR="00BC4A9A" w:rsidRPr="004A0AF3" w:rsidRDefault="00BC4A9A" w:rsidP="00E34329">
      <w:pPr>
        <w:pStyle w:val="Listaszerbekezds1"/>
        <w:numPr>
          <w:ilvl w:val="0"/>
          <w:numId w:val="141"/>
        </w:numPr>
        <w:ind w:left="567"/>
        <w:jc w:val="both"/>
      </w:pPr>
      <w:r w:rsidRPr="004A0AF3">
        <w:t>Szakmai tudásának teljes kapacitásával erősíti a szervezeti PR, HR, marketing és stratégiai célkitűzéseinek megvalósulását.</w:t>
      </w:r>
    </w:p>
    <w:p w14:paraId="51613D7E" w14:textId="3FA9A329" w:rsidR="00BC4A9A" w:rsidRPr="004A0AF3" w:rsidRDefault="00BC4A9A" w:rsidP="007221E4">
      <w:pPr>
        <w:jc w:val="both"/>
      </w:pPr>
      <w:r w:rsidRPr="004A0AF3">
        <w:t>Részletes feladatkörét a szakma-specifikus munkaköri leírás tartalmazza.</w:t>
      </w:r>
    </w:p>
    <w:p w14:paraId="66AA6C33" w14:textId="77777777" w:rsidR="00EE5E72" w:rsidRPr="00ED18B9" w:rsidRDefault="00EE5E72" w:rsidP="007221E4">
      <w:pPr>
        <w:jc w:val="both"/>
        <w:rPr>
          <w:b/>
          <w:bCs/>
          <w:u w:val="single"/>
        </w:rPr>
      </w:pPr>
    </w:p>
    <w:p w14:paraId="196B59C3" w14:textId="4773D31F" w:rsidR="007221E4" w:rsidRPr="00A32AEF" w:rsidRDefault="006A3A0C" w:rsidP="007B1CB8">
      <w:pPr>
        <w:ind w:left="708"/>
        <w:jc w:val="both"/>
      </w:pPr>
      <w:r>
        <w:rPr>
          <w:b/>
          <w:bCs/>
          <w:u w:val="single"/>
        </w:rPr>
        <w:t>7.4</w:t>
      </w:r>
      <w:r>
        <w:rPr>
          <w:b/>
          <w:bCs/>
          <w:u w:val="single"/>
        </w:rPr>
        <w:tab/>
      </w:r>
      <w:r w:rsidR="007221E4" w:rsidRPr="00A32AEF">
        <w:rPr>
          <w:b/>
          <w:bCs/>
          <w:u w:val="single"/>
        </w:rPr>
        <w:t>Szociális asszisztens</w:t>
      </w:r>
    </w:p>
    <w:p w14:paraId="465F3B2C" w14:textId="77777777" w:rsidR="007221E4" w:rsidRPr="00A32AEF" w:rsidRDefault="007221E4" w:rsidP="007221E4">
      <w:pPr>
        <w:jc w:val="both"/>
      </w:pPr>
      <w:r w:rsidRPr="00A32AEF">
        <w:t>Munkáját az érintett szervezeti egységek szakmai vezetőinek irányításával és szakmai ellenőrzése mellett végzi.</w:t>
      </w:r>
    </w:p>
    <w:p w14:paraId="4E6DDCB4" w14:textId="77777777" w:rsidR="007221E4" w:rsidRPr="00A32AEF" w:rsidRDefault="007221E4" w:rsidP="007221E4">
      <w:pPr>
        <w:pStyle w:val="Listaszerbekezds1"/>
        <w:numPr>
          <w:ilvl w:val="0"/>
          <w:numId w:val="17"/>
        </w:numPr>
        <w:jc w:val="both"/>
      </w:pPr>
      <w:r w:rsidRPr="00A32AEF">
        <w:t>Végzi az intézményi ellátottak pénzkezeléssel és szükség esetén egyéb ügyintézéssel kapcsolatos teendőit.</w:t>
      </w:r>
    </w:p>
    <w:p w14:paraId="67B8B76F"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3462198E" w14:textId="77777777" w:rsidR="007221E4" w:rsidRPr="00A32AEF" w:rsidRDefault="007221E4" w:rsidP="007221E4">
      <w:pPr>
        <w:pStyle w:val="Listaszerbekezds1"/>
        <w:numPr>
          <w:ilvl w:val="0"/>
          <w:numId w:val="17"/>
        </w:numPr>
        <w:jc w:val="both"/>
      </w:pPr>
      <w:r w:rsidRPr="00A32AEF">
        <w:t>Fogadja az intézménybe érkezőket, vezeti a forgalmi naplót.</w:t>
      </w:r>
    </w:p>
    <w:p w14:paraId="327B3C92" w14:textId="77777777" w:rsidR="007221E4" w:rsidRPr="00A32AEF" w:rsidRDefault="007221E4" w:rsidP="007221E4">
      <w:pPr>
        <w:pStyle w:val="Listaszerbekezds1"/>
        <w:numPr>
          <w:ilvl w:val="0"/>
          <w:numId w:val="17"/>
        </w:numPr>
        <w:jc w:val="both"/>
      </w:pPr>
      <w:r w:rsidRPr="00A32AEF">
        <w:t>Számítógépen rögzíti a forgalmi, valamint az ügyfelek nyilvántartási adatait.</w:t>
      </w:r>
    </w:p>
    <w:p w14:paraId="3CCF7AAA"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7EA1AC7D" w14:textId="77777777" w:rsidR="007221E4" w:rsidRPr="00A32AEF" w:rsidRDefault="007221E4" w:rsidP="007221E4">
      <w:pPr>
        <w:pStyle w:val="Listaszerbekezds1"/>
        <w:numPr>
          <w:ilvl w:val="0"/>
          <w:numId w:val="17"/>
        </w:numPr>
        <w:jc w:val="both"/>
      </w:pPr>
      <w:r w:rsidRPr="00A32AEF">
        <w:t>A családgondozó irányítása mellett segíti az ügyfeleket az ügyintézésben.</w:t>
      </w:r>
    </w:p>
    <w:p w14:paraId="1B63245C" w14:textId="77777777" w:rsidR="007221E4" w:rsidRPr="00A32AEF" w:rsidRDefault="007221E4" w:rsidP="007221E4">
      <w:pPr>
        <w:pStyle w:val="Listaszerbekezds1"/>
        <w:numPr>
          <w:ilvl w:val="0"/>
          <w:numId w:val="17"/>
        </w:numPr>
        <w:jc w:val="both"/>
      </w:pPr>
      <w:r w:rsidRPr="00A32AEF">
        <w:t>Részt vesz a statisztika előkészítésében.</w:t>
      </w:r>
    </w:p>
    <w:p w14:paraId="45769518" w14:textId="77777777" w:rsidR="007221E4" w:rsidRPr="00A32AEF" w:rsidRDefault="007221E4">
      <w:pPr>
        <w:pStyle w:val="Listaszerbekezds1"/>
        <w:numPr>
          <w:ilvl w:val="0"/>
          <w:numId w:val="17"/>
        </w:numPr>
        <w:jc w:val="both"/>
      </w:pPr>
      <w:r w:rsidRPr="00A32AEF">
        <w:t>Közreműködik a DÓHSZK Igazgatóság titkársági feladatainak ellátásában</w:t>
      </w:r>
    </w:p>
    <w:p w14:paraId="714291FB" w14:textId="77777777" w:rsidR="007221E4" w:rsidRDefault="007221E4">
      <w:pPr>
        <w:jc w:val="both"/>
        <w:rPr>
          <w:b/>
          <w:bCs/>
        </w:rPr>
      </w:pPr>
    </w:p>
    <w:p w14:paraId="250EE122" w14:textId="77777777" w:rsidR="009D6180" w:rsidRPr="00A32AEF" w:rsidRDefault="009D6180">
      <w:pPr>
        <w:jc w:val="both"/>
        <w:rPr>
          <w:b/>
          <w:bCs/>
        </w:rPr>
      </w:pPr>
    </w:p>
    <w:p w14:paraId="21E74957" w14:textId="77777777" w:rsidR="007221E4" w:rsidRPr="008C0E71" w:rsidRDefault="007221E4" w:rsidP="007B1CB8">
      <w:pPr>
        <w:pStyle w:val="Cmsor2"/>
        <w:numPr>
          <w:ilvl w:val="0"/>
          <w:numId w:val="158"/>
        </w:numPr>
        <w:spacing w:before="0" w:after="0"/>
        <w:rPr>
          <w:b w:val="0"/>
          <w:bCs w:val="0"/>
          <w:u w:val="single"/>
        </w:rPr>
      </w:pPr>
      <w:bookmarkStart w:id="158" w:name="_Toc170466678"/>
      <w:r w:rsidRPr="008C0E71">
        <w:rPr>
          <w:rFonts w:ascii="Times New Roman" w:hAnsi="Times New Roman" w:cs="Times New Roman"/>
          <w:bCs w:val="0"/>
          <w:i w:val="0"/>
          <w:sz w:val="24"/>
          <w:szCs w:val="24"/>
          <w:u w:val="single"/>
        </w:rPr>
        <w:t>A Család és Gyermekjóléti Központ Szakmai Egységeinek értekezletei</w:t>
      </w:r>
      <w:bookmarkEnd w:id="158"/>
    </w:p>
    <w:p w14:paraId="40F54B86" w14:textId="77777777" w:rsidR="007221E4" w:rsidRDefault="007221E4">
      <w:pPr>
        <w:jc w:val="both"/>
        <w:rPr>
          <w:b/>
          <w:bCs/>
          <w:u w:val="single"/>
        </w:rPr>
      </w:pPr>
    </w:p>
    <w:p w14:paraId="1D5F2102" w14:textId="43C572A4" w:rsidR="007221E4" w:rsidRPr="00A32AEF" w:rsidRDefault="006A3A0C" w:rsidP="007B1CB8">
      <w:pPr>
        <w:ind w:left="708"/>
        <w:jc w:val="both"/>
        <w:rPr>
          <w:b/>
          <w:bCs/>
          <w:u w:val="single"/>
        </w:rPr>
      </w:pPr>
      <w:r>
        <w:rPr>
          <w:b/>
          <w:bCs/>
          <w:u w:val="single"/>
        </w:rPr>
        <w:t>8.1</w:t>
      </w:r>
      <w:r>
        <w:rPr>
          <w:b/>
          <w:bCs/>
          <w:u w:val="single"/>
        </w:rPr>
        <w:tab/>
      </w:r>
      <w:r w:rsidR="007221E4" w:rsidRPr="00A32AEF">
        <w:rPr>
          <w:b/>
          <w:bCs/>
          <w:u w:val="single"/>
        </w:rPr>
        <w:t>Szakmai munkaértekezlet</w:t>
      </w:r>
    </w:p>
    <w:p w14:paraId="65820E95" w14:textId="43C76510" w:rsidR="007221E4" w:rsidRPr="00A32AEF" w:rsidRDefault="007221E4">
      <w:pPr>
        <w:jc w:val="both"/>
        <w:rPr>
          <w:b/>
          <w:bCs/>
        </w:rPr>
      </w:pPr>
      <w:r w:rsidRPr="00A32AEF">
        <w:t>A szakmai team a Család- és a Gyermekjóléti Központ szakmai egységeinél a családsegítő, az esetmenedzser, az esettanácsadó</w:t>
      </w:r>
      <w:r w:rsidR="00A02CEF">
        <w:t xml:space="preserve">, </w:t>
      </w:r>
      <w:r w:rsidR="00A02CEF" w:rsidRPr="004A0AF3">
        <w:t xml:space="preserve">az óvodai és iskolai szociális segítő </w:t>
      </w:r>
      <w:r w:rsidR="00A02CEF">
        <w:t>és</w:t>
      </w:r>
      <w:r w:rsidRPr="00A32AEF">
        <w:t xml:space="preserve"> </w:t>
      </w:r>
      <w:r w:rsidR="00A02CEF">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14:paraId="5E6FB556" w14:textId="77777777" w:rsidR="007221E4" w:rsidRPr="00A32AEF" w:rsidRDefault="007221E4" w:rsidP="007221E4">
      <w:pPr>
        <w:jc w:val="both"/>
        <w:rPr>
          <w:b/>
          <w:bCs/>
        </w:rPr>
      </w:pPr>
    </w:p>
    <w:p w14:paraId="7E8C7CA7" w14:textId="39305D69" w:rsidR="007221E4" w:rsidRPr="00A32AEF" w:rsidRDefault="006A3A0C" w:rsidP="007B1CB8">
      <w:pPr>
        <w:ind w:left="708"/>
        <w:jc w:val="both"/>
        <w:rPr>
          <w:u w:val="single"/>
        </w:rPr>
      </w:pPr>
      <w:r>
        <w:rPr>
          <w:b/>
          <w:bCs/>
          <w:u w:val="single"/>
        </w:rPr>
        <w:lastRenderedPageBreak/>
        <w:t>8.2</w:t>
      </w:r>
      <w:r>
        <w:rPr>
          <w:b/>
          <w:bCs/>
          <w:u w:val="single"/>
        </w:rPr>
        <w:tab/>
      </w:r>
      <w:r w:rsidR="007221E4" w:rsidRPr="00A32AEF">
        <w:rPr>
          <w:b/>
          <w:bCs/>
          <w:u w:val="single"/>
        </w:rPr>
        <w:t>Horizontális esetmegbeszélő csoportok</w:t>
      </w:r>
    </w:p>
    <w:p w14:paraId="6E971FC1" w14:textId="77777777" w:rsidR="007221E4" w:rsidRPr="00A32AEF" w:rsidRDefault="007221E4" w:rsidP="007221E4">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14:paraId="36AA3084" w14:textId="77777777" w:rsidR="007221E4" w:rsidRPr="00A32AEF" w:rsidRDefault="007221E4" w:rsidP="007221E4">
      <w:pPr>
        <w:jc w:val="both"/>
        <w:rPr>
          <w:b/>
          <w:bCs/>
        </w:rPr>
      </w:pPr>
    </w:p>
    <w:p w14:paraId="3A14061B" w14:textId="1010838E" w:rsidR="007221E4" w:rsidRPr="00A32AEF" w:rsidRDefault="006A3A0C" w:rsidP="007B1CB8">
      <w:pPr>
        <w:ind w:left="708"/>
        <w:jc w:val="both"/>
        <w:rPr>
          <w:b/>
          <w:bCs/>
          <w:u w:val="single"/>
        </w:rPr>
      </w:pPr>
      <w:r>
        <w:rPr>
          <w:b/>
          <w:bCs/>
          <w:u w:val="single"/>
        </w:rPr>
        <w:t>8.3</w:t>
      </w:r>
      <w:r>
        <w:rPr>
          <w:b/>
          <w:bCs/>
          <w:u w:val="single"/>
        </w:rPr>
        <w:tab/>
      </w:r>
      <w:r w:rsidR="007221E4" w:rsidRPr="00A32AEF">
        <w:rPr>
          <w:b/>
          <w:bCs/>
          <w:u w:val="single"/>
        </w:rPr>
        <w:t xml:space="preserve">Belső kapcsolattartás </w:t>
      </w:r>
    </w:p>
    <w:p w14:paraId="2D3AFE98" w14:textId="77777777" w:rsidR="007221E4" w:rsidRPr="00A32AEF" w:rsidRDefault="007221E4" w:rsidP="007221E4">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14:paraId="4B45DD51" w14:textId="77777777" w:rsidR="007221E4" w:rsidRPr="00A32AEF" w:rsidRDefault="007221E4" w:rsidP="007221E4">
      <w:pPr>
        <w:jc w:val="both"/>
        <w:rPr>
          <w:bCs/>
        </w:rPr>
      </w:pPr>
    </w:p>
    <w:p w14:paraId="52484CEF" w14:textId="45B3A2EC" w:rsidR="007221E4" w:rsidRPr="007B1CB8" w:rsidRDefault="006A3A0C" w:rsidP="007B1CB8">
      <w:pPr>
        <w:pStyle w:val="Listaszerbekezds"/>
        <w:ind w:left="720"/>
        <w:jc w:val="both"/>
        <w:rPr>
          <w:b/>
          <w:bCs/>
          <w:u w:val="single"/>
        </w:rPr>
      </w:pPr>
      <w:r>
        <w:rPr>
          <w:b/>
          <w:bCs/>
          <w:u w:val="single"/>
        </w:rPr>
        <w:t>8.4</w:t>
      </w:r>
      <w:r>
        <w:rPr>
          <w:b/>
          <w:bCs/>
          <w:u w:val="single"/>
        </w:rPr>
        <w:tab/>
      </w:r>
      <w:r w:rsidR="007221E4" w:rsidRPr="007B1CB8">
        <w:rPr>
          <w:b/>
          <w:bCs/>
          <w:u w:val="single"/>
        </w:rPr>
        <w:t>Külső kapcsolattartás</w:t>
      </w:r>
    </w:p>
    <w:p w14:paraId="332E06AB" w14:textId="1AB61FA5" w:rsidR="00EE5E72" w:rsidRPr="00A32AEF" w:rsidRDefault="007221E4" w:rsidP="007221E4">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14:paraId="0083ADDF" w14:textId="3E4885F9" w:rsidR="004A0AF3" w:rsidRDefault="004A0AF3" w:rsidP="007221E4">
      <w:pPr>
        <w:jc w:val="both"/>
        <w:rPr>
          <w:b/>
          <w:bCs/>
          <w:u w:val="single"/>
        </w:rPr>
      </w:pPr>
    </w:p>
    <w:p w14:paraId="7F4877FF" w14:textId="77777777" w:rsidR="006A3A0C" w:rsidRDefault="006A3A0C" w:rsidP="007221E4">
      <w:pPr>
        <w:jc w:val="both"/>
        <w:rPr>
          <w:b/>
          <w:bCs/>
          <w:u w:val="single"/>
        </w:rPr>
      </w:pPr>
    </w:p>
    <w:p w14:paraId="280F9CFA" w14:textId="56C1F762" w:rsidR="007221E4" w:rsidRPr="007B1CB8" w:rsidRDefault="007221E4" w:rsidP="007B1CB8">
      <w:pPr>
        <w:pStyle w:val="Listaszerbekezds"/>
        <w:numPr>
          <w:ilvl w:val="0"/>
          <w:numId w:val="158"/>
        </w:numPr>
        <w:jc w:val="both"/>
        <w:outlineLvl w:val="1"/>
        <w:rPr>
          <w:b/>
          <w:bCs/>
          <w:u w:val="single"/>
        </w:rPr>
      </w:pPr>
      <w:bookmarkStart w:id="159" w:name="_Toc170466679"/>
      <w:r w:rsidRPr="007B1CB8">
        <w:rPr>
          <w:b/>
          <w:bCs/>
          <w:u w:val="single"/>
        </w:rPr>
        <w:t>Éves munkaterv</w:t>
      </w:r>
      <w:bookmarkEnd w:id="159"/>
      <w:r w:rsidRPr="007B1CB8">
        <w:rPr>
          <w:b/>
          <w:bCs/>
          <w:u w:val="single"/>
        </w:rPr>
        <w:t xml:space="preserve"> </w:t>
      </w:r>
    </w:p>
    <w:p w14:paraId="7BBC0DCF" w14:textId="77777777" w:rsidR="006A3A0C" w:rsidRDefault="006A3A0C" w:rsidP="007221E4">
      <w:pPr>
        <w:jc w:val="both"/>
        <w:rPr>
          <w:bCs/>
        </w:rPr>
      </w:pPr>
    </w:p>
    <w:p w14:paraId="7A05E80D" w14:textId="007AA296" w:rsidR="007221E4" w:rsidRPr="00A32AEF" w:rsidRDefault="007221E4" w:rsidP="007221E4">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14:paraId="4FA434A1" w14:textId="77777777" w:rsidR="007221E4" w:rsidRPr="00A32AEF" w:rsidRDefault="007221E4" w:rsidP="00EA00C8">
      <w:pPr>
        <w:ind w:left="708"/>
        <w:jc w:val="both"/>
        <w:rPr>
          <w:bCs/>
        </w:rPr>
      </w:pPr>
      <w:r w:rsidRPr="00A32AEF">
        <w:rPr>
          <w:bCs/>
        </w:rPr>
        <w:t>•</w:t>
      </w:r>
      <w:r w:rsidRPr="00A32AEF">
        <w:rPr>
          <w:bCs/>
        </w:rPr>
        <w:tab/>
        <w:t>a feladatok konkrét meghatározását,</w:t>
      </w:r>
    </w:p>
    <w:p w14:paraId="6983F2B5" w14:textId="77777777" w:rsidR="007221E4" w:rsidRPr="00A32AEF" w:rsidRDefault="007221E4" w:rsidP="00EA00C8">
      <w:pPr>
        <w:ind w:left="708"/>
        <w:jc w:val="both"/>
        <w:rPr>
          <w:bCs/>
        </w:rPr>
      </w:pPr>
      <w:r w:rsidRPr="00A32AEF">
        <w:rPr>
          <w:bCs/>
        </w:rPr>
        <w:t>•</w:t>
      </w:r>
      <w:r w:rsidRPr="00A32AEF">
        <w:rPr>
          <w:bCs/>
        </w:rPr>
        <w:tab/>
        <w:t>a feladatok végrehajtásáért felelős(ök) megnevezését,</w:t>
      </w:r>
    </w:p>
    <w:p w14:paraId="0602EB04" w14:textId="77777777" w:rsidR="007221E4" w:rsidRPr="00A32AEF" w:rsidRDefault="007221E4" w:rsidP="00EA00C8">
      <w:pPr>
        <w:ind w:left="708"/>
        <w:jc w:val="both"/>
        <w:rPr>
          <w:bCs/>
        </w:rPr>
      </w:pPr>
      <w:r w:rsidRPr="00A32AEF">
        <w:rPr>
          <w:bCs/>
        </w:rPr>
        <w:t>•</w:t>
      </w:r>
      <w:r w:rsidRPr="00A32AEF">
        <w:rPr>
          <w:bCs/>
        </w:rPr>
        <w:tab/>
        <w:t>a feladat végrehajtásának idejét,</w:t>
      </w:r>
    </w:p>
    <w:p w14:paraId="38FEA317" w14:textId="77777777" w:rsidR="007221E4" w:rsidRPr="00A32AEF" w:rsidRDefault="007221E4" w:rsidP="00EA00C8">
      <w:pPr>
        <w:ind w:left="708"/>
        <w:jc w:val="both"/>
        <w:rPr>
          <w:bCs/>
        </w:rPr>
      </w:pPr>
      <w:r w:rsidRPr="00A32AEF">
        <w:rPr>
          <w:bCs/>
        </w:rPr>
        <w:t>•</w:t>
      </w:r>
      <w:r w:rsidRPr="00A32AEF">
        <w:rPr>
          <w:bCs/>
        </w:rPr>
        <w:tab/>
        <w:t>az ellenőrzések, beszámoltatások rendjét,</w:t>
      </w:r>
    </w:p>
    <w:p w14:paraId="1BC36A65" w14:textId="77777777" w:rsidR="007221E4" w:rsidRPr="00A32AEF" w:rsidRDefault="007221E4" w:rsidP="00EA00C8">
      <w:pPr>
        <w:ind w:left="1417" w:hanging="709"/>
        <w:jc w:val="both"/>
        <w:rPr>
          <w:bCs/>
        </w:rPr>
      </w:pPr>
      <w:r w:rsidRPr="00A32AEF">
        <w:rPr>
          <w:bCs/>
        </w:rPr>
        <w:t>•</w:t>
      </w:r>
      <w:r w:rsidRPr="00A32AEF">
        <w:rPr>
          <w:bCs/>
        </w:rPr>
        <w:tab/>
        <w:t>végrehajtásra vonatkozó tájékoztatási kötelezettséget.</w:t>
      </w:r>
    </w:p>
    <w:p w14:paraId="32D571A5" w14:textId="77777777" w:rsidR="006E64B9" w:rsidRDefault="006E64B9" w:rsidP="007221E4">
      <w:pPr>
        <w:jc w:val="both"/>
        <w:rPr>
          <w:bCs/>
        </w:rPr>
      </w:pPr>
    </w:p>
    <w:p w14:paraId="41758F53" w14:textId="77777777" w:rsidR="007221E4" w:rsidRPr="00A32AEF" w:rsidRDefault="007221E4" w:rsidP="007221E4">
      <w:pPr>
        <w:jc w:val="both"/>
        <w:rPr>
          <w:bCs/>
        </w:rPr>
      </w:pPr>
      <w:r w:rsidRPr="00A32AEF">
        <w:rPr>
          <w:bCs/>
        </w:rPr>
        <w:t>A munkatervet a szakmai egységek dolgozóival ismertetni kell, valamint meg kell küldeni az intézmény vezetőjének.</w:t>
      </w:r>
    </w:p>
    <w:p w14:paraId="56082876" w14:textId="77777777" w:rsidR="007221E4" w:rsidRPr="00A32AEF" w:rsidRDefault="007221E4" w:rsidP="007221E4">
      <w:pPr>
        <w:jc w:val="both"/>
        <w:rPr>
          <w:bCs/>
        </w:rPr>
      </w:pPr>
    </w:p>
    <w:p w14:paraId="12051162" w14:textId="77777777" w:rsidR="007221E4" w:rsidRPr="00A32AEF" w:rsidRDefault="007221E4" w:rsidP="007221E4">
      <w:pPr>
        <w:jc w:val="both"/>
        <w:rPr>
          <w:b/>
          <w:u w:val="single"/>
        </w:rPr>
      </w:pPr>
      <w:r w:rsidRPr="00A32AEF">
        <w:rPr>
          <w:bCs/>
        </w:rPr>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14:paraId="6778A042" w14:textId="6F8D68B3" w:rsidR="007221E4" w:rsidRDefault="007221E4" w:rsidP="007221E4">
      <w:pPr>
        <w:jc w:val="both"/>
        <w:rPr>
          <w:b/>
          <w:u w:val="single"/>
        </w:rPr>
      </w:pPr>
    </w:p>
    <w:p w14:paraId="1EF68846" w14:textId="77777777" w:rsidR="006A3A0C" w:rsidRPr="00A32AEF" w:rsidRDefault="006A3A0C" w:rsidP="007221E4">
      <w:pPr>
        <w:jc w:val="both"/>
        <w:rPr>
          <w:b/>
          <w:u w:val="single"/>
        </w:rPr>
      </w:pPr>
    </w:p>
    <w:p w14:paraId="19A90501" w14:textId="4E0D92C2" w:rsidR="007221E4" w:rsidRPr="007B1CB8" w:rsidRDefault="007221E4" w:rsidP="007B1CB8">
      <w:pPr>
        <w:pStyle w:val="Listaszerbekezds"/>
        <w:numPr>
          <w:ilvl w:val="0"/>
          <w:numId w:val="158"/>
        </w:numPr>
        <w:jc w:val="both"/>
        <w:outlineLvl w:val="1"/>
        <w:rPr>
          <w:b/>
          <w:u w:val="single"/>
        </w:rPr>
      </w:pPr>
      <w:bookmarkStart w:id="160" w:name="_Toc170466680"/>
      <w:r w:rsidRPr="007B1CB8">
        <w:rPr>
          <w:b/>
          <w:u w:val="single"/>
        </w:rPr>
        <w:t>Az előzőekben felsorolt munkarendtől eltérő munkarendben dolgozók:</w:t>
      </w:r>
      <w:bookmarkEnd w:id="160"/>
    </w:p>
    <w:p w14:paraId="0BFCB7B7" w14:textId="77777777" w:rsidR="006A3A0C" w:rsidRDefault="006A3A0C" w:rsidP="007221E4">
      <w:pPr>
        <w:jc w:val="both"/>
      </w:pPr>
    </w:p>
    <w:p w14:paraId="0431C8F7" w14:textId="3EDBA95A" w:rsidR="007221E4" w:rsidRPr="00A32AEF" w:rsidRDefault="007221E4" w:rsidP="007221E4">
      <w:pPr>
        <w:jc w:val="both"/>
      </w:pPr>
      <w:r w:rsidRPr="00A32AEF">
        <w:t>Járási Központhoz tartozó esetmenedzserek. A kapcsolattartási ügyeletből adódó munkaidőn túli esetkezelés során, amely a munkaköri leírásban rögzítve van.</w:t>
      </w:r>
    </w:p>
    <w:p w14:paraId="04F757CB" w14:textId="114757BD" w:rsidR="007221E4" w:rsidRDefault="007221E4" w:rsidP="007221E4">
      <w:pPr>
        <w:jc w:val="both"/>
      </w:pPr>
    </w:p>
    <w:p w14:paraId="78FDB12B" w14:textId="26E09B2B" w:rsidR="006A3A0C" w:rsidRDefault="006A3A0C" w:rsidP="007221E4">
      <w:pPr>
        <w:jc w:val="both"/>
      </w:pPr>
    </w:p>
    <w:p w14:paraId="11AD979E" w14:textId="21A4FD55" w:rsidR="006A3A0C" w:rsidRDefault="006A3A0C" w:rsidP="007221E4">
      <w:pPr>
        <w:jc w:val="both"/>
      </w:pPr>
    </w:p>
    <w:p w14:paraId="6166A053" w14:textId="006C6018" w:rsidR="006A3A0C" w:rsidRDefault="006A3A0C" w:rsidP="007221E4">
      <w:pPr>
        <w:jc w:val="both"/>
      </w:pPr>
    </w:p>
    <w:p w14:paraId="1D8FA8C0" w14:textId="77777777" w:rsidR="006A3A0C" w:rsidRPr="00A32AEF" w:rsidRDefault="006A3A0C" w:rsidP="007221E4">
      <w:pPr>
        <w:jc w:val="both"/>
      </w:pPr>
    </w:p>
    <w:p w14:paraId="1FEFB2BB" w14:textId="69E18DB6" w:rsidR="007221E4" w:rsidRPr="008C0E71" w:rsidRDefault="007221E4" w:rsidP="007B1CB8">
      <w:pPr>
        <w:pStyle w:val="Cmsor2"/>
        <w:numPr>
          <w:ilvl w:val="0"/>
          <w:numId w:val="158"/>
        </w:numPr>
        <w:spacing w:before="0" w:after="0"/>
        <w:rPr>
          <w:b w:val="0"/>
          <w:u w:val="single"/>
        </w:rPr>
      </w:pPr>
      <w:bookmarkStart w:id="161" w:name="_Toc170466681"/>
      <w:r w:rsidRPr="008C0E71">
        <w:rPr>
          <w:rFonts w:ascii="Times New Roman" w:hAnsi="Times New Roman" w:cs="Times New Roman"/>
          <w:i w:val="0"/>
          <w:sz w:val="24"/>
          <w:szCs w:val="24"/>
          <w:u w:val="single"/>
        </w:rPr>
        <w:lastRenderedPageBreak/>
        <w:t>Szabadságolás, helyettesítés, munkakör átadás rendje</w:t>
      </w:r>
      <w:bookmarkEnd w:id="161"/>
    </w:p>
    <w:p w14:paraId="49A87B50" w14:textId="77777777" w:rsidR="007221E4" w:rsidRDefault="007221E4" w:rsidP="007221E4">
      <w:pPr>
        <w:jc w:val="both"/>
      </w:pPr>
    </w:p>
    <w:p w14:paraId="5F8F7B8F" w14:textId="77777777" w:rsidR="007221E4" w:rsidRPr="00A32AEF" w:rsidRDefault="007221E4" w:rsidP="007221E4">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14:paraId="2B499FE4" w14:textId="77777777" w:rsidR="00EE5E72" w:rsidRPr="00A32AEF" w:rsidRDefault="00EE5E72" w:rsidP="007221E4">
      <w:pPr>
        <w:jc w:val="both"/>
      </w:pPr>
    </w:p>
    <w:p w14:paraId="4BC42555" w14:textId="77777777" w:rsidR="007221E4" w:rsidRPr="008C0E71" w:rsidRDefault="007221E4" w:rsidP="007B1CB8">
      <w:pPr>
        <w:pStyle w:val="Cmsor2"/>
        <w:numPr>
          <w:ilvl w:val="0"/>
          <w:numId w:val="158"/>
        </w:numPr>
        <w:rPr>
          <w:b w:val="0"/>
          <w:bCs w:val="0"/>
          <w:u w:val="single"/>
        </w:rPr>
      </w:pPr>
      <w:bookmarkStart w:id="162" w:name="_Toc170466682"/>
      <w:r w:rsidRPr="008C0E71">
        <w:rPr>
          <w:rFonts w:ascii="Times New Roman" w:hAnsi="Times New Roman" w:cs="Times New Roman"/>
          <w:bCs w:val="0"/>
          <w:i w:val="0"/>
          <w:sz w:val="24"/>
          <w:szCs w:val="24"/>
          <w:u w:val="single"/>
        </w:rPr>
        <w:t>Helyettesítés esetén követendő eljárás</w:t>
      </w:r>
      <w:bookmarkEnd w:id="162"/>
    </w:p>
    <w:p w14:paraId="3ED91521" w14:textId="77777777" w:rsidR="007221E4" w:rsidRPr="00A32AEF" w:rsidRDefault="007221E4" w:rsidP="007221E4">
      <w:pPr>
        <w:jc w:val="both"/>
        <w:rPr>
          <w:bCs/>
        </w:rPr>
      </w:pPr>
      <w:r w:rsidRPr="00A32AEF">
        <w:rPr>
          <w:bCs/>
        </w:rPr>
        <w:t>A munkaköri leírás tartalmazza</w:t>
      </w:r>
    </w:p>
    <w:p w14:paraId="290C785E" w14:textId="77777777" w:rsidR="007221E4" w:rsidRPr="008C0E71" w:rsidRDefault="007221E4" w:rsidP="007221E4">
      <w:pPr>
        <w:pStyle w:val="Listaszerbekezds"/>
        <w:numPr>
          <w:ilvl w:val="0"/>
          <w:numId w:val="122"/>
        </w:numPr>
        <w:jc w:val="both"/>
        <w:rPr>
          <w:bCs/>
        </w:rPr>
      </w:pPr>
      <w:r w:rsidRPr="00396E64">
        <w:rPr>
          <w:bCs/>
        </w:rPr>
        <w:t>az átruházott hatáskör és helyettesítési megbízás másnak át nem adható</w:t>
      </w:r>
      <w:r w:rsidRPr="008C0E71">
        <w:rPr>
          <w:bCs/>
        </w:rPr>
        <w:t xml:space="preserve">, </w:t>
      </w:r>
    </w:p>
    <w:p w14:paraId="5E727EC5" w14:textId="77777777" w:rsidR="007221E4" w:rsidRPr="008C0E71" w:rsidRDefault="007221E4" w:rsidP="007221E4">
      <w:pPr>
        <w:pStyle w:val="Listaszerbekezds"/>
        <w:numPr>
          <w:ilvl w:val="0"/>
          <w:numId w:val="122"/>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14:paraId="6976367D" w14:textId="77777777" w:rsidR="007221E4" w:rsidRPr="008C0E71" w:rsidRDefault="007221E4" w:rsidP="007221E4">
      <w:pPr>
        <w:pStyle w:val="Listaszerbekezds"/>
        <w:numPr>
          <w:ilvl w:val="0"/>
          <w:numId w:val="122"/>
        </w:numPr>
        <w:jc w:val="both"/>
        <w:rPr>
          <w:bCs/>
        </w:rPr>
      </w:pPr>
      <w:r w:rsidRPr="008C0E71">
        <w:rPr>
          <w:bCs/>
        </w:rPr>
        <w:t xml:space="preserve">a helyettes nem intézkedhet olyan ügyben, amelynek elhalasztása a helyettesített akadályoztatásának lejártáig lehetséges, </w:t>
      </w:r>
    </w:p>
    <w:p w14:paraId="77153AF7" w14:textId="77777777" w:rsidR="007221E4" w:rsidRPr="008C0E71" w:rsidRDefault="007221E4" w:rsidP="007221E4">
      <w:pPr>
        <w:pStyle w:val="Listaszerbekezds"/>
        <w:numPr>
          <w:ilvl w:val="0"/>
          <w:numId w:val="122"/>
        </w:numPr>
        <w:jc w:val="both"/>
        <w:rPr>
          <w:bCs/>
        </w:rPr>
      </w:pPr>
      <w:r w:rsidRPr="008C0E71">
        <w:rPr>
          <w:bCs/>
        </w:rPr>
        <w:t xml:space="preserve">a helyettesítés tartamára a helyettes jogot kap arra, hogy a helyettesített által reá ruházott jogait gyakorolja, </w:t>
      </w:r>
    </w:p>
    <w:p w14:paraId="0484029B" w14:textId="77777777" w:rsidR="007221E4" w:rsidRPr="008C0E71" w:rsidRDefault="007221E4" w:rsidP="007221E4">
      <w:pPr>
        <w:pStyle w:val="Listaszerbekezds"/>
        <w:numPr>
          <w:ilvl w:val="0"/>
          <w:numId w:val="122"/>
        </w:numPr>
        <w:jc w:val="both"/>
        <w:rPr>
          <w:bCs/>
        </w:rPr>
      </w:pPr>
      <w:r w:rsidRPr="008C0E71">
        <w:rPr>
          <w:bCs/>
        </w:rPr>
        <w:t xml:space="preserve">a helyettes e minőségben tett intézkedéseiért saját személyében fegyelmi-, anyagi- és büntetőjogi felelősséggel tartozik, </w:t>
      </w:r>
    </w:p>
    <w:p w14:paraId="5764A4F0" w14:textId="77777777" w:rsidR="007221E4" w:rsidRPr="008C0E71" w:rsidRDefault="007221E4" w:rsidP="007221E4">
      <w:pPr>
        <w:pStyle w:val="Listaszerbekezds"/>
        <w:numPr>
          <w:ilvl w:val="0"/>
          <w:numId w:val="122"/>
        </w:numPr>
        <w:jc w:val="both"/>
        <w:rPr>
          <w:bCs/>
        </w:rPr>
      </w:pPr>
      <w:r w:rsidRPr="008C0E71">
        <w:rPr>
          <w:bCs/>
        </w:rPr>
        <w:t xml:space="preserve">a helyettesítés alkalmával a munkakör átadás-átvételt írásba kell foglalni – 30 napot meghaladóan, </w:t>
      </w:r>
    </w:p>
    <w:p w14:paraId="013EF6D9" w14:textId="644BCD3B" w:rsidR="007221E4" w:rsidRPr="004A0AF3" w:rsidRDefault="007221E4" w:rsidP="004A0AF3">
      <w:pPr>
        <w:pStyle w:val="Listaszerbekezds"/>
        <w:numPr>
          <w:ilvl w:val="0"/>
          <w:numId w:val="122"/>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14:paraId="6790A2D2" w14:textId="77777777" w:rsidR="007221E4" w:rsidRPr="008C0E71" w:rsidRDefault="007221E4" w:rsidP="007B1CB8">
      <w:pPr>
        <w:pStyle w:val="Cmsor2"/>
        <w:numPr>
          <w:ilvl w:val="0"/>
          <w:numId w:val="158"/>
        </w:numPr>
        <w:rPr>
          <w:b w:val="0"/>
          <w:bCs w:val="0"/>
          <w:u w:val="single"/>
        </w:rPr>
      </w:pPr>
      <w:bookmarkStart w:id="163" w:name="_Toc170466683"/>
      <w:r w:rsidRPr="008C0E71">
        <w:rPr>
          <w:rFonts w:ascii="Times New Roman" w:hAnsi="Times New Roman" w:cs="Times New Roman"/>
          <w:bCs w:val="0"/>
          <w:i w:val="0"/>
          <w:sz w:val="24"/>
          <w:szCs w:val="24"/>
          <w:u w:val="single"/>
        </w:rPr>
        <w:t>Adatkezelés, adatszolgáltatás rendje</w:t>
      </w:r>
      <w:bookmarkEnd w:id="163"/>
      <w:r w:rsidRPr="008C0E71">
        <w:rPr>
          <w:rFonts w:ascii="Times New Roman" w:hAnsi="Times New Roman" w:cs="Times New Roman"/>
          <w:bCs w:val="0"/>
          <w:i w:val="0"/>
          <w:sz w:val="24"/>
          <w:szCs w:val="24"/>
          <w:u w:val="single"/>
        </w:rPr>
        <w:t xml:space="preserve"> </w:t>
      </w:r>
    </w:p>
    <w:p w14:paraId="32C330C7" w14:textId="77777777" w:rsidR="007221E4" w:rsidRPr="00A32AEF" w:rsidRDefault="007221E4" w:rsidP="007221E4">
      <w:pPr>
        <w:jc w:val="both"/>
        <w:rPr>
          <w:bCs/>
        </w:rPr>
      </w:pPr>
      <w:r w:rsidRPr="00A32AEF">
        <w:rPr>
          <w:bCs/>
        </w:rPr>
        <w:t xml:space="preserve">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w:t>
      </w:r>
      <w:r w:rsidRPr="00A32AEF">
        <w:rPr>
          <w:bCs/>
        </w:rPr>
        <w:lastRenderedPageBreak/>
        <w:t>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14:paraId="0533031C" w14:textId="77777777" w:rsidR="007221E4" w:rsidRPr="008C0E71" w:rsidRDefault="007221E4" w:rsidP="007B1CB8">
      <w:pPr>
        <w:pStyle w:val="Cmsor2"/>
        <w:numPr>
          <w:ilvl w:val="0"/>
          <w:numId w:val="158"/>
        </w:numPr>
        <w:rPr>
          <w:b w:val="0"/>
          <w:bCs w:val="0"/>
          <w:u w:val="single"/>
        </w:rPr>
      </w:pPr>
      <w:bookmarkStart w:id="164" w:name="_Toc170466684"/>
      <w:r w:rsidRPr="008C0E71">
        <w:rPr>
          <w:rFonts w:ascii="Times New Roman" w:hAnsi="Times New Roman" w:cs="Times New Roman"/>
          <w:bCs w:val="0"/>
          <w:i w:val="0"/>
          <w:sz w:val="24"/>
          <w:szCs w:val="24"/>
          <w:u w:val="single"/>
        </w:rPr>
        <w:t>A munkavégzés teljesítése, munkaköri kötelezettségek, hivatali titok megőrzése</w:t>
      </w:r>
      <w:bookmarkEnd w:id="164"/>
    </w:p>
    <w:p w14:paraId="110B0139" w14:textId="77777777" w:rsidR="007221E4" w:rsidRPr="00A32AEF" w:rsidRDefault="007221E4" w:rsidP="007221E4">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14:paraId="6E3A9616" w14:textId="77777777" w:rsidR="007221E4" w:rsidRPr="00A32AEF" w:rsidRDefault="007221E4" w:rsidP="007221E4">
      <w:pPr>
        <w:jc w:val="both"/>
        <w:rPr>
          <w:b/>
          <w:bCs/>
          <w:u w:val="single"/>
        </w:rPr>
      </w:pPr>
    </w:p>
    <w:p w14:paraId="589CB48A" w14:textId="77777777" w:rsidR="007221E4" w:rsidRPr="00A32AEF" w:rsidRDefault="007221E4" w:rsidP="007221E4">
      <w:pPr>
        <w:jc w:val="both"/>
        <w:rPr>
          <w:b/>
          <w:bCs/>
          <w:u w:val="single"/>
        </w:rPr>
      </w:pPr>
      <w:r w:rsidRPr="00A32AEF">
        <w:rPr>
          <w:b/>
          <w:bCs/>
          <w:u w:val="single"/>
        </w:rPr>
        <w:t xml:space="preserve">Az intézménynél hivatali titoknak minősül: </w:t>
      </w:r>
    </w:p>
    <w:p w14:paraId="0EC6F75D" w14:textId="77777777" w:rsidR="007221E4" w:rsidRPr="008C0E71" w:rsidRDefault="007221E4" w:rsidP="007221E4">
      <w:pPr>
        <w:pStyle w:val="Listaszerbekezds"/>
        <w:numPr>
          <w:ilvl w:val="0"/>
          <w:numId w:val="123"/>
        </w:numPr>
        <w:jc w:val="both"/>
        <w:rPr>
          <w:b/>
          <w:bCs/>
        </w:rPr>
      </w:pPr>
      <w:r w:rsidRPr="008C0E71">
        <w:rPr>
          <w:b/>
          <w:bCs/>
        </w:rPr>
        <w:t xml:space="preserve">a dolgozók személyes adatvédelmével, bérezésével kapcsolatos adatok </w:t>
      </w:r>
    </w:p>
    <w:p w14:paraId="020C6D7A" w14:textId="77777777" w:rsidR="007221E4" w:rsidRPr="008C0E71" w:rsidRDefault="007221E4" w:rsidP="007221E4">
      <w:pPr>
        <w:pStyle w:val="Listaszerbekezds"/>
        <w:numPr>
          <w:ilvl w:val="0"/>
          <w:numId w:val="123"/>
        </w:numPr>
        <w:jc w:val="both"/>
        <w:rPr>
          <w:b/>
          <w:bCs/>
        </w:rPr>
      </w:pPr>
      <w:r w:rsidRPr="008C0E71">
        <w:rPr>
          <w:b/>
          <w:bCs/>
        </w:rPr>
        <w:t xml:space="preserve">az ellátottak, gondozottak személyiségi jogaihoz fűződő adatok </w:t>
      </w:r>
    </w:p>
    <w:p w14:paraId="31D087C2" w14:textId="77777777" w:rsidR="007221E4" w:rsidRPr="008C0E71" w:rsidRDefault="007221E4" w:rsidP="007221E4">
      <w:pPr>
        <w:pStyle w:val="Listaszerbekezds"/>
        <w:numPr>
          <w:ilvl w:val="0"/>
          <w:numId w:val="123"/>
        </w:numPr>
        <w:jc w:val="both"/>
        <w:rPr>
          <w:b/>
          <w:bCs/>
        </w:rPr>
      </w:pPr>
      <w:r w:rsidRPr="008C0E71">
        <w:rPr>
          <w:b/>
          <w:bCs/>
        </w:rPr>
        <w:t>a dolgozók, ellátottak és gondozottak egészségi állapotára vonatkozó adatok</w:t>
      </w:r>
    </w:p>
    <w:p w14:paraId="27F4FE4A" w14:textId="77777777" w:rsidR="007221E4" w:rsidRPr="00A32AEF" w:rsidRDefault="007221E4" w:rsidP="007221E4">
      <w:pPr>
        <w:jc w:val="both"/>
        <w:rPr>
          <w:b/>
          <w:bCs/>
          <w:u w:val="single"/>
        </w:rPr>
      </w:pPr>
    </w:p>
    <w:p w14:paraId="7CCC1B12" w14:textId="77777777" w:rsidR="007221E4" w:rsidRPr="008C0E71" w:rsidRDefault="007221E4" w:rsidP="007B1CB8">
      <w:pPr>
        <w:pStyle w:val="Cmsor2"/>
        <w:numPr>
          <w:ilvl w:val="0"/>
          <w:numId w:val="158"/>
        </w:numPr>
        <w:rPr>
          <w:b w:val="0"/>
          <w:bCs w:val="0"/>
          <w:u w:val="single"/>
        </w:rPr>
      </w:pPr>
      <w:bookmarkStart w:id="165" w:name="_Toc170466685"/>
      <w:r w:rsidRPr="008C0E71">
        <w:rPr>
          <w:rFonts w:ascii="Times New Roman" w:hAnsi="Times New Roman" w:cs="Times New Roman"/>
          <w:bCs w:val="0"/>
          <w:i w:val="0"/>
          <w:sz w:val="24"/>
          <w:szCs w:val="24"/>
          <w:u w:val="single"/>
        </w:rPr>
        <w:t>Gyakornoki rendszer</w:t>
      </w:r>
      <w:bookmarkEnd w:id="165"/>
    </w:p>
    <w:p w14:paraId="3D37789A" w14:textId="77777777" w:rsidR="007221E4" w:rsidRPr="00A32AEF" w:rsidRDefault="007221E4" w:rsidP="007221E4">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14:paraId="141A778D" w14:textId="77777777" w:rsidR="007221E4" w:rsidRPr="00A32AEF" w:rsidRDefault="007221E4" w:rsidP="007221E4">
      <w:pPr>
        <w:jc w:val="both"/>
        <w:rPr>
          <w:b/>
          <w:bCs/>
        </w:rPr>
      </w:pPr>
    </w:p>
    <w:p w14:paraId="56691A43" w14:textId="77777777" w:rsidR="007221E4" w:rsidRPr="00A32AEF" w:rsidRDefault="007221E4" w:rsidP="007221E4">
      <w:pPr>
        <w:jc w:val="both"/>
        <w:rPr>
          <w:b/>
          <w:bCs/>
          <w:u w:val="single"/>
        </w:rPr>
      </w:pPr>
      <w:r w:rsidRPr="00A32AEF">
        <w:rPr>
          <w:b/>
          <w:bCs/>
          <w:u w:val="single"/>
        </w:rPr>
        <w:t xml:space="preserve">Gyakorlati hely biztosítása – hallgatók fogadásának rendje </w:t>
      </w:r>
    </w:p>
    <w:p w14:paraId="19216578" w14:textId="77777777" w:rsidR="007221E4" w:rsidRPr="00A32AEF" w:rsidRDefault="007221E4" w:rsidP="007221E4">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14:paraId="313E5A00" w14:textId="77777777" w:rsidR="007221E4" w:rsidRPr="008C0E71" w:rsidRDefault="007221E4" w:rsidP="007B1CB8">
      <w:pPr>
        <w:pStyle w:val="Cmsor2"/>
        <w:numPr>
          <w:ilvl w:val="0"/>
          <w:numId w:val="158"/>
        </w:numPr>
        <w:rPr>
          <w:b w:val="0"/>
          <w:bCs w:val="0"/>
          <w:u w:val="single"/>
        </w:rPr>
      </w:pPr>
      <w:bookmarkStart w:id="166" w:name="_Toc170466686"/>
      <w:r w:rsidRPr="008C0E71">
        <w:rPr>
          <w:rFonts w:ascii="Times New Roman" w:hAnsi="Times New Roman" w:cs="Times New Roman"/>
          <w:bCs w:val="0"/>
          <w:i w:val="0"/>
          <w:sz w:val="24"/>
          <w:szCs w:val="24"/>
          <w:u w:val="single"/>
        </w:rPr>
        <w:lastRenderedPageBreak/>
        <w:t>Önkéntes foglalkoztatás</w:t>
      </w:r>
      <w:bookmarkEnd w:id="166"/>
    </w:p>
    <w:p w14:paraId="400F8EB0" w14:textId="77777777" w:rsidR="007221E4" w:rsidRPr="00A32AEF" w:rsidRDefault="007221E4" w:rsidP="007221E4">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14:paraId="2FE1C3DD" w14:textId="77777777" w:rsidR="007221E4" w:rsidRDefault="007221E4" w:rsidP="007221E4">
      <w:pPr>
        <w:jc w:val="both"/>
        <w:rPr>
          <w:bCs/>
        </w:rPr>
      </w:pPr>
    </w:p>
    <w:p w14:paraId="0323CB88" w14:textId="77777777" w:rsidR="007221E4" w:rsidRPr="00A32AEF" w:rsidRDefault="007221E4" w:rsidP="007221E4">
      <w:pPr>
        <w:jc w:val="both"/>
        <w:rPr>
          <w:bCs/>
        </w:rPr>
      </w:pPr>
      <w:r w:rsidRPr="00A32AEF">
        <w:rPr>
          <w:bCs/>
        </w:rPr>
        <w:t>A</w:t>
      </w:r>
      <w:r>
        <w:rPr>
          <w:bCs/>
        </w:rPr>
        <w:t xml:space="preserve"> </w:t>
      </w:r>
      <w:r w:rsidRPr="00A32AEF">
        <w:rPr>
          <w:bCs/>
        </w:rPr>
        <w:t xml:space="preserve">jogviszony létrejöttének feltételei: </w:t>
      </w:r>
    </w:p>
    <w:p w14:paraId="0F43D682" w14:textId="77777777" w:rsidR="007221E4" w:rsidRPr="008C0E71" w:rsidRDefault="007221E4" w:rsidP="007221E4">
      <w:pPr>
        <w:pStyle w:val="Listaszerbekezds"/>
        <w:numPr>
          <w:ilvl w:val="0"/>
          <w:numId w:val="124"/>
        </w:numPr>
        <w:jc w:val="both"/>
        <w:rPr>
          <w:bCs/>
        </w:rPr>
      </w:pPr>
      <w:r w:rsidRPr="00396E64">
        <w:rPr>
          <w:bCs/>
        </w:rPr>
        <w:t xml:space="preserve">önkéntes szerződés megkötése </w:t>
      </w:r>
    </w:p>
    <w:p w14:paraId="3888F240" w14:textId="77777777" w:rsidR="007221E4" w:rsidRPr="008C0E71" w:rsidRDefault="007221E4" w:rsidP="007221E4">
      <w:pPr>
        <w:pStyle w:val="Listaszerbekezds"/>
        <w:numPr>
          <w:ilvl w:val="0"/>
          <w:numId w:val="124"/>
        </w:numPr>
        <w:jc w:val="both"/>
        <w:rPr>
          <w:bCs/>
        </w:rPr>
      </w:pPr>
      <w:r w:rsidRPr="008C0E71">
        <w:rPr>
          <w:bCs/>
        </w:rPr>
        <w:t>munkaköri leírás megléte</w:t>
      </w:r>
    </w:p>
    <w:p w14:paraId="78C2547E" w14:textId="77777777" w:rsidR="007221E4" w:rsidRPr="008C0E71" w:rsidRDefault="007221E4" w:rsidP="007221E4">
      <w:pPr>
        <w:pStyle w:val="Listaszerbekezds"/>
        <w:numPr>
          <w:ilvl w:val="0"/>
          <w:numId w:val="124"/>
        </w:numPr>
        <w:jc w:val="both"/>
        <w:rPr>
          <w:bCs/>
        </w:rPr>
      </w:pPr>
      <w:r w:rsidRPr="008C0E71">
        <w:rPr>
          <w:bCs/>
        </w:rPr>
        <w:t xml:space="preserve">orvosi igazolás fertőzőbetegség nem létéről </w:t>
      </w:r>
    </w:p>
    <w:p w14:paraId="52305E68" w14:textId="77777777" w:rsidR="007221E4" w:rsidRPr="008C0E71" w:rsidRDefault="007221E4" w:rsidP="007221E4">
      <w:pPr>
        <w:pStyle w:val="Listaszerbekezds"/>
        <w:numPr>
          <w:ilvl w:val="0"/>
          <w:numId w:val="124"/>
        </w:numPr>
        <w:jc w:val="both"/>
        <w:rPr>
          <w:bCs/>
        </w:rPr>
      </w:pPr>
      <w:r w:rsidRPr="008C0E71">
        <w:rPr>
          <w:bCs/>
        </w:rPr>
        <w:t xml:space="preserve">tűz- és munkavédelmi oktatásban részesülés </w:t>
      </w:r>
    </w:p>
    <w:p w14:paraId="24A2A6B5" w14:textId="77777777" w:rsidR="007221E4" w:rsidRPr="008C0E71" w:rsidRDefault="007221E4" w:rsidP="007221E4">
      <w:pPr>
        <w:pStyle w:val="Listaszerbekezds"/>
        <w:numPr>
          <w:ilvl w:val="0"/>
          <w:numId w:val="124"/>
        </w:numPr>
        <w:jc w:val="both"/>
        <w:rPr>
          <w:bCs/>
        </w:rPr>
      </w:pPr>
      <w:r w:rsidRPr="008C0E71">
        <w:rPr>
          <w:bCs/>
        </w:rPr>
        <w:t>a Gyvt. által előírt kizáró okok nem létéről való nyilatkozat megtétele Az önkéntesek által végzett munka jellegéről és annak időtartamáról nyilvántartást kell vezetni.</w:t>
      </w:r>
    </w:p>
    <w:p w14:paraId="0EE228F3" w14:textId="77777777" w:rsidR="007221E4" w:rsidRDefault="007221E4" w:rsidP="007221E4">
      <w:pPr>
        <w:rPr>
          <w:b/>
          <w:bCs/>
        </w:rPr>
      </w:pPr>
    </w:p>
    <w:p w14:paraId="1549B8CA" w14:textId="77777777" w:rsidR="007221E4" w:rsidRPr="00A32AEF" w:rsidRDefault="007221E4" w:rsidP="007221E4">
      <w:pPr>
        <w:rPr>
          <w:b/>
          <w:bCs/>
        </w:rPr>
      </w:pPr>
    </w:p>
    <w:p w14:paraId="6957F297" w14:textId="77777777" w:rsidR="00EE5E72" w:rsidRDefault="00EE5E72" w:rsidP="007221E4">
      <w:pPr>
        <w:pStyle w:val="Cmsor1"/>
        <w:spacing w:before="0" w:after="0"/>
        <w:jc w:val="center"/>
        <w:rPr>
          <w:rFonts w:ascii="Times New Roman" w:hAnsi="Times New Roman" w:cs="Times New Roman"/>
          <w:bCs w:val="0"/>
          <w:sz w:val="24"/>
          <w:szCs w:val="24"/>
          <w:u w:val="single"/>
        </w:rPr>
        <w:sectPr w:rsidR="00EE5E72">
          <w:pgSz w:w="12240" w:h="15840"/>
          <w:pgMar w:top="1418" w:right="1418" w:bottom="1418" w:left="1418" w:header="708" w:footer="709" w:gutter="0"/>
          <w:cols w:space="708"/>
          <w:docGrid w:linePitch="240" w:charSpace="-6145"/>
        </w:sectPr>
      </w:pPr>
    </w:p>
    <w:p w14:paraId="4842CDF0" w14:textId="4287A87F" w:rsidR="007221E4" w:rsidRPr="008C0E71" w:rsidRDefault="007221E4">
      <w:pPr>
        <w:pStyle w:val="Cmsor1"/>
        <w:spacing w:before="0" w:after="0"/>
        <w:jc w:val="center"/>
        <w:rPr>
          <w:rFonts w:ascii="Times New Roman" w:hAnsi="Times New Roman" w:cs="Times New Roman"/>
          <w:sz w:val="24"/>
          <w:szCs w:val="24"/>
        </w:rPr>
      </w:pPr>
      <w:bookmarkStart w:id="167" w:name="_Toc170466687"/>
      <w:r w:rsidRPr="008C0E71">
        <w:rPr>
          <w:rFonts w:ascii="Times New Roman" w:hAnsi="Times New Roman" w:cs="Times New Roman"/>
          <w:bCs w:val="0"/>
          <w:sz w:val="24"/>
          <w:szCs w:val="24"/>
          <w:u w:val="single"/>
        </w:rPr>
        <w:lastRenderedPageBreak/>
        <w:t>VI.3. FFEJEZET</w:t>
      </w:r>
      <w:bookmarkEnd w:id="167"/>
    </w:p>
    <w:p w14:paraId="45E33EA3" w14:textId="77777777" w:rsidR="007221E4" w:rsidRPr="008C0E71" w:rsidRDefault="007221E4">
      <w:pPr>
        <w:pStyle w:val="Cmsor1"/>
        <w:spacing w:before="0" w:after="0"/>
        <w:jc w:val="center"/>
        <w:rPr>
          <w:rFonts w:ascii="Times New Roman" w:hAnsi="Times New Roman" w:cs="Times New Roman"/>
          <w:bCs w:val="0"/>
          <w:sz w:val="24"/>
          <w:szCs w:val="24"/>
          <w:u w:val="single"/>
        </w:rPr>
      </w:pPr>
      <w:bookmarkStart w:id="168" w:name="_Toc170466688"/>
      <w:r w:rsidRPr="008C0E71">
        <w:rPr>
          <w:rFonts w:ascii="Times New Roman" w:hAnsi="Times New Roman" w:cs="Times New Roman"/>
          <w:bCs w:val="0"/>
          <w:sz w:val="24"/>
          <w:szCs w:val="24"/>
          <w:u w:val="single"/>
        </w:rPr>
        <w:t>BÖLCSŐDÉK és IDŐSZAKOS GYERMEKFELÜGYELET</w:t>
      </w:r>
      <w:bookmarkEnd w:id="168"/>
    </w:p>
    <w:p w14:paraId="39E6D3DF" w14:textId="77777777" w:rsidR="007221E4" w:rsidRPr="00A32AEF" w:rsidRDefault="007221E4" w:rsidP="007221E4">
      <w:pPr>
        <w:rPr>
          <w:b/>
          <w:bCs/>
          <w:u w:val="single"/>
        </w:rPr>
      </w:pPr>
    </w:p>
    <w:p w14:paraId="675AF7FD" w14:textId="77777777" w:rsidR="007221E4" w:rsidRPr="00A32AEF" w:rsidRDefault="007221E4" w:rsidP="007221E4">
      <w:pPr>
        <w:jc w:val="both"/>
      </w:pPr>
      <w:r w:rsidRPr="00A32AEF">
        <w:t>A Bölcsődék telephelyeiken az alábbi feladatokat látják el:</w:t>
      </w:r>
    </w:p>
    <w:p w14:paraId="27E886EB" w14:textId="77777777" w:rsidR="007221E4" w:rsidRPr="00A32AEF" w:rsidRDefault="007221E4" w:rsidP="007221E4">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14:paraId="1E8CAF54" w14:textId="77777777" w:rsidR="007221E4" w:rsidRPr="00A32AEF" w:rsidRDefault="007221E4" w:rsidP="007221E4">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14:paraId="162EE7B6" w14:textId="77777777" w:rsidR="007221E4" w:rsidRPr="00A32AEF" w:rsidRDefault="007221E4" w:rsidP="007221E4">
      <w:pPr>
        <w:jc w:val="both"/>
      </w:pPr>
    </w:p>
    <w:p w14:paraId="207BDB74" w14:textId="4B0D4CAA" w:rsidR="007221E4" w:rsidRPr="00A32AEF" w:rsidRDefault="007221E4" w:rsidP="007221E4">
      <w:pPr>
        <w:jc w:val="both"/>
      </w:pPr>
      <w:r w:rsidRPr="00A32AEF">
        <w:t xml:space="preserve">A </w:t>
      </w:r>
      <w:r w:rsidR="000306B0" w:rsidRPr="000954A7">
        <w:t>Százszorszép</w:t>
      </w:r>
      <w:r w:rsidRPr="00506DEB">
        <w:t xml:space="preserve"> bölcsődei</w:t>
      </w:r>
      <w:r w:rsidRPr="000306B0">
        <w:t xml:space="preserve"> telephelyen időszakos gyermekfelügyelet működik.</w:t>
      </w:r>
    </w:p>
    <w:p w14:paraId="4A9EBCAB" w14:textId="77777777" w:rsidR="007221E4" w:rsidRDefault="007221E4" w:rsidP="007221E4">
      <w:pPr>
        <w:jc w:val="both"/>
      </w:pPr>
    </w:p>
    <w:p w14:paraId="46B8C98E" w14:textId="1B3E6DC5" w:rsidR="007221E4" w:rsidRPr="00A32AEF" w:rsidRDefault="007221E4" w:rsidP="007221E4">
      <w:pPr>
        <w:jc w:val="both"/>
        <w:rPr>
          <w:b/>
          <w:bCs/>
        </w:rPr>
      </w:pPr>
      <w:r w:rsidRPr="00A32AEF">
        <w:t>A szolgáltatásért térítésként óradíj fizetendő, amelyet a</w:t>
      </w:r>
      <w:r w:rsidR="00594D95">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14:paraId="3A1939D5" w14:textId="77777777" w:rsidR="007221E4" w:rsidRPr="00A32AEF" w:rsidRDefault="007221E4" w:rsidP="007221E4">
      <w:pPr>
        <w:rPr>
          <w:b/>
          <w:bCs/>
          <w:u w:val="single"/>
        </w:rPr>
      </w:pPr>
    </w:p>
    <w:p w14:paraId="74CC73C5" w14:textId="77777777" w:rsidR="007221E4" w:rsidRPr="00A32AEF" w:rsidRDefault="007221E4" w:rsidP="007221E4">
      <w:pPr>
        <w:pStyle w:val="Cmsor2"/>
      </w:pPr>
      <w:bookmarkStart w:id="169" w:name="_Toc170466689"/>
      <w:r w:rsidRPr="008C0E71">
        <w:rPr>
          <w:rFonts w:ascii="Times New Roman" w:hAnsi="Times New Roman" w:cs="Times New Roman"/>
          <w:bCs w:val="0"/>
          <w:i w:val="0"/>
          <w:sz w:val="24"/>
          <w:szCs w:val="24"/>
        </w:rPr>
        <w:t>A beosztott munkatársak feladatai és kötelezettségei</w:t>
      </w:r>
      <w:bookmarkEnd w:id="169"/>
    </w:p>
    <w:p w14:paraId="62825323" w14:textId="77777777" w:rsidR="007221E4" w:rsidRPr="00A32AEF" w:rsidRDefault="007221E4" w:rsidP="007221E4">
      <w:pPr>
        <w:rPr>
          <w:b/>
          <w:bCs/>
          <w:u w:val="single"/>
        </w:rPr>
      </w:pPr>
    </w:p>
    <w:p w14:paraId="3CBC483F" w14:textId="77777777" w:rsidR="007221E4" w:rsidRPr="005B7E22" w:rsidRDefault="007221E4" w:rsidP="007221E4">
      <w:pPr>
        <w:pStyle w:val="Cmsor3"/>
        <w:jc w:val="both"/>
      </w:pPr>
      <w:bookmarkStart w:id="170" w:name="_Toc170466690"/>
      <w:r w:rsidRPr="008C0E71">
        <w:rPr>
          <w:bCs w:val="0"/>
          <w:sz w:val="24"/>
          <w:u w:val="single"/>
        </w:rPr>
        <w:t>Kisgyermeknevelő</w:t>
      </w:r>
      <w:bookmarkEnd w:id="170"/>
    </w:p>
    <w:p w14:paraId="1E2C6D42" w14:textId="77777777" w:rsidR="007221E4" w:rsidRDefault="007221E4" w:rsidP="007221E4">
      <w:pPr>
        <w:jc w:val="both"/>
      </w:pPr>
    </w:p>
    <w:p w14:paraId="296844AF" w14:textId="77777777" w:rsidR="007221E4" w:rsidRPr="00A32AEF" w:rsidRDefault="007221E4" w:rsidP="007221E4">
      <w:pPr>
        <w:jc w:val="both"/>
      </w:pPr>
      <w:r w:rsidRPr="00A32AEF">
        <w:t>Munkáját a DÓHSZK érintett szervezeti egysége vezetőjének irányításával végzi. A kulturált környezet, a higiénés rend, a közvetlen környezet otthonos kialakítása mellett.</w:t>
      </w:r>
    </w:p>
    <w:p w14:paraId="201FC0E6" w14:textId="77777777" w:rsidR="007221E4" w:rsidRDefault="007221E4" w:rsidP="007221E4">
      <w:pPr>
        <w:jc w:val="both"/>
      </w:pPr>
    </w:p>
    <w:p w14:paraId="7D37EA6D" w14:textId="77777777" w:rsidR="007221E4" w:rsidRPr="008C0E71" w:rsidRDefault="007221E4" w:rsidP="007221E4">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14:paraId="6529649C" w14:textId="77777777" w:rsidR="007221E4" w:rsidRPr="008C0E71" w:rsidRDefault="007221E4" w:rsidP="007221E4">
      <w:pPr>
        <w:jc w:val="both"/>
        <w:rPr>
          <w:b/>
          <w:bCs/>
          <w:u w:val="single"/>
        </w:rPr>
      </w:pPr>
    </w:p>
    <w:p w14:paraId="0005AF2F" w14:textId="77777777" w:rsidR="007221E4" w:rsidRPr="008C0E71" w:rsidRDefault="007221E4" w:rsidP="007221E4">
      <w:pPr>
        <w:jc w:val="both"/>
        <w:rPr>
          <w:b/>
          <w:bCs/>
          <w:u w:val="single"/>
        </w:rPr>
      </w:pPr>
      <w:r w:rsidRPr="008C0E71">
        <w:rPr>
          <w:b/>
          <w:bCs/>
          <w:u w:val="single"/>
        </w:rPr>
        <w:t>A munkakör által ellátandó feladat- és hatáskörök:</w:t>
      </w:r>
    </w:p>
    <w:p w14:paraId="751E50DF" w14:textId="77777777" w:rsidR="007221E4" w:rsidRPr="008C0E71" w:rsidRDefault="007221E4" w:rsidP="007221E4">
      <w:pPr>
        <w:jc w:val="both"/>
        <w:rPr>
          <w:b/>
          <w:bCs/>
          <w:u w:val="single"/>
        </w:rPr>
      </w:pPr>
    </w:p>
    <w:p w14:paraId="27118110" w14:textId="77777777" w:rsidR="007221E4" w:rsidRPr="008C0E71" w:rsidRDefault="007221E4" w:rsidP="007221E4">
      <w:pPr>
        <w:jc w:val="both"/>
      </w:pPr>
      <w:r w:rsidRPr="008C0E71">
        <w:rPr>
          <w:b/>
          <w:bCs/>
          <w:u w:val="single"/>
        </w:rPr>
        <w:t>Ellátandó feladatai</w:t>
      </w:r>
    </w:p>
    <w:p w14:paraId="6591026D" w14:textId="77777777" w:rsidR="007221E4" w:rsidRPr="008C0E71" w:rsidRDefault="007221E4" w:rsidP="007221E4">
      <w:pPr>
        <w:widowControl w:val="0"/>
        <w:numPr>
          <w:ilvl w:val="0"/>
          <w:numId w:val="8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14:paraId="0716F19C" w14:textId="77777777" w:rsidR="007221E4" w:rsidRPr="008C0E71" w:rsidRDefault="007221E4" w:rsidP="007221E4">
      <w:pPr>
        <w:widowControl w:val="0"/>
        <w:numPr>
          <w:ilvl w:val="0"/>
          <w:numId w:val="8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14:paraId="163F9144" w14:textId="77777777" w:rsidR="007221E4" w:rsidRPr="008C0E71" w:rsidRDefault="007221E4" w:rsidP="007221E4">
      <w:pPr>
        <w:widowControl w:val="0"/>
        <w:numPr>
          <w:ilvl w:val="0"/>
          <w:numId w:val="85"/>
        </w:numPr>
        <w:tabs>
          <w:tab w:val="clear" w:pos="0"/>
          <w:tab w:val="num" w:pos="720"/>
        </w:tabs>
        <w:jc w:val="both"/>
      </w:pPr>
      <w:r w:rsidRPr="008C0E71">
        <w:t>Mint a jelzőrendszer szerves része, köteles a bölcsőde vezetőt értesíteni abban az esetben, ha alapos gyanú merül fel a gyermek veszélyeztetettségére.</w:t>
      </w:r>
    </w:p>
    <w:p w14:paraId="1FB49BE5" w14:textId="77777777" w:rsidR="007221E4" w:rsidRPr="008C0E71" w:rsidRDefault="007221E4" w:rsidP="007221E4">
      <w:pPr>
        <w:widowControl w:val="0"/>
        <w:numPr>
          <w:ilvl w:val="0"/>
          <w:numId w:val="85"/>
        </w:numPr>
        <w:tabs>
          <w:tab w:val="clear" w:pos="0"/>
          <w:tab w:val="num" w:pos="720"/>
        </w:tabs>
        <w:jc w:val="both"/>
      </w:pPr>
      <w:r w:rsidRPr="008C0E71">
        <w:t>Kolléganőjét naponta szóban tájékoztatja a csoportban történtekről.</w:t>
      </w:r>
    </w:p>
    <w:p w14:paraId="6ECD70E3" w14:textId="77777777" w:rsidR="007221E4" w:rsidRPr="008C0E71" w:rsidRDefault="007221E4" w:rsidP="007221E4">
      <w:pPr>
        <w:widowControl w:val="0"/>
        <w:numPr>
          <w:ilvl w:val="0"/>
          <w:numId w:val="8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14:paraId="5A70A65B" w14:textId="77777777" w:rsidR="007221E4" w:rsidRPr="008C0E71" w:rsidRDefault="007221E4" w:rsidP="007221E4">
      <w:pPr>
        <w:widowControl w:val="0"/>
        <w:numPr>
          <w:ilvl w:val="0"/>
          <w:numId w:val="8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14:paraId="2EAACE7F" w14:textId="77777777" w:rsidR="007221E4" w:rsidRPr="008C0E71" w:rsidRDefault="007221E4" w:rsidP="007221E4">
      <w:pPr>
        <w:widowControl w:val="0"/>
        <w:numPr>
          <w:ilvl w:val="0"/>
          <w:numId w:val="85"/>
        </w:numPr>
        <w:tabs>
          <w:tab w:val="clear" w:pos="0"/>
          <w:tab w:val="num" w:pos="720"/>
        </w:tabs>
        <w:jc w:val="both"/>
      </w:pPr>
      <w:r w:rsidRPr="008C0E71">
        <w:t>Biztosítja a megfelelő időt és a környezetet a nyugodt, kiegyensúlyozott pihenéshez, alváshoz.</w:t>
      </w:r>
    </w:p>
    <w:p w14:paraId="69C0A504" w14:textId="77777777" w:rsidR="007221E4" w:rsidRDefault="007221E4" w:rsidP="007221E4">
      <w:pPr>
        <w:widowControl w:val="0"/>
        <w:numPr>
          <w:ilvl w:val="0"/>
          <w:numId w:val="85"/>
        </w:numPr>
        <w:tabs>
          <w:tab w:val="clear" w:pos="0"/>
          <w:tab w:val="num" w:pos="720"/>
        </w:tabs>
        <w:jc w:val="both"/>
      </w:pPr>
      <w:r w:rsidRPr="008C0E71">
        <w:t>Vezeti a csoportjában az előírt adminisztrációt.</w:t>
      </w:r>
    </w:p>
    <w:p w14:paraId="58AE5797" w14:textId="77777777" w:rsidR="00880244" w:rsidRPr="008C0E71" w:rsidRDefault="00880244" w:rsidP="000954A7">
      <w:pPr>
        <w:widowControl w:val="0"/>
        <w:jc w:val="both"/>
      </w:pPr>
    </w:p>
    <w:p w14:paraId="1E878437" w14:textId="77777777" w:rsidR="007221E4" w:rsidRPr="008C0E71" w:rsidRDefault="007221E4" w:rsidP="007221E4">
      <w:pPr>
        <w:widowControl w:val="0"/>
        <w:numPr>
          <w:ilvl w:val="0"/>
          <w:numId w:val="85"/>
        </w:numPr>
        <w:tabs>
          <w:tab w:val="clear" w:pos="0"/>
          <w:tab w:val="num" w:pos="720"/>
        </w:tabs>
        <w:jc w:val="both"/>
      </w:pPr>
      <w:r w:rsidRPr="008C0E71">
        <w:lastRenderedPageBreak/>
        <w:t>A csoportjába járó gyermekek tevékenységéről, fejlődéséről naponta tájékoztatja a szülőket délutáni kiadásnál.</w:t>
      </w:r>
    </w:p>
    <w:p w14:paraId="4FE7EBD3" w14:textId="77777777" w:rsidR="007221E4" w:rsidRPr="008C0E71" w:rsidRDefault="007221E4" w:rsidP="007221E4">
      <w:pPr>
        <w:widowControl w:val="0"/>
        <w:numPr>
          <w:ilvl w:val="0"/>
          <w:numId w:val="85"/>
        </w:numPr>
        <w:tabs>
          <w:tab w:val="clear" w:pos="0"/>
          <w:tab w:val="num" w:pos="720"/>
        </w:tabs>
        <w:jc w:val="both"/>
      </w:pPr>
      <w:r w:rsidRPr="008C0E71">
        <w:t>Megszervezi a családlátogatást, beszoktatást a szülőkkel és a társgondozónőjével együttműködve.</w:t>
      </w:r>
    </w:p>
    <w:p w14:paraId="0F4EE030" w14:textId="77777777" w:rsidR="007221E4" w:rsidRPr="008C0E71" w:rsidRDefault="007221E4" w:rsidP="007221E4">
      <w:pPr>
        <w:widowControl w:val="0"/>
        <w:numPr>
          <w:ilvl w:val="0"/>
          <w:numId w:val="85"/>
        </w:numPr>
        <w:tabs>
          <w:tab w:val="clear" w:pos="0"/>
          <w:tab w:val="num" w:pos="720"/>
        </w:tabs>
        <w:jc w:val="both"/>
      </w:pPr>
      <w:r w:rsidRPr="008C0E71">
        <w:t>Szülőcsoportos megbeszéléseket szervez.</w:t>
      </w:r>
    </w:p>
    <w:p w14:paraId="5FFB3F71" w14:textId="77777777" w:rsidR="007221E4" w:rsidRPr="008C0E71" w:rsidRDefault="007221E4" w:rsidP="007221E4">
      <w:pPr>
        <w:widowControl w:val="0"/>
        <w:numPr>
          <w:ilvl w:val="0"/>
          <w:numId w:val="85"/>
        </w:numPr>
        <w:tabs>
          <w:tab w:val="clear" w:pos="0"/>
          <w:tab w:val="num" w:pos="720"/>
        </w:tabs>
        <w:jc w:val="both"/>
      </w:pPr>
      <w:r w:rsidRPr="008C0E71">
        <w:t xml:space="preserve">Gondoskodik a gyermekek rendszeres levegőztetéséről, megszervezi az udvari életet. Gondoskodik az időjárásnak megfelelő öltözetről. </w:t>
      </w:r>
    </w:p>
    <w:p w14:paraId="44BDC01F" w14:textId="77777777" w:rsidR="007221E4" w:rsidRPr="008C0E71" w:rsidRDefault="007221E4" w:rsidP="007221E4">
      <w:pPr>
        <w:widowControl w:val="0"/>
        <w:numPr>
          <w:ilvl w:val="0"/>
          <w:numId w:val="85"/>
        </w:numPr>
        <w:tabs>
          <w:tab w:val="clear" w:pos="0"/>
          <w:tab w:val="num" w:pos="720"/>
        </w:tabs>
        <w:jc w:val="both"/>
      </w:pPr>
      <w:r w:rsidRPr="008C0E71">
        <w:t>Rendszeresen és szükség szerint fertőtleníti, tisztítja a csoportjában található játék eszközöket.</w:t>
      </w:r>
    </w:p>
    <w:p w14:paraId="3E803895" w14:textId="77777777" w:rsidR="007221E4" w:rsidRPr="008C0E71" w:rsidRDefault="007221E4" w:rsidP="007221E4">
      <w:pPr>
        <w:widowControl w:val="0"/>
        <w:numPr>
          <w:ilvl w:val="0"/>
          <w:numId w:val="85"/>
        </w:numPr>
        <w:tabs>
          <w:tab w:val="clear" w:pos="0"/>
          <w:tab w:val="num" w:pos="720"/>
        </w:tabs>
        <w:jc w:val="both"/>
      </w:pPr>
      <w:r w:rsidRPr="008C0E71">
        <w:t>Ha egy gyermek megbetegedik, jelenti a bölcsődevezetőnek, megmutatja a bölcsőde orvosának, tájékoztatja a szülőket. Együttműködik az orvosi státuszoknál.</w:t>
      </w:r>
    </w:p>
    <w:p w14:paraId="5807855E" w14:textId="77777777" w:rsidR="007221E4" w:rsidRPr="008C0E71" w:rsidRDefault="007221E4" w:rsidP="007221E4">
      <w:pPr>
        <w:widowControl w:val="0"/>
        <w:numPr>
          <w:ilvl w:val="0"/>
          <w:numId w:val="85"/>
        </w:numPr>
        <w:tabs>
          <w:tab w:val="clear" w:pos="0"/>
          <w:tab w:val="num" w:pos="720"/>
        </w:tabs>
        <w:jc w:val="both"/>
      </w:pPr>
      <w:r w:rsidRPr="008C0E71">
        <w:t>Részt vesz a munkaértekezleteken, továbbképzéseken.</w:t>
      </w:r>
    </w:p>
    <w:p w14:paraId="33944DCD" w14:textId="77777777" w:rsidR="007221E4" w:rsidRPr="008C0E71" w:rsidRDefault="007221E4" w:rsidP="007221E4">
      <w:pPr>
        <w:widowControl w:val="0"/>
        <w:numPr>
          <w:ilvl w:val="0"/>
          <w:numId w:val="85"/>
        </w:numPr>
        <w:tabs>
          <w:tab w:val="clear" w:pos="0"/>
          <w:tab w:val="num" w:pos="720"/>
        </w:tabs>
        <w:jc w:val="both"/>
      </w:pPr>
      <w:r w:rsidRPr="008C0E71">
        <w:t>Felelősséggel tartozik a csoportjában elhelyezett leltári tárgyakért.</w:t>
      </w:r>
    </w:p>
    <w:p w14:paraId="5B798577" w14:textId="77777777" w:rsidR="007221E4" w:rsidRPr="008C0E71" w:rsidRDefault="007221E4" w:rsidP="007221E4">
      <w:pPr>
        <w:jc w:val="both"/>
      </w:pPr>
    </w:p>
    <w:p w14:paraId="600217D2" w14:textId="77777777" w:rsidR="007221E4" w:rsidRPr="008C0E71" w:rsidRDefault="007221E4" w:rsidP="007221E4">
      <w:pPr>
        <w:jc w:val="both"/>
      </w:pPr>
      <w:r w:rsidRPr="008C0E71">
        <w:rPr>
          <w:b/>
          <w:bCs/>
          <w:u w:val="single"/>
        </w:rPr>
        <w:t>A kisgyermeknevelő által vezetett dokumentumok</w:t>
      </w:r>
    </w:p>
    <w:p w14:paraId="4B58BB37" w14:textId="77777777" w:rsidR="007221E4" w:rsidRPr="008C0E71" w:rsidRDefault="007221E4" w:rsidP="007221E4">
      <w:pPr>
        <w:widowControl w:val="0"/>
        <w:numPr>
          <w:ilvl w:val="0"/>
          <w:numId w:val="86"/>
        </w:numPr>
        <w:tabs>
          <w:tab w:val="clear" w:pos="0"/>
          <w:tab w:val="num" w:pos="720"/>
        </w:tabs>
        <w:jc w:val="both"/>
      </w:pPr>
      <w:r w:rsidRPr="008C0E71">
        <w:t>csoportnapló naponta</w:t>
      </w:r>
    </w:p>
    <w:p w14:paraId="26130459" w14:textId="77777777" w:rsidR="007221E4" w:rsidRPr="008C0E71" w:rsidRDefault="007221E4" w:rsidP="007221E4">
      <w:pPr>
        <w:widowControl w:val="0"/>
        <w:numPr>
          <w:ilvl w:val="0"/>
          <w:numId w:val="86"/>
        </w:numPr>
        <w:tabs>
          <w:tab w:val="clear" w:pos="0"/>
          <w:tab w:val="num" w:pos="720"/>
        </w:tabs>
        <w:jc w:val="both"/>
      </w:pPr>
      <w:r w:rsidRPr="008C0E71">
        <w:t>bölcsődei gyermek egészségügyi törzslap</w:t>
      </w:r>
    </w:p>
    <w:p w14:paraId="429A9C3B" w14:textId="77777777" w:rsidR="007221E4" w:rsidRPr="008C0E71" w:rsidRDefault="007221E4" w:rsidP="007221E4">
      <w:pPr>
        <w:widowControl w:val="0"/>
        <w:numPr>
          <w:ilvl w:val="0"/>
          <w:numId w:val="86"/>
        </w:numPr>
        <w:tabs>
          <w:tab w:val="clear" w:pos="0"/>
          <w:tab w:val="num" w:pos="720"/>
        </w:tabs>
        <w:jc w:val="both"/>
      </w:pPr>
      <w:r w:rsidRPr="008C0E71">
        <w:t>percentilis tábla</w:t>
      </w:r>
    </w:p>
    <w:p w14:paraId="40684B5D" w14:textId="77777777" w:rsidR="007221E4" w:rsidRPr="008C0E71" w:rsidRDefault="007221E4" w:rsidP="007221E4">
      <w:pPr>
        <w:widowControl w:val="0"/>
        <w:numPr>
          <w:ilvl w:val="0"/>
          <w:numId w:val="86"/>
        </w:numPr>
        <w:tabs>
          <w:tab w:val="clear" w:pos="0"/>
          <w:tab w:val="num" w:pos="720"/>
        </w:tabs>
        <w:jc w:val="both"/>
      </w:pPr>
      <w:r w:rsidRPr="008C0E71">
        <w:t>fejlődési napló: - családlátogatás</w:t>
      </w:r>
    </w:p>
    <w:p w14:paraId="7C201702" w14:textId="77777777" w:rsidR="007221E4" w:rsidRPr="008C0E71" w:rsidRDefault="007221E4" w:rsidP="007221E4">
      <w:pPr>
        <w:widowControl w:val="0"/>
        <w:ind w:left="720"/>
        <w:jc w:val="both"/>
      </w:pPr>
      <w:r w:rsidRPr="008C0E71">
        <w:t xml:space="preserve">                         - beszoktatás</w:t>
      </w:r>
    </w:p>
    <w:p w14:paraId="761F9AF7" w14:textId="77777777" w:rsidR="007221E4" w:rsidRPr="008C0E71" w:rsidRDefault="007221E4" w:rsidP="007221E4">
      <w:pPr>
        <w:widowControl w:val="0"/>
        <w:ind w:left="720"/>
        <w:jc w:val="both"/>
      </w:pPr>
      <w:r w:rsidRPr="008C0E71">
        <w:t xml:space="preserve">                         - 1 éves korig havonta</w:t>
      </w:r>
    </w:p>
    <w:p w14:paraId="3588DDA8" w14:textId="77777777" w:rsidR="007221E4" w:rsidRPr="008C0E71" w:rsidRDefault="007221E4" w:rsidP="007221E4">
      <w:pPr>
        <w:widowControl w:val="0"/>
        <w:ind w:left="720"/>
        <w:jc w:val="both"/>
      </w:pPr>
      <w:r w:rsidRPr="008C0E71">
        <w:t xml:space="preserve">                         - utána negyedévente</w:t>
      </w:r>
    </w:p>
    <w:p w14:paraId="5EAC4D79" w14:textId="77777777" w:rsidR="007221E4" w:rsidRPr="008C0E71" w:rsidRDefault="007221E4" w:rsidP="007221E4">
      <w:pPr>
        <w:widowControl w:val="0"/>
        <w:numPr>
          <w:ilvl w:val="0"/>
          <w:numId w:val="86"/>
        </w:numPr>
        <w:tabs>
          <w:tab w:val="clear" w:pos="0"/>
          <w:tab w:val="num" w:pos="720"/>
        </w:tabs>
        <w:jc w:val="both"/>
        <w:rPr>
          <w:b/>
          <w:bCs/>
          <w:u w:val="single"/>
        </w:rPr>
      </w:pPr>
      <w:r w:rsidRPr="008C0E71">
        <w:t>üzenő füzet: - 1 éves korig havonta, utána negyedévente tájékoztatás a szülők felé a gyermek fejlődéséről</w:t>
      </w:r>
      <w:r>
        <w:t>.</w:t>
      </w:r>
    </w:p>
    <w:p w14:paraId="2D33FC78" w14:textId="77777777" w:rsidR="007221E4" w:rsidRPr="008C0E71" w:rsidRDefault="007221E4" w:rsidP="007221E4">
      <w:pPr>
        <w:widowControl w:val="0"/>
        <w:ind w:left="360"/>
        <w:jc w:val="both"/>
        <w:rPr>
          <w:b/>
          <w:bCs/>
          <w:u w:val="single"/>
        </w:rPr>
      </w:pPr>
    </w:p>
    <w:p w14:paraId="3E6950F3" w14:textId="77777777" w:rsidR="007221E4" w:rsidRPr="008C0E71" w:rsidRDefault="007221E4" w:rsidP="007221E4">
      <w:pPr>
        <w:jc w:val="both"/>
      </w:pPr>
      <w:r w:rsidRPr="008C0E71">
        <w:rPr>
          <w:b/>
          <w:bCs/>
          <w:u w:val="single"/>
        </w:rPr>
        <w:t>Munkaköri felelősség</w:t>
      </w:r>
    </w:p>
    <w:p w14:paraId="69534D72" w14:textId="77777777" w:rsidR="007221E4" w:rsidRPr="008C0E71" w:rsidRDefault="007221E4" w:rsidP="007221E4">
      <w:pPr>
        <w:widowControl w:val="0"/>
        <w:numPr>
          <w:ilvl w:val="0"/>
          <w:numId w:val="87"/>
        </w:numPr>
        <w:tabs>
          <w:tab w:val="clear" w:pos="0"/>
          <w:tab w:val="num" w:pos="720"/>
        </w:tabs>
        <w:jc w:val="both"/>
      </w:pPr>
      <w:r w:rsidRPr="008C0E71">
        <w:t>Betartja a házirendben foglaltakat</w:t>
      </w:r>
    </w:p>
    <w:p w14:paraId="3BCF0015" w14:textId="77777777" w:rsidR="007221E4" w:rsidRPr="008C0E71" w:rsidRDefault="007221E4" w:rsidP="007221E4">
      <w:pPr>
        <w:widowControl w:val="0"/>
        <w:numPr>
          <w:ilvl w:val="0"/>
          <w:numId w:val="87"/>
        </w:numPr>
        <w:tabs>
          <w:tab w:val="clear" w:pos="0"/>
          <w:tab w:val="num" w:pos="720"/>
        </w:tabs>
        <w:jc w:val="both"/>
      </w:pPr>
      <w:r w:rsidRPr="008C0E71">
        <w:t>Munkáját az etikai kódex alapján végzi.</w:t>
      </w:r>
    </w:p>
    <w:p w14:paraId="0F42EE2A" w14:textId="77777777" w:rsidR="007221E4" w:rsidRPr="008C0E71" w:rsidRDefault="007221E4" w:rsidP="007221E4">
      <w:pPr>
        <w:widowControl w:val="0"/>
        <w:numPr>
          <w:ilvl w:val="0"/>
          <w:numId w:val="87"/>
        </w:numPr>
        <w:tabs>
          <w:tab w:val="clear" w:pos="0"/>
          <w:tab w:val="num" w:pos="720"/>
        </w:tabs>
        <w:jc w:val="both"/>
      </w:pPr>
      <w:r w:rsidRPr="008C0E71">
        <w:t>Teljes titoktartással tartozik a gyermekekről és családjaikról megszerzett információkra vonatkozóan.</w:t>
      </w:r>
    </w:p>
    <w:p w14:paraId="15B76E25" w14:textId="77777777" w:rsidR="007221E4" w:rsidRPr="008C0E71" w:rsidRDefault="007221E4" w:rsidP="007221E4">
      <w:pPr>
        <w:widowControl w:val="0"/>
        <w:numPr>
          <w:ilvl w:val="0"/>
          <w:numId w:val="87"/>
        </w:numPr>
        <w:tabs>
          <w:tab w:val="clear" w:pos="0"/>
          <w:tab w:val="num" w:pos="720"/>
        </w:tabs>
        <w:jc w:val="both"/>
      </w:pPr>
      <w:r w:rsidRPr="008C0E71">
        <w:t>Kollégákkal együttműködik.</w:t>
      </w:r>
    </w:p>
    <w:p w14:paraId="39092D5A" w14:textId="77777777" w:rsidR="007221E4" w:rsidRPr="008C0E71" w:rsidRDefault="007221E4" w:rsidP="007221E4">
      <w:pPr>
        <w:widowControl w:val="0"/>
        <w:numPr>
          <w:ilvl w:val="0"/>
          <w:numId w:val="87"/>
        </w:numPr>
        <w:tabs>
          <w:tab w:val="clear" w:pos="0"/>
          <w:tab w:val="num" w:pos="720"/>
        </w:tabs>
        <w:jc w:val="both"/>
      </w:pPr>
      <w:r w:rsidRPr="008C0E71">
        <w:t>Munkáját a bölcsődevezető utasításai alapján végzi.</w:t>
      </w:r>
    </w:p>
    <w:p w14:paraId="301D9A1B" w14:textId="77777777" w:rsidR="007221E4" w:rsidRPr="008C0E71" w:rsidRDefault="007221E4" w:rsidP="007221E4">
      <w:pPr>
        <w:widowControl w:val="0"/>
        <w:numPr>
          <w:ilvl w:val="0"/>
          <w:numId w:val="87"/>
        </w:numPr>
        <w:tabs>
          <w:tab w:val="clear" w:pos="0"/>
          <w:tab w:val="num" w:pos="720"/>
        </w:tabs>
        <w:jc w:val="both"/>
      </w:pPr>
      <w:r w:rsidRPr="008C0E71">
        <w:t>Betartja a tűzvédelmi és munkavédelmi előírásokat.</w:t>
      </w:r>
    </w:p>
    <w:p w14:paraId="7AADD16D" w14:textId="77777777" w:rsidR="007221E4" w:rsidRPr="008C0E71" w:rsidRDefault="007221E4" w:rsidP="007221E4">
      <w:pPr>
        <w:widowControl w:val="0"/>
        <w:numPr>
          <w:ilvl w:val="0"/>
          <w:numId w:val="87"/>
        </w:numPr>
        <w:tabs>
          <w:tab w:val="clear" w:pos="0"/>
          <w:tab w:val="num" w:pos="720"/>
        </w:tabs>
        <w:jc w:val="both"/>
      </w:pPr>
      <w:r w:rsidRPr="008C0E71">
        <w:t>Felelős az intézmény értéktárgyainak ingó és ingatlan vagyonának megőrzéséért és rendeltetésszerű használatáért.</w:t>
      </w:r>
    </w:p>
    <w:p w14:paraId="794837B5" w14:textId="77777777" w:rsidR="007221E4" w:rsidRPr="008C0E71" w:rsidRDefault="007221E4" w:rsidP="007221E4">
      <w:pPr>
        <w:widowControl w:val="0"/>
        <w:numPr>
          <w:ilvl w:val="0"/>
          <w:numId w:val="87"/>
        </w:numPr>
        <w:tabs>
          <w:tab w:val="clear" w:pos="0"/>
          <w:tab w:val="num" w:pos="720"/>
        </w:tabs>
        <w:jc w:val="both"/>
        <w:rPr>
          <w:b/>
          <w:bCs/>
          <w:u w:val="single"/>
        </w:rPr>
      </w:pPr>
      <w:r w:rsidRPr="008C0E71">
        <w:t>Köteles az intézmény jó hírnevét ápolni.</w:t>
      </w:r>
    </w:p>
    <w:p w14:paraId="002300F6" w14:textId="77777777" w:rsidR="007221E4" w:rsidRPr="008C0E71" w:rsidRDefault="007221E4" w:rsidP="00B44D4E">
      <w:pPr>
        <w:suppressAutoHyphens w:val="0"/>
        <w:spacing w:after="160" w:line="259" w:lineRule="auto"/>
        <w:rPr>
          <w:b/>
          <w:bCs/>
          <w:u w:val="single"/>
        </w:rPr>
      </w:pPr>
    </w:p>
    <w:p w14:paraId="59E89D5B" w14:textId="77777777" w:rsidR="007221E4" w:rsidRPr="008C0E71" w:rsidRDefault="007221E4" w:rsidP="007221E4">
      <w:pPr>
        <w:jc w:val="both"/>
      </w:pPr>
      <w:r w:rsidRPr="008C0E71">
        <w:rPr>
          <w:b/>
          <w:bCs/>
          <w:u w:val="single"/>
        </w:rPr>
        <w:t>Helyettesítési rend</w:t>
      </w:r>
    </w:p>
    <w:p w14:paraId="4BE98A8B" w14:textId="77777777" w:rsidR="007221E4" w:rsidRPr="008C0E71" w:rsidRDefault="007221E4" w:rsidP="007221E4">
      <w:pPr>
        <w:jc w:val="both"/>
        <w:rPr>
          <w:b/>
          <w:bCs/>
          <w:u w:val="single"/>
        </w:rPr>
      </w:pPr>
      <w:r w:rsidRPr="008C0E71">
        <w:t>A munkakör a kisgyermeknevelő munkakört helyettesíti a bölcsődevezető meghatározása alapján.</w:t>
      </w:r>
    </w:p>
    <w:p w14:paraId="5974E098" w14:textId="77777777" w:rsidR="007221E4" w:rsidRPr="008C0E71" w:rsidRDefault="007221E4" w:rsidP="007221E4">
      <w:pPr>
        <w:jc w:val="both"/>
        <w:rPr>
          <w:b/>
          <w:bCs/>
          <w:u w:val="single"/>
        </w:rPr>
      </w:pPr>
    </w:p>
    <w:p w14:paraId="73D908D9" w14:textId="77777777" w:rsidR="007221E4" w:rsidRPr="008C0E71" w:rsidRDefault="007221E4" w:rsidP="007221E4">
      <w:pPr>
        <w:jc w:val="both"/>
      </w:pPr>
      <w:r w:rsidRPr="008C0E71">
        <w:rPr>
          <w:b/>
          <w:bCs/>
          <w:u w:val="single"/>
        </w:rPr>
        <w:t>A munkakör belső ellenőrzési rendszere</w:t>
      </w:r>
    </w:p>
    <w:p w14:paraId="683560AB" w14:textId="5D08F8D9" w:rsidR="007221E4" w:rsidRPr="008C0E71" w:rsidRDefault="007221E4" w:rsidP="007221E4">
      <w:pPr>
        <w:jc w:val="both"/>
      </w:pPr>
      <w:r w:rsidRPr="008C0E71">
        <w:t xml:space="preserve">Munkáját közvetlenül a bölcsődevezető és a </w:t>
      </w:r>
      <w:r w:rsidR="009D6180" w:rsidRPr="007B1CB8">
        <w:t>főigazgató</w:t>
      </w:r>
      <w:r w:rsidRPr="00FA525B">
        <w:t xml:space="preserve"> ellenőrzi </w:t>
      </w:r>
      <w:r w:rsidRPr="008C0E71">
        <w:t>éves ellenőrzési terv alapján.</w:t>
      </w:r>
    </w:p>
    <w:p w14:paraId="7DEA80D0" w14:textId="53B9E7AF" w:rsidR="00696740" w:rsidRDefault="00696740">
      <w:pPr>
        <w:suppressAutoHyphens w:val="0"/>
        <w:spacing w:after="160" w:line="259" w:lineRule="auto"/>
        <w:rPr>
          <w:b/>
          <w:bCs/>
          <w:u w:val="single"/>
        </w:rPr>
      </w:pPr>
      <w:r>
        <w:rPr>
          <w:b/>
          <w:bCs/>
          <w:u w:val="single"/>
        </w:rPr>
        <w:br w:type="page"/>
      </w:r>
    </w:p>
    <w:p w14:paraId="0CA14DBA" w14:textId="77777777" w:rsidR="007221E4" w:rsidRPr="008C0E71" w:rsidRDefault="007221E4" w:rsidP="007221E4">
      <w:pPr>
        <w:jc w:val="both"/>
      </w:pPr>
      <w:r w:rsidRPr="008C0E71">
        <w:rPr>
          <w:b/>
          <w:bCs/>
          <w:u w:val="single"/>
        </w:rPr>
        <w:lastRenderedPageBreak/>
        <w:t>A munkakörre vonatkozó legfontosabb előírások</w:t>
      </w:r>
    </w:p>
    <w:p w14:paraId="232F871A" w14:textId="77777777" w:rsidR="007221E4" w:rsidRPr="008C0E71" w:rsidRDefault="007221E4" w:rsidP="007221E4">
      <w:pPr>
        <w:widowControl w:val="0"/>
        <w:numPr>
          <w:ilvl w:val="0"/>
          <w:numId w:val="88"/>
        </w:numPr>
        <w:tabs>
          <w:tab w:val="clear" w:pos="0"/>
          <w:tab w:val="num" w:pos="720"/>
        </w:tabs>
        <w:jc w:val="both"/>
      </w:pPr>
      <w:r w:rsidRPr="008C0E71">
        <w:t>A „Közalkalmazottak jogállásáról” szóló 1992. évi XXXIII. törvény, illetve a „Munka Törvénykönyvéről” szóló 2012. évi I. törvény.</w:t>
      </w:r>
    </w:p>
    <w:p w14:paraId="715EC290" w14:textId="77777777" w:rsidR="007221E4" w:rsidRPr="008C0E71" w:rsidRDefault="007221E4" w:rsidP="007221E4">
      <w:pPr>
        <w:widowControl w:val="0"/>
        <w:numPr>
          <w:ilvl w:val="0"/>
          <w:numId w:val="88"/>
        </w:numPr>
        <w:tabs>
          <w:tab w:val="clear" w:pos="0"/>
          <w:tab w:val="num" w:pos="720"/>
        </w:tabs>
        <w:jc w:val="both"/>
      </w:pPr>
      <w:r w:rsidRPr="008C0E71">
        <w:t>Az 1997. évi XXXI. törvény „A gyermekek védelméről és a gyámügyi igazgatásról”</w:t>
      </w:r>
    </w:p>
    <w:p w14:paraId="5B5B1183" w14:textId="77777777" w:rsidR="007221E4" w:rsidRPr="008C0E71" w:rsidRDefault="007221E4" w:rsidP="007221E4">
      <w:pPr>
        <w:widowControl w:val="0"/>
        <w:numPr>
          <w:ilvl w:val="0"/>
          <w:numId w:val="8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14:paraId="4FBBAA87" w14:textId="77777777" w:rsidR="007221E4" w:rsidRPr="008C0E71" w:rsidRDefault="007221E4" w:rsidP="007221E4">
      <w:pPr>
        <w:widowControl w:val="0"/>
        <w:numPr>
          <w:ilvl w:val="0"/>
          <w:numId w:val="88"/>
        </w:numPr>
        <w:tabs>
          <w:tab w:val="clear" w:pos="0"/>
          <w:tab w:val="num" w:pos="720"/>
        </w:tabs>
        <w:jc w:val="both"/>
      </w:pPr>
      <w:r w:rsidRPr="008C0E71">
        <w:t>A bölcsődei nevelés- gondozás szakmai szabályai – módszertani levél Bp. 2012.</w:t>
      </w:r>
    </w:p>
    <w:p w14:paraId="6D89D202" w14:textId="77777777" w:rsidR="007221E4" w:rsidRPr="008C0E71" w:rsidRDefault="007221E4" w:rsidP="007221E4">
      <w:pPr>
        <w:widowControl w:val="0"/>
        <w:numPr>
          <w:ilvl w:val="0"/>
          <w:numId w:val="88"/>
        </w:numPr>
        <w:tabs>
          <w:tab w:val="clear" w:pos="0"/>
          <w:tab w:val="num" w:pos="720"/>
        </w:tabs>
        <w:jc w:val="both"/>
      </w:pPr>
      <w:r w:rsidRPr="008C0E71">
        <w:t xml:space="preserve">Dunakeszi Önkormányzat Képviselő-testületének helyi rendelete </w:t>
      </w:r>
    </w:p>
    <w:p w14:paraId="5B4A962E" w14:textId="77777777" w:rsidR="007221E4" w:rsidRPr="00990AE0" w:rsidRDefault="007221E4" w:rsidP="007221E4">
      <w:pPr>
        <w:jc w:val="both"/>
        <w:rPr>
          <w:b/>
          <w:bCs/>
        </w:rPr>
      </w:pPr>
    </w:p>
    <w:p w14:paraId="57703B80" w14:textId="548575DD" w:rsidR="007221E4" w:rsidRPr="007928C1" w:rsidRDefault="007221E4" w:rsidP="007221E4">
      <w:pPr>
        <w:jc w:val="both"/>
        <w:rPr>
          <w:bCs/>
          <w:u w:val="single"/>
        </w:rPr>
      </w:pPr>
      <w:r w:rsidRPr="000954A7">
        <w:rPr>
          <w:bCs/>
        </w:rPr>
        <w:t xml:space="preserve">A </w:t>
      </w:r>
      <w:r w:rsidR="00271912" w:rsidRPr="000954A7">
        <w:rPr>
          <w:bCs/>
        </w:rPr>
        <w:t xml:space="preserve">Napsugár Bölcsődében </w:t>
      </w:r>
      <w:r w:rsidRPr="000954A7">
        <w:rPr>
          <w:bCs/>
        </w:rPr>
        <w:t>napi 4 órában</w:t>
      </w:r>
      <w:r w:rsidR="00AD4A03" w:rsidRPr="000954A7">
        <w:rPr>
          <w:bCs/>
        </w:rPr>
        <w:t xml:space="preserve"> pszichológus</w:t>
      </w:r>
      <w:r w:rsidRPr="000954A7">
        <w:rPr>
          <w:bCs/>
        </w:rPr>
        <w:t xml:space="preserve">, </w:t>
      </w:r>
      <w:r w:rsidR="00AD4A03" w:rsidRPr="000954A7">
        <w:rPr>
          <w:bCs/>
        </w:rPr>
        <w:t>napi 4 órában</w:t>
      </w:r>
      <w:r w:rsidR="00E115D1" w:rsidRPr="000954A7">
        <w:rPr>
          <w:bCs/>
        </w:rPr>
        <w:t xml:space="preserve"> </w:t>
      </w:r>
      <w:r w:rsidR="00AD4A03" w:rsidRPr="000954A7">
        <w:rPr>
          <w:bCs/>
        </w:rPr>
        <w:t xml:space="preserve">gyógypedagógus </w:t>
      </w:r>
      <w:r w:rsidRPr="000954A7">
        <w:rPr>
          <w:bCs/>
        </w:rPr>
        <w:t>foglalkoztatása is történik</w:t>
      </w:r>
      <w:r w:rsidRPr="007928C1">
        <w:rPr>
          <w:bCs/>
        </w:rPr>
        <w:t>.</w:t>
      </w:r>
    </w:p>
    <w:p w14:paraId="07A780B5" w14:textId="77777777" w:rsidR="007221E4" w:rsidRPr="00A32AEF" w:rsidRDefault="007221E4" w:rsidP="007221E4">
      <w:pPr>
        <w:jc w:val="both"/>
      </w:pPr>
    </w:p>
    <w:p w14:paraId="4001661D" w14:textId="77777777" w:rsidR="007221E4" w:rsidRPr="004B7355" w:rsidRDefault="007221E4" w:rsidP="007221E4">
      <w:pPr>
        <w:pStyle w:val="Cmsor3"/>
        <w:jc w:val="both"/>
        <w:rPr>
          <w:rFonts w:eastAsia="Times"/>
          <w:u w:val="single"/>
        </w:rPr>
      </w:pPr>
      <w:bookmarkStart w:id="171" w:name="_Toc170466691"/>
      <w:r w:rsidRPr="004B7355">
        <w:rPr>
          <w:rFonts w:eastAsia="Times"/>
          <w:sz w:val="24"/>
          <w:u w:val="single"/>
        </w:rPr>
        <w:t>Bölcsődei dajka</w:t>
      </w:r>
      <w:bookmarkEnd w:id="171"/>
    </w:p>
    <w:p w14:paraId="10B72F85" w14:textId="77777777" w:rsidR="007221E4" w:rsidRPr="003156BC" w:rsidRDefault="007221E4" w:rsidP="007221E4">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14:paraId="5EA6B1A5" w14:textId="77777777" w:rsidR="006E64B9" w:rsidRPr="00A32AEF" w:rsidRDefault="006E64B9" w:rsidP="006E64B9">
      <w:pPr>
        <w:jc w:val="both"/>
      </w:pPr>
      <w:r w:rsidRPr="00A32AEF">
        <w:t>Munkáját a DÓHSZK érintett szervezeti egysége vezetőjének irányításával végzi</w:t>
      </w:r>
      <w:r>
        <w:t>, meghatározott munkamegosztási rendben.</w:t>
      </w:r>
    </w:p>
    <w:p w14:paraId="3BF9E6DA" w14:textId="77777777" w:rsidR="007221E4" w:rsidRPr="003156BC" w:rsidRDefault="007221E4" w:rsidP="007221E4">
      <w:pPr>
        <w:jc w:val="both"/>
      </w:pPr>
    </w:p>
    <w:p w14:paraId="7D19FFD9" w14:textId="77777777" w:rsidR="007221E4" w:rsidRPr="003156BC" w:rsidRDefault="007221E4" w:rsidP="007221E4">
      <w:pPr>
        <w:jc w:val="both"/>
        <w:rPr>
          <w:b/>
          <w:bCs/>
          <w:u w:val="single"/>
        </w:rPr>
      </w:pPr>
      <w:r w:rsidRPr="003156BC">
        <w:rPr>
          <w:b/>
          <w:bCs/>
          <w:u w:val="single"/>
        </w:rPr>
        <w:t>A munkakör által ellátandó feladat- és hatáskörök:</w:t>
      </w:r>
    </w:p>
    <w:p w14:paraId="6979330C" w14:textId="77777777" w:rsidR="007221E4" w:rsidRPr="003156BC" w:rsidRDefault="007221E4" w:rsidP="007221E4">
      <w:pPr>
        <w:jc w:val="both"/>
        <w:rPr>
          <w:b/>
          <w:bCs/>
          <w:u w:val="single"/>
        </w:rPr>
      </w:pPr>
    </w:p>
    <w:p w14:paraId="69A84014" w14:textId="77777777" w:rsidR="007221E4" w:rsidRPr="003156BC" w:rsidRDefault="007221E4" w:rsidP="007221E4">
      <w:pPr>
        <w:jc w:val="both"/>
      </w:pPr>
      <w:r w:rsidRPr="003156BC">
        <w:rPr>
          <w:b/>
          <w:bCs/>
          <w:u w:val="single"/>
        </w:rPr>
        <w:t>Ellátandó feladatai:</w:t>
      </w:r>
    </w:p>
    <w:p w14:paraId="76AF2E9B" w14:textId="77777777" w:rsidR="007221E4" w:rsidRPr="003156BC" w:rsidRDefault="007221E4" w:rsidP="007221E4">
      <w:pPr>
        <w:widowControl w:val="0"/>
        <w:numPr>
          <w:ilvl w:val="0"/>
          <w:numId w:val="125"/>
        </w:numPr>
        <w:jc w:val="both"/>
      </w:pPr>
      <w:r w:rsidRPr="003156BC">
        <w:t>A gyer</w:t>
      </w:r>
      <w:r>
        <w:t>mekek étkezése előtt a napirend</w:t>
      </w:r>
      <w:r w:rsidRPr="003156BC">
        <w:t>ben meghatározott időben a csoportszobába készíti az ételeket, edényeket, szükséges eszközöket.</w:t>
      </w:r>
    </w:p>
    <w:p w14:paraId="399BED5D" w14:textId="77777777" w:rsidR="007221E4" w:rsidRPr="003156BC" w:rsidRDefault="007221E4" w:rsidP="007221E4">
      <w:pPr>
        <w:widowControl w:val="0"/>
        <w:numPr>
          <w:ilvl w:val="0"/>
          <w:numId w:val="125"/>
        </w:numPr>
        <w:jc w:val="both"/>
      </w:pPr>
      <w:r w:rsidRPr="003156BC">
        <w:t>Étkezések után rendbe teszi az asztalokat és környékét.</w:t>
      </w:r>
    </w:p>
    <w:p w14:paraId="2DEDE8C5" w14:textId="77777777" w:rsidR="007221E4" w:rsidRPr="003156BC" w:rsidRDefault="007221E4" w:rsidP="007221E4">
      <w:pPr>
        <w:widowControl w:val="0"/>
        <w:numPr>
          <w:ilvl w:val="0"/>
          <w:numId w:val="125"/>
        </w:numPr>
        <w:jc w:val="both"/>
      </w:pPr>
      <w:r w:rsidRPr="003156BC">
        <w:t>Étkezések után elmosogat a mosogatógép használatával, ennek akadályoztatása esetén négy fázisú mosogatást végez.</w:t>
      </w:r>
    </w:p>
    <w:p w14:paraId="1B079B32" w14:textId="77777777" w:rsidR="007221E4" w:rsidRPr="003156BC" w:rsidRDefault="007221E4" w:rsidP="007221E4">
      <w:pPr>
        <w:widowControl w:val="0"/>
        <w:numPr>
          <w:ilvl w:val="0"/>
          <w:numId w:val="125"/>
        </w:numPr>
        <w:jc w:val="both"/>
      </w:pPr>
      <w:r w:rsidRPr="003156BC">
        <w:t>A gyermekek alvásának ideje előtt előkészíti a fektetőket, utána pedig elteszi azokat.</w:t>
      </w:r>
    </w:p>
    <w:p w14:paraId="0DD98789" w14:textId="77777777" w:rsidR="007221E4" w:rsidRPr="003156BC" w:rsidRDefault="007221E4" w:rsidP="007221E4">
      <w:pPr>
        <w:widowControl w:val="0"/>
        <w:numPr>
          <w:ilvl w:val="0"/>
          <w:numId w:val="125"/>
        </w:numPr>
        <w:jc w:val="both"/>
      </w:pPr>
      <w:r w:rsidRPr="003156BC">
        <w:t>Kéthetente, illetve szükség szerint ágyneműt cserél.</w:t>
      </w:r>
    </w:p>
    <w:p w14:paraId="6D315959" w14:textId="77777777" w:rsidR="007221E4" w:rsidRPr="003156BC" w:rsidRDefault="007221E4" w:rsidP="007221E4">
      <w:pPr>
        <w:widowControl w:val="0"/>
        <w:numPr>
          <w:ilvl w:val="0"/>
          <w:numId w:val="125"/>
        </w:numPr>
        <w:jc w:val="both"/>
      </w:pPr>
      <w:r w:rsidRPr="003156BC">
        <w:t>A szobákat naponta felporszívózza, feltörli, portalanít.</w:t>
      </w:r>
    </w:p>
    <w:p w14:paraId="193DAF95" w14:textId="77777777" w:rsidR="007221E4" w:rsidRPr="003156BC" w:rsidRDefault="007221E4" w:rsidP="007221E4">
      <w:pPr>
        <w:widowControl w:val="0"/>
        <w:numPr>
          <w:ilvl w:val="0"/>
          <w:numId w:val="125"/>
        </w:numPr>
        <w:jc w:val="both"/>
      </w:pPr>
      <w:r w:rsidRPr="003156BC">
        <w:t>A fürdőszobát naponta és szükség szerint takarítja, fertőtleníti.</w:t>
      </w:r>
    </w:p>
    <w:p w14:paraId="6E85B188" w14:textId="77777777" w:rsidR="007221E4" w:rsidRPr="003156BC" w:rsidRDefault="007221E4" w:rsidP="007221E4">
      <w:pPr>
        <w:widowControl w:val="0"/>
        <w:numPr>
          <w:ilvl w:val="0"/>
          <w:numId w:val="125"/>
        </w:numPr>
        <w:jc w:val="both"/>
      </w:pPr>
      <w:r w:rsidRPr="003156BC">
        <w:t>A szemeteseket kiüríti.</w:t>
      </w:r>
    </w:p>
    <w:p w14:paraId="19F89669" w14:textId="77777777" w:rsidR="007221E4" w:rsidRPr="003156BC" w:rsidRDefault="007221E4" w:rsidP="007221E4">
      <w:pPr>
        <w:widowControl w:val="0"/>
        <w:numPr>
          <w:ilvl w:val="0"/>
          <w:numId w:val="125"/>
        </w:numPr>
        <w:jc w:val="both"/>
      </w:pPr>
      <w:r w:rsidRPr="003156BC">
        <w:t>Szükség szerint a csoportokban a gyermekekre felügyel.</w:t>
      </w:r>
    </w:p>
    <w:p w14:paraId="70AEF21D" w14:textId="77777777" w:rsidR="007221E4" w:rsidRPr="003156BC" w:rsidRDefault="007221E4" w:rsidP="007221E4">
      <w:pPr>
        <w:widowControl w:val="0"/>
        <w:numPr>
          <w:ilvl w:val="0"/>
          <w:numId w:val="125"/>
        </w:numPr>
        <w:jc w:val="both"/>
      </w:pPr>
      <w:r w:rsidRPr="003156BC">
        <w:t>A közösségi helyiségeket naponta takarítja.</w:t>
      </w:r>
    </w:p>
    <w:p w14:paraId="028B36AE" w14:textId="77777777" w:rsidR="007221E4" w:rsidRPr="003156BC" w:rsidRDefault="007221E4" w:rsidP="007221E4">
      <w:pPr>
        <w:widowControl w:val="0"/>
        <w:numPr>
          <w:ilvl w:val="0"/>
          <w:numId w:val="125"/>
        </w:numPr>
        <w:jc w:val="both"/>
      </w:pPr>
      <w:r w:rsidRPr="003156BC">
        <w:t>Évente kétszer nagytakarítást végez.</w:t>
      </w:r>
    </w:p>
    <w:p w14:paraId="31BD534E" w14:textId="77777777" w:rsidR="006E64B9" w:rsidRPr="00E34329" w:rsidRDefault="006E64B9">
      <w:pPr>
        <w:pStyle w:val="Listaszerbekezds1"/>
        <w:numPr>
          <w:ilvl w:val="0"/>
          <w:numId w:val="125"/>
        </w:numPr>
        <w:jc w:val="both"/>
      </w:pPr>
      <w:r w:rsidRPr="00E34329">
        <w:t>Biztosítja a lakók, gyermekek ruházatának, textíliájának, az intézmény által biztosított ruházatoknak, textíliáknak szakszerű tisztítását.</w:t>
      </w:r>
    </w:p>
    <w:p w14:paraId="4731A39D" w14:textId="77777777" w:rsidR="006E64B9" w:rsidRPr="00C75692" w:rsidRDefault="006E64B9" w:rsidP="006E64B9">
      <w:pPr>
        <w:pStyle w:val="Listaszerbekezds1"/>
        <w:numPr>
          <w:ilvl w:val="0"/>
          <w:numId w:val="125"/>
        </w:numPr>
        <w:jc w:val="both"/>
      </w:pPr>
      <w:r w:rsidRPr="00E34329">
        <w:t>Végzi a megvásárolt ruházatok, textíliák jelölését.</w:t>
      </w:r>
    </w:p>
    <w:p w14:paraId="1DA10E27" w14:textId="77777777" w:rsidR="00AD4A03" w:rsidRDefault="00AD4A03" w:rsidP="007221E4">
      <w:pPr>
        <w:jc w:val="both"/>
        <w:rPr>
          <w:b/>
          <w:bCs/>
          <w:u w:val="single"/>
        </w:rPr>
      </w:pPr>
    </w:p>
    <w:p w14:paraId="565EAB6E" w14:textId="77777777" w:rsidR="007221E4" w:rsidRPr="003156BC" w:rsidRDefault="007221E4" w:rsidP="007221E4">
      <w:pPr>
        <w:jc w:val="both"/>
      </w:pPr>
      <w:r w:rsidRPr="003156BC">
        <w:rPr>
          <w:b/>
          <w:bCs/>
          <w:u w:val="single"/>
        </w:rPr>
        <w:t>Hatásköre, jogköre:</w:t>
      </w:r>
    </w:p>
    <w:p w14:paraId="08E37C4C" w14:textId="77777777" w:rsidR="007221E4" w:rsidRPr="003156BC" w:rsidRDefault="007221E4" w:rsidP="007221E4">
      <w:pPr>
        <w:widowControl w:val="0"/>
        <w:numPr>
          <w:ilvl w:val="0"/>
          <w:numId w:val="89"/>
        </w:numPr>
        <w:tabs>
          <w:tab w:val="clear" w:pos="0"/>
          <w:tab w:val="num" w:pos="720"/>
        </w:tabs>
        <w:jc w:val="both"/>
      </w:pPr>
      <w:r w:rsidRPr="003156BC">
        <w:t>Munkájának szervezése a napirend és a bölcsődevezető utasításának figyelembe vételével történik.</w:t>
      </w:r>
    </w:p>
    <w:p w14:paraId="1A242137" w14:textId="77777777" w:rsidR="007221E4" w:rsidRPr="003156BC" w:rsidRDefault="007221E4" w:rsidP="007221E4">
      <w:pPr>
        <w:widowControl w:val="0"/>
        <w:numPr>
          <w:ilvl w:val="0"/>
          <w:numId w:val="89"/>
        </w:numPr>
        <w:tabs>
          <w:tab w:val="clear" w:pos="0"/>
          <w:tab w:val="num" w:pos="720"/>
        </w:tabs>
        <w:jc w:val="both"/>
        <w:rPr>
          <w:b/>
          <w:bCs/>
        </w:rPr>
      </w:pPr>
      <w:r w:rsidRPr="003156BC">
        <w:t>A tisztító szereket megfelelő töménységben és gazdaságosan alkalmazza, a gyermekek által hozzá nem férhető módon tárolja.</w:t>
      </w:r>
    </w:p>
    <w:p w14:paraId="771AF7E5" w14:textId="77777777" w:rsidR="007221E4" w:rsidRPr="003156BC" w:rsidRDefault="007221E4" w:rsidP="007221E4">
      <w:pPr>
        <w:jc w:val="both"/>
        <w:rPr>
          <w:b/>
          <w:bCs/>
        </w:rPr>
      </w:pPr>
    </w:p>
    <w:p w14:paraId="60A4FFE1" w14:textId="77777777" w:rsidR="007221E4" w:rsidRPr="003156BC" w:rsidRDefault="007221E4" w:rsidP="007221E4">
      <w:pPr>
        <w:jc w:val="both"/>
        <w:rPr>
          <w:b/>
          <w:bCs/>
          <w:u w:val="single"/>
        </w:rPr>
      </w:pPr>
      <w:r w:rsidRPr="003156BC">
        <w:rPr>
          <w:b/>
          <w:bCs/>
          <w:u w:val="single"/>
        </w:rPr>
        <w:lastRenderedPageBreak/>
        <w:t>Munkaköri felelősség:</w:t>
      </w:r>
    </w:p>
    <w:p w14:paraId="34F945F6" w14:textId="77777777" w:rsidR="007221E4" w:rsidRPr="003156BC" w:rsidRDefault="007221E4" w:rsidP="007221E4">
      <w:pPr>
        <w:widowControl w:val="0"/>
        <w:numPr>
          <w:ilvl w:val="0"/>
          <w:numId w:val="86"/>
        </w:numPr>
        <w:tabs>
          <w:tab w:val="clear" w:pos="0"/>
          <w:tab w:val="num" w:pos="720"/>
        </w:tabs>
        <w:jc w:val="both"/>
      </w:pPr>
      <w:r w:rsidRPr="003156BC">
        <w:t>Betartja a házirendben foglaltakat</w:t>
      </w:r>
    </w:p>
    <w:p w14:paraId="59FDC56F" w14:textId="77777777" w:rsidR="007221E4" w:rsidRPr="003156BC" w:rsidRDefault="007221E4" w:rsidP="007221E4">
      <w:pPr>
        <w:widowControl w:val="0"/>
        <w:numPr>
          <w:ilvl w:val="0"/>
          <w:numId w:val="86"/>
        </w:numPr>
        <w:tabs>
          <w:tab w:val="clear" w:pos="0"/>
          <w:tab w:val="num" w:pos="720"/>
        </w:tabs>
        <w:jc w:val="both"/>
      </w:pPr>
      <w:r w:rsidRPr="003156BC">
        <w:t>Teljes titoktartással tartozik a gyermekekről és családjaikról megszerzett információkra vonatkozóan.</w:t>
      </w:r>
    </w:p>
    <w:p w14:paraId="778C0FB5" w14:textId="77777777" w:rsidR="007221E4" w:rsidRPr="003156BC" w:rsidRDefault="007221E4" w:rsidP="007221E4">
      <w:pPr>
        <w:widowControl w:val="0"/>
        <w:numPr>
          <w:ilvl w:val="0"/>
          <w:numId w:val="86"/>
        </w:numPr>
        <w:tabs>
          <w:tab w:val="clear" w:pos="0"/>
          <w:tab w:val="num" w:pos="720"/>
        </w:tabs>
        <w:jc w:val="both"/>
      </w:pPr>
      <w:r w:rsidRPr="003156BC">
        <w:t>A gyermekekről nem ad információt a szülőknek.</w:t>
      </w:r>
    </w:p>
    <w:p w14:paraId="53439188" w14:textId="77777777" w:rsidR="007221E4" w:rsidRPr="003156BC" w:rsidRDefault="007221E4" w:rsidP="007221E4">
      <w:pPr>
        <w:widowControl w:val="0"/>
        <w:numPr>
          <w:ilvl w:val="0"/>
          <w:numId w:val="86"/>
        </w:numPr>
        <w:tabs>
          <w:tab w:val="clear" w:pos="0"/>
          <w:tab w:val="num" w:pos="720"/>
        </w:tabs>
        <w:jc w:val="both"/>
      </w:pPr>
      <w:r w:rsidRPr="003156BC">
        <w:t>Az általa használt takarító eszközöket, tisztító szereket rendeltetésüknek megfelelően, gazdaságosan és felelősséggel használja</w:t>
      </w:r>
    </w:p>
    <w:p w14:paraId="6232F522" w14:textId="77777777" w:rsidR="007221E4" w:rsidRPr="003156BC" w:rsidRDefault="007221E4" w:rsidP="007221E4">
      <w:pPr>
        <w:widowControl w:val="0"/>
        <w:numPr>
          <w:ilvl w:val="0"/>
          <w:numId w:val="86"/>
        </w:numPr>
        <w:tabs>
          <w:tab w:val="clear" w:pos="0"/>
          <w:tab w:val="num" w:pos="720"/>
        </w:tabs>
        <w:jc w:val="both"/>
      </w:pPr>
      <w:r w:rsidRPr="003156BC">
        <w:t>Élelmiszerekkel, élelmezéssel kapcsolatos munkáját úgy végzi, hogy mindenben megfeleljen a bölcsődében működtetett HACCP előírásoknak</w:t>
      </w:r>
    </w:p>
    <w:p w14:paraId="57F2F450" w14:textId="77777777" w:rsidR="007221E4" w:rsidRPr="003156BC" w:rsidRDefault="007221E4" w:rsidP="007221E4">
      <w:pPr>
        <w:widowControl w:val="0"/>
        <w:numPr>
          <w:ilvl w:val="0"/>
          <w:numId w:val="86"/>
        </w:numPr>
        <w:tabs>
          <w:tab w:val="clear" w:pos="0"/>
          <w:tab w:val="num" w:pos="720"/>
        </w:tabs>
        <w:jc w:val="both"/>
      </w:pPr>
      <w:r w:rsidRPr="003156BC">
        <w:t>Munkáját a bölcsődevezető utasításai alapján végzi.</w:t>
      </w:r>
    </w:p>
    <w:p w14:paraId="1E938E89" w14:textId="77777777" w:rsidR="007221E4" w:rsidRPr="003156BC" w:rsidRDefault="007221E4" w:rsidP="007221E4">
      <w:pPr>
        <w:widowControl w:val="0"/>
        <w:numPr>
          <w:ilvl w:val="0"/>
          <w:numId w:val="86"/>
        </w:numPr>
        <w:tabs>
          <w:tab w:val="clear" w:pos="0"/>
          <w:tab w:val="num" w:pos="720"/>
        </w:tabs>
        <w:jc w:val="both"/>
      </w:pPr>
      <w:r w:rsidRPr="003156BC">
        <w:t>Betartja a tűzvédelmi és munkavédelmi előírásokat.</w:t>
      </w:r>
    </w:p>
    <w:p w14:paraId="1DCFDFB5" w14:textId="77777777" w:rsidR="007221E4" w:rsidRPr="003156BC" w:rsidRDefault="007221E4" w:rsidP="007221E4">
      <w:pPr>
        <w:widowControl w:val="0"/>
        <w:numPr>
          <w:ilvl w:val="0"/>
          <w:numId w:val="86"/>
        </w:numPr>
        <w:tabs>
          <w:tab w:val="clear" w:pos="0"/>
          <w:tab w:val="num" w:pos="720"/>
        </w:tabs>
        <w:jc w:val="both"/>
      </w:pPr>
      <w:r w:rsidRPr="003156BC">
        <w:t>Évenként részt vesz a tűzvédelmi és balesetvédelmi oktatáson</w:t>
      </w:r>
    </w:p>
    <w:p w14:paraId="4AC5F699" w14:textId="77777777" w:rsidR="007221E4" w:rsidRPr="003156BC" w:rsidRDefault="007221E4" w:rsidP="007221E4">
      <w:pPr>
        <w:widowControl w:val="0"/>
        <w:numPr>
          <w:ilvl w:val="0"/>
          <w:numId w:val="86"/>
        </w:numPr>
        <w:tabs>
          <w:tab w:val="clear" w:pos="0"/>
          <w:tab w:val="num" w:pos="720"/>
        </w:tabs>
        <w:jc w:val="both"/>
      </w:pPr>
      <w:r w:rsidRPr="003156BC">
        <w:t>Felelős az intézmény értéktárgyainak ingó és ingatlan vagyonának megőrzéséért és rendeltetésszerű használatáért.</w:t>
      </w:r>
    </w:p>
    <w:p w14:paraId="27922F3D" w14:textId="77777777" w:rsidR="007221E4" w:rsidRPr="003156BC" w:rsidRDefault="007221E4" w:rsidP="007221E4">
      <w:pPr>
        <w:widowControl w:val="0"/>
        <w:numPr>
          <w:ilvl w:val="0"/>
          <w:numId w:val="86"/>
        </w:numPr>
        <w:tabs>
          <w:tab w:val="clear" w:pos="0"/>
          <w:tab w:val="num" w:pos="720"/>
        </w:tabs>
        <w:jc w:val="both"/>
      </w:pPr>
      <w:r w:rsidRPr="003156BC">
        <w:t>Köteles az intézmény jó hírnevét ápolni.</w:t>
      </w:r>
    </w:p>
    <w:p w14:paraId="2E2B00F7" w14:textId="77777777" w:rsidR="007221E4" w:rsidRDefault="007221E4" w:rsidP="007221E4">
      <w:pPr>
        <w:jc w:val="both"/>
      </w:pPr>
    </w:p>
    <w:p w14:paraId="42D0DA59" w14:textId="77777777" w:rsidR="007221E4" w:rsidRPr="003156BC" w:rsidRDefault="007221E4" w:rsidP="007221E4">
      <w:pPr>
        <w:jc w:val="both"/>
        <w:rPr>
          <w:b/>
          <w:bCs/>
          <w:u w:val="single"/>
        </w:rPr>
      </w:pPr>
      <w:r w:rsidRPr="003156BC">
        <w:rPr>
          <w:b/>
          <w:bCs/>
          <w:u w:val="single"/>
        </w:rPr>
        <w:t>Helyettesítési rend:</w:t>
      </w:r>
    </w:p>
    <w:p w14:paraId="61556145" w14:textId="77777777" w:rsidR="007221E4" w:rsidRPr="003156BC" w:rsidRDefault="007221E4" w:rsidP="007221E4">
      <w:pPr>
        <w:jc w:val="both"/>
      </w:pPr>
      <w:r w:rsidRPr="003156BC">
        <w:t>A munkakör a bölcsődei dajka, illetve szükség esetén a konyhai és mosókonyhai munkakört helyettesíti a bölcsődevezető meghatározása alapján.</w:t>
      </w:r>
    </w:p>
    <w:p w14:paraId="23818536" w14:textId="77777777" w:rsidR="007221E4" w:rsidRDefault="007221E4" w:rsidP="007221E4">
      <w:pPr>
        <w:jc w:val="both"/>
        <w:rPr>
          <w:b/>
          <w:bCs/>
          <w:u w:val="single"/>
        </w:rPr>
      </w:pPr>
    </w:p>
    <w:p w14:paraId="3AE026BC" w14:textId="77777777" w:rsidR="007221E4" w:rsidRPr="003156BC" w:rsidRDefault="007221E4" w:rsidP="007221E4">
      <w:pPr>
        <w:jc w:val="both"/>
        <w:rPr>
          <w:b/>
          <w:bCs/>
          <w:u w:val="single"/>
        </w:rPr>
      </w:pPr>
      <w:r w:rsidRPr="003156BC">
        <w:rPr>
          <w:b/>
          <w:bCs/>
          <w:u w:val="single"/>
        </w:rPr>
        <w:t>A munkakör belső ellenőrzési rendszere:</w:t>
      </w:r>
    </w:p>
    <w:p w14:paraId="443AC407" w14:textId="4C64A26A" w:rsidR="007221E4" w:rsidRPr="003156BC" w:rsidRDefault="007221E4" w:rsidP="007221E4">
      <w:pPr>
        <w:jc w:val="both"/>
      </w:pPr>
      <w:r w:rsidRPr="003156BC">
        <w:t>Munkáját közvetlenül a bölcsődevezető és a</w:t>
      </w:r>
      <w:r w:rsidRPr="00FA525B">
        <w:t xml:space="preserve"> </w:t>
      </w:r>
      <w:r w:rsidR="009D6180" w:rsidRPr="007B1CB8">
        <w:t>főigazgatója</w:t>
      </w:r>
      <w:r w:rsidR="009D6180" w:rsidRPr="00FA525B" w:rsidDel="009D6180">
        <w:t xml:space="preserve"> </w:t>
      </w:r>
      <w:r w:rsidRPr="003156BC">
        <w:t>ellenőrzi éves ellenőrzési terv alapján.</w:t>
      </w:r>
    </w:p>
    <w:p w14:paraId="1D7F1032" w14:textId="77777777" w:rsidR="007221E4" w:rsidRPr="00A32AEF" w:rsidRDefault="007221E4" w:rsidP="007221E4">
      <w:pPr>
        <w:jc w:val="both"/>
      </w:pPr>
    </w:p>
    <w:p w14:paraId="2E9D04DD" w14:textId="77777777" w:rsidR="007221E4" w:rsidRPr="008C0E71" w:rsidRDefault="007221E4" w:rsidP="007221E4">
      <w:pPr>
        <w:pStyle w:val="Cmsor3"/>
        <w:jc w:val="both"/>
        <w:rPr>
          <w:b w:val="0"/>
          <w:u w:val="single"/>
        </w:rPr>
      </w:pPr>
      <w:bookmarkStart w:id="172" w:name="_Toc170466692"/>
      <w:r w:rsidRPr="008C0E71">
        <w:rPr>
          <w:sz w:val="24"/>
          <w:u w:val="single"/>
        </w:rPr>
        <w:t>Udvari munkás</w:t>
      </w:r>
      <w:bookmarkEnd w:id="172"/>
    </w:p>
    <w:p w14:paraId="58D05CB0" w14:textId="77777777" w:rsidR="007221E4" w:rsidRPr="00A32AEF" w:rsidRDefault="007221E4" w:rsidP="007221E4">
      <w:pPr>
        <w:jc w:val="both"/>
      </w:pPr>
      <w:r w:rsidRPr="00A32AEF">
        <w:t>Munkáját a DÓHSZK érintett szervezeti egysége vezetőjének irányításával végzi.</w:t>
      </w:r>
    </w:p>
    <w:p w14:paraId="4C80B3F0" w14:textId="77777777" w:rsidR="007221E4" w:rsidRPr="00A32AEF" w:rsidRDefault="007221E4" w:rsidP="007221E4">
      <w:pPr>
        <w:pStyle w:val="Listaszerbekezds1"/>
        <w:numPr>
          <w:ilvl w:val="0"/>
          <w:numId w:val="32"/>
        </w:numPr>
        <w:jc w:val="both"/>
      </w:pPr>
      <w:r w:rsidRPr="00A32AEF">
        <w:t>Biztosítja a játszóudvarok rendjét, tisztaságát.</w:t>
      </w:r>
    </w:p>
    <w:p w14:paraId="0083DC87" w14:textId="77777777" w:rsidR="007221E4" w:rsidRDefault="007221E4" w:rsidP="007221E4">
      <w:pPr>
        <w:jc w:val="both"/>
      </w:pPr>
    </w:p>
    <w:p w14:paraId="5DAFCE74" w14:textId="77777777" w:rsidR="007221E4" w:rsidRPr="00A32AEF" w:rsidRDefault="007221E4" w:rsidP="007221E4">
      <w:pPr>
        <w:jc w:val="both"/>
      </w:pPr>
      <w:r w:rsidRPr="00A32AEF">
        <w:t>Részletes feladatkörét a munkaköri leírás tartalmazza.</w:t>
      </w:r>
    </w:p>
    <w:p w14:paraId="3C9026D0" w14:textId="77777777" w:rsidR="007221E4" w:rsidRPr="00A32AEF" w:rsidRDefault="007221E4" w:rsidP="007221E4">
      <w:pPr>
        <w:jc w:val="both"/>
      </w:pPr>
    </w:p>
    <w:p w14:paraId="012DC35F" w14:textId="77777777" w:rsidR="007221E4" w:rsidRPr="00A32AEF" w:rsidRDefault="007221E4" w:rsidP="007221E4">
      <w:pPr>
        <w:pStyle w:val="Cmsor2"/>
      </w:pPr>
      <w:bookmarkStart w:id="173" w:name="_Toc170466693"/>
      <w:r w:rsidRPr="008C0E71">
        <w:rPr>
          <w:rFonts w:ascii="Times New Roman" w:hAnsi="Times New Roman" w:cs="Times New Roman"/>
          <w:i w:val="0"/>
          <w:sz w:val="24"/>
          <w:szCs w:val="24"/>
          <w:u w:val="single"/>
        </w:rPr>
        <w:t>Bölcsődék munkarendje</w:t>
      </w:r>
      <w:bookmarkEnd w:id="173"/>
    </w:p>
    <w:p w14:paraId="53ACC3C4" w14:textId="77777777" w:rsidR="007221E4" w:rsidRPr="00A32AEF" w:rsidRDefault="007221E4" w:rsidP="007221E4">
      <w:pPr>
        <w:ind w:left="709"/>
        <w:jc w:val="both"/>
      </w:pPr>
      <w:r w:rsidRPr="00A32AEF">
        <w:t>hétfő – péntek:</w:t>
      </w:r>
      <w:r>
        <w:tab/>
      </w:r>
      <w:r w:rsidRPr="00A32AEF">
        <w:t>kétműszakos a munkarend:</w:t>
      </w:r>
    </w:p>
    <w:p w14:paraId="25DF0F25" w14:textId="77777777" w:rsidR="007221E4" w:rsidRPr="00A32AEF" w:rsidRDefault="007221E4" w:rsidP="007221E4">
      <w:pPr>
        <w:ind w:left="2127" w:firstLine="709"/>
        <w:jc w:val="both"/>
      </w:pPr>
      <w:r w:rsidRPr="00A32AEF">
        <w:t>6:30 – 14:00</w:t>
      </w:r>
    </w:p>
    <w:p w14:paraId="7954D4AE" w14:textId="77777777" w:rsidR="007221E4" w:rsidRPr="00A32AEF" w:rsidRDefault="007221E4" w:rsidP="007221E4">
      <w:pPr>
        <w:ind w:left="2127" w:firstLine="709"/>
        <w:jc w:val="both"/>
      </w:pPr>
      <w:r w:rsidRPr="00A32AEF">
        <w:t>9:00 – 17:30</w:t>
      </w:r>
    </w:p>
    <w:p w14:paraId="46701A09" w14:textId="77777777" w:rsidR="007221E4" w:rsidRPr="00A32AEF" w:rsidRDefault="007221E4" w:rsidP="007221E4">
      <w:pPr>
        <w:jc w:val="both"/>
      </w:pPr>
    </w:p>
    <w:p w14:paraId="55A3AACD" w14:textId="4BF77D4C" w:rsidR="007221E4" w:rsidRPr="00A32AEF" w:rsidRDefault="007221E4" w:rsidP="007221E4">
      <w:pPr>
        <w:jc w:val="both"/>
      </w:pPr>
      <w:r w:rsidRPr="00A32AEF">
        <w:t xml:space="preserve">A bölcsődék speciális szakmai szabályzását a DÓHSZK </w:t>
      </w:r>
      <w:r w:rsidR="00B44D4E">
        <w:t>bölcsődéinek</w:t>
      </w:r>
      <w:r w:rsidRPr="00A32AEF">
        <w:t xml:space="preserve"> szakmai programja</w:t>
      </w:r>
      <w:r w:rsidR="00B44D4E">
        <w:t>i</w:t>
      </w:r>
      <w:r w:rsidRPr="00A32AEF">
        <w:t xml:space="preserve"> tartalmazz</w:t>
      </w:r>
      <w:r w:rsidR="00B44D4E">
        <w:t>ák</w:t>
      </w:r>
      <w:r w:rsidRPr="00A32AEF">
        <w:t>.</w:t>
      </w:r>
    </w:p>
    <w:p w14:paraId="02DC6B05" w14:textId="77777777" w:rsidR="007221E4" w:rsidRDefault="007221E4" w:rsidP="007221E4">
      <w:pPr>
        <w:rPr>
          <w:b/>
          <w:bCs/>
        </w:rPr>
      </w:pPr>
    </w:p>
    <w:p w14:paraId="5D024B8C" w14:textId="2019A697" w:rsidR="00AD4A03" w:rsidRDefault="00AD4A03">
      <w:pPr>
        <w:suppressAutoHyphens w:val="0"/>
        <w:spacing w:after="160" w:line="259" w:lineRule="auto"/>
        <w:rPr>
          <w:b/>
          <w:bCs/>
        </w:rPr>
      </w:pPr>
      <w:r>
        <w:rPr>
          <w:b/>
          <w:bCs/>
        </w:rPr>
        <w:br w:type="page"/>
      </w:r>
    </w:p>
    <w:p w14:paraId="7EFBE1FD" w14:textId="77777777" w:rsidR="00AD4A03" w:rsidRPr="00A32AEF" w:rsidRDefault="00AD4A03" w:rsidP="007221E4">
      <w:pPr>
        <w:rPr>
          <w:b/>
          <w:bCs/>
        </w:rPr>
      </w:pPr>
    </w:p>
    <w:p w14:paraId="3C19248F" w14:textId="77777777" w:rsidR="007221E4" w:rsidRPr="008C0E71" w:rsidRDefault="007221E4">
      <w:pPr>
        <w:pStyle w:val="Cmsor1"/>
        <w:spacing w:before="0" w:after="0"/>
        <w:jc w:val="center"/>
        <w:rPr>
          <w:b w:val="0"/>
          <w:bCs w:val="0"/>
          <w:u w:val="single"/>
        </w:rPr>
      </w:pPr>
      <w:bookmarkStart w:id="174" w:name="_Toc170466694"/>
      <w:r w:rsidRPr="008C0E71">
        <w:rPr>
          <w:rFonts w:ascii="Times New Roman" w:hAnsi="Times New Roman" w:cs="Times New Roman"/>
          <w:bCs w:val="0"/>
          <w:sz w:val="24"/>
          <w:szCs w:val="24"/>
          <w:u w:val="single"/>
        </w:rPr>
        <w:t>VI.4. FEJEZET</w:t>
      </w:r>
      <w:bookmarkEnd w:id="174"/>
    </w:p>
    <w:p w14:paraId="2B9C659B" w14:textId="77777777" w:rsidR="007221E4" w:rsidRPr="008C0E71" w:rsidRDefault="007221E4">
      <w:pPr>
        <w:pStyle w:val="Cmsor1"/>
        <w:spacing w:before="0" w:after="0"/>
        <w:jc w:val="center"/>
        <w:rPr>
          <w:b w:val="0"/>
          <w:bCs w:val="0"/>
          <w:u w:val="single"/>
        </w:rPr>
      </w:pPr>
      <w:bookmarkStart w:id="175" w:name="_Toc170466695"/>
      <w:r w:rsidRPr="008C0E71">
        <w:rPr>
          <w:rFonts w:ascii="Times New Roman" w:hAnsi="Times New Roman" w:cs="Times New Roman"/>
          <w:bCs w:val="0"/>
          <w:sz w:val="24"/>
          <w:szCs w:val="24"/>
          <w:u w:val="single"/>
        </w:rPr>
        <w:t>GAZDASÁGI OSZTÁLY</w:t>
      </w:r>
      <w:bookmarkEnd w:id="175"/>
    </w:p>
    <w:p w14:paraId="29F2B51D" w14:textId="77777777" w:rsidR="007221E4" w:rsidRPr="00A32AEF" w:rsidRDefault="007221E4" w:rsidP="007221E4">
      <w:pPr>
        <w:jc w:val="both"/>
      </w:pPr>
    </w:p>
    <w:p w14:paraId="5F1AF027" w14:textId="77777777" w:rsidR="007221E4" w:rsidRPr="00A32AEF" w:rsidRDefault="007221E4" w:rsidP="007221E4">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14:paraId="277BE11C" w14:textId="77777777" w:rsidR="007221E4" w:rsidRPr="00A32AEF" w:rsidRDefault="007221E4" w:rsidP="007221E4">
      <w:pPr>
        <w:pStyle w:val="Listaszerbekezds1"/>
        <w:numPr>
          <w:ilvl w:val="0"/>
          <w:numId w:val="7"/>
        </w:numPr>
        <w:jc w:val="both"/>
      </w:pPr>
      <w:r w:rsidRPr="00A32AEF">
        <w:t>költségvetési tervezés,</w:t>
      </w:r>
    </w:p>
    <w:p w14:paraId="5677B9F3" w14:textId="77777777" w:rsidR="007221E4" w:rsidRPr="00A32AEF" w:rsidRDefault="007221E4" w:rsidP="007221E4">
      <w:pPr>
        <w:pStyle w:val="Listaszerbekezds1"/>
        <w:numPr>
          <w:ilvl w:val="0"/>
          <w:numId w:val="7"/>
        </w:numPr>
        <w:jc w:val="both"/>
      </w:pPr>
      <w:r w:rsidRPr="00A32AEF">
        <w:t>előirányzat felhasználás,</w:t>
      </w:r>
    </w:p>
    <w:p w14:paraId="4A2583C2" w14:textId="77777777" w:rsidR="007221E4" w:rsidRPr="00A32AEF" w:rsidRDefault="007221E4" w:rsidP="007221E4">
      <w:pPr>
        <w:pStyle w:val="Listaszerbekezds1"/>
        <w:numPr>
          <w:ilvl w:val="0"/>
          <w:numId w:val="7"/>
        </w:numPr>
        <w:jc w:val="both"/>
      </w:pPr>
      <w:r w:rsidRPr="00A32AEF">
        <w:t>hatáskörébe tartozó előirányzat módosítás,</w:t>
      </w:r>
    </w:p>
    <w:p w14:paraId="1C3C7335" w14:textId="77777777" w:rsidR="007221E4" w:rsidRPr="00A32AEF" w:rsidRDefault="007221E4" w:rsidP="007221E4">
      <w:pPr>
        <w:pStyle w:val="Listaszerbekezds1"/>
        <w:numPr>
          <w:ilvl w:val="0"/>
          <w:numId w:val="7"/>
        </w:numPr>
        <w:jc w:val="both"/>
      </w:pPr>
      <w:r w:rsidRPr="00A32AEF">
        <w:t>készpénzkezelés,</w:t>
      </w:r>
    </w:p>
    <w:p w14:paraId="561C87E7" w14:textId="77777777" w:rsidR="007221E4" w:rsidRPr="00A32AEF" w:rsidRDefault="007221E4" w:rsidP="007221E4">
      <w:pPr>
        <w:pStyle w:val="Listaszerbekezds1"/>
        <w:numPr>
          <w:ilvl w:val="0"/>
          <w:numId w:val="7"/>
        </w:numPr>
        <w:jc w:val="both"/>
      </w:pPr>
      <w:r w:rsidRPr="00A32AEF">
        <w:t>könyvvezetés,</w:t>
      </w:r>
    </w:p>
    <w:p w14:paraId="1F9685FB" w14:textId="77777777" w:rsidR="007221E4" w:rsidRPr="00A32AEF" w:rsidRDefault="007221E4" w:rsidP="007221E4">
      <w:pPr>
        <w:pStyle w:val="Listaszerbekezds1"/>
        <w:numPr>
          <w:ilvl w:val="0"/>
          <w:numId w:val="7"/>
        </w:numPr>
        <w:jc w:val="both"/>
      </w:pPr>
      <w:r w:rsidRPr="00A32AEF">
        <w:t>közbeszerzés,</w:t>
      </w:r>
    </w:p>
    <w:p w14:paraId="6C9EB896" w14:textId="77777777" w:rsidR="007221E4" w:rsidRPr="00A32AEF" w:rsidRDefault="007221E4" w:rsidP="007221E4">
      <w:pPr>
        <w:pStyle w:val="Listaszerbekezds1"/>
        <w:numPr>
          <w:ilvl w:val="0"/>
          <w:numId w:val="7"/>
        </w:numPr>
        <w:jc w:val="both"/>
      </w:pPr>
      <w:r w:rsidRPr="00A32AEF">
        <w:t>beszámolási kötelezettség,</w:t>
      </w:r>
    </w:p>
    <w:p w14:paraId="201C3A7F" w14:textId="77777777" w:rsidR="007221E4" w:rsidRPr="00A32AEF" w:rsidRDefault="007221E4" w:rsidP="007221E4">
      <w:pPr>
        <w:pStyle w:val="Listaszerbekezds1"/>
        <w:numPr>
          <w:ilvl w:val="0"/>
          <w:numId w:val="7"/>
        </w:numPr>
        <w:jc w:val="both"/>
      </w:pPr>
      <w:r w:rsidRPr="00A32AEF">
        <w:t>adatszolgáltatás,</w:t>
      </w:r>
    </w:p>
    <w:p w14:paraId="75FCD21B" w14:textId="77777777" w:rsidR="007221E4" w:rsidRPr="00A32AEF" w:rsidRDefault="007221E4" w:rsidP="007221E4">
      <w:pPr>
        <w:pStyle w:val="Listaszerbekezds1"/>
        <w:numPr>
          <w:ilvl w:val="0"/>
          <w:numId w:val="7"/>
        </w:numPr>
        <w:jc w:val="both"/>
        <w:rPr>
          <w:b/>
          <w:bCs/>
        </w:rPr>
      </w:pPr>
      <w:r w:rsidRPr="00A32AEF">
        <w:t>normatíva igényléssel és elszámolással kapcsolatos adatszolgáltatás</w:t>
      </w:r>
    </w:p>
    <w:p w14:paraId="7F1549F2" w14:textId="77777777" w:rsidR="007221E4" w:rsidRPr="008C0E71" w:rsidRDefault="007221E4" w:rsidP="007221E4">
      <w:pPr>
        <w:pStyle w:val="Cmsor2"/>
        <w:rPr>
          <w:b w:val="0"/>
          <w:bCs w:val="0"/>
        </w:rPr>
      </w:pPr>
      <w:bookmarkStart w:id="176" w:name="_Toc170466696"/>
      <w:r w:rsidRPr="008C0E71">
        <w:rPr>
          <w:rFonts w:ascii="Times New Roman" w:hAnsi="Times New Roman" w:cs="Times New Roman"/>
          <w:bCs w:val="0"/>
          <w:i w:val="0"/>
          <w:sz w:val="24"/>
          <w:szCs w:val="24"/>
        </w:rPr>
        <w:t>A beosztott munkatársak feladatai és kötelezettségei</w:t>
      </w:r>
      <w:bookmarkEnd w:id="176"/>
    </w:p>
    <w:p w14:paraId="6EC2B7BB" w14:textId="77777777" w:rsidR="007221E4" w:rsidRPr="00A32AEF" w:rsidRDefault="007221E4" w:rsidP="007221E4">
      <w:pPr>
        <w:rPr>
          <w:b/>
          <w:bCs/>
        </w:rPr>
      </w:pPr>
    </w:p>
    <w:p w14:paraId="3F0F73A6" w14:textId="77777777" w:rsidR="007221E4" w:rsidRPr="00A32AEF" w:rsidRDefault="007221E4" w:rsidP="007221E4">
      <w:pPr>
        <w:jc w:val="both"/>
      </w:pPr>
      <w:r w:rsidRPr="00A32AEF">
        <w:rPr>
          <w:b/>
          <w:bCs/>
          <w:u w:val="single"/>
        </w:rPr>
        <w:t>Pénzügyi ügyintéző</w:t>
      </w:r>
    </w:p>
    <w:p w14:paraId="4ED484BD" w14:textId="77777777" w:rsidR="007221E4" w:rsidRPr="00A32AEF" w:rsidRDefault="007221E4" w:rsidP="007221E4">
      <w:pPr>
        <w:jc w:val="both"/>
      </w:pPr>
      <w:r w:rsidRPr="00A32AEF">
        <w:t>Munkáját a Gazdasági vezető irányításával végzi.</w:t>
      </w:r>
    </w:p>
    <w:p w14:paraId="49F533E8" w14:textId="77777777" w:rsidR="007221E4" w:rsidRPr="00A32AEF" w:rsidRDefault="007221E4" w:rsidP="007221E4">
      <w:pPr>
        <w:pStyle w:val="Listaszerbekezds1"/>
        <w:numPr>
          <w:ilvl w:val="0"/>
          <w:numId w:val="20"/>
        </w:numPr>
        <w:jc w:val="both"/>
      </w:pPr>
      <w:r w:rsidRPr="00A32AEF">
        <w:t xml:space="preserve"> Megállapítja a beérkezett számlák kifizetési határidejét,</w:t>
      </w:r>
    </w:p>
    <w:p w14:paraId="5ED51EAD" w14:textId="77777777" w:rsidR="007221E4" w:rsidRPr="00A32AEF" w:rsidRDefault="007221E4" w:rsidP="007221E4">
      <w:pPr>
        <w:pStyle w:val="Listaszerbekezds1"/>
        <w:numPr>
          <w:ilvl w:val="0"/>
          <w:numId w:val="20"/>
        </w:numPr>
        <w:jc w:val="both"/>
      </w:pPr>
      <w:r w:rsidRPr="00A32AEF">
        <w:t>Gondoskodik a fizetési kötelezettségek átutalásáról.</w:t>
      </w:r>
    </w:p>
    <w:p w14:paraId="3106B30F" w14:textId="77777777" w:rsidR="007221E4" w:rsidRPr="00A32AEF" w:rsidRDefault="007221E4" w:rsidP="007221E4">
      <w:pPr>
        <w:pStyle w:val="Listaszerbekezds1"/>
        <w:numPr>
          <w:ilvl w:val="0"/>
          <w:numId w:val="20"/>
        </w:numPr>
        <w:jc w:val="both"/>
      </w:pPr>
      <w:r w:rsidRPr="00A32AEF">
        <w:t>Naprakész nyilvántartást vezet munkahelye pénz - és számlaforgalmáról,</w:t>
      </w:r>
    </w:p>
    <w:p w14:paraId="6910029D" w14:textId="77777777" w:rsidR="007221E4" w:rsidRPr="00A32AEF" w:rsidRDefault="007221E4" w:rsidP="007221E4">
      <w:pPr>
        <w:pStyle w:val="Listaszerbekezds1"/>
        <w:numPr>
          <w:ilvl w:val="0"/>
          <w:numId w:val="20"/>
        </w:numPr>
        <w:jc w:val="both"/>
      </w:pPr>
      <w:r w:rsidRPr="00A32AEF">
        <w:t>Ellátja az adózással és hitelfelvétellel összefüggő pénzügyi feladatokat.</w:t>
      </w:r>
    </w:p>
    <w:p w14:paraId="26413BC5" w14:textId="77777777" w:rsidR="007221E4" w:rsidRPr="00A32AEF" w:rsidRDefault="007221E4" w:rsidP="007221E4">
      <w:pPr>
        <w:pStyle w:val="Listaszerbekezds1"/>
        <w:numPr>
          <w:ilvl w:val="0"/>
          <w:numId w:val="20"/>
        </w:numPr>
        <w:jc w:val="both"/>
      </w:pPr>
      <w:r w:rsidRPr="00A32AEF">
        <w:t>Ellenőrzi szervezetének bank- és pénztár számláit,</w:t>
      </w:r>
    </w:p>
    <w:p w14:paraId="2F9EBC46" w14:textId="77777777" w:rsidR="007221E4" w:rsidRPr="00A32AEF" w:rsidRDefault="007221E4" w:rsidP="007221E4">
      <w:pPr>
        <w:pStyle w:val="Listaszerbekezds1"/>
        <w:numPr>
          <w:ilvl w:val="0"/>
          <w:numId w:val="20"/>
        </w:numPr>
        <w:jc w:val="both"/>
      </w:pPr>
      <w:r w:rsidRPr="00A32AEF">
        <w:t>Nyomon követi a követelések alakulását</w:t>
      </w:r>
    </w:p>
    <w:p w14:paraId="77A99CBF" w14:textId="537CE410" w:rsidR="007221E4" w:rsidRPr="00A32AEF" w:rsidRDefault="007221E4" w:rsidP="007221E4">
      <w:pPr>
        <w:pStyle w:val="Listaszerbekezds1"/>
        <w:numPr>
          <w:ilvl w:val="0"/>
          <w:numId w:val="20"/>
        </w:numPr>
        <w:jc w:val="both"/>
      </w:pPr>
      <w:r w:rsidRPr="00A32AEF">
        <w:t>K</w:t>
      </w:r>
      <w:r w:rsidR="00920DDA">
        <w:t>ontírozza és könyveli a banki forgalmat.</w:t>
      </w:r>
    </w:p>
    <w:p w14:paraId="40EF4AFD" w14:textId="77777777" w:rsidR="007221E4" w:rsidRDefault="007221E4" w:rsidP="007221E4">
      <w:pPr>
        <w:jc w:val="both"/>
      </w:pPr>
    </w:p>
    <w:p w14:paraId="371CB2A3" w14:textId="77777777" w:rsidR="007221E4" w:rsidRPr="00A32AEF" w:rsidRDefault="007221E4" w:rsidP="007221E4">
      <w:pPr>
        <w:jc w:val="both"/>
        <w:rPr>
          <w:b/>
          <w:bCs/>
        </w:rPr>
      </w:pPr>
      <w:r w:rsidRPr="00A32AEF">
        <w:t>Részletes feladatkörét a munkaköri leírás tartalmazza.</w:t>
      </w:r>
    </w:p>
    <w:p w14:paraId="62FDF22D" w14:textId="77777777" w:rsidR="007221E4" w:rsidRPr="00A32AEF" w:rsidRDefault="007221E4" w:rsidP="007221E4">
      <w:pPr>
        <w:jc w:val="both"/>
        <w:rPr>
          <w:b/>
          <w:bCs/>
        </w:rPr>
      </w:pPr>
    </w:p>
    <w:p w14:paraId="434095D1" w14:textId="77777777" w:rsidR="007221E4" w:rsidRPr="00A32AEF" w:rsidRDefault="007221E4" w:rsidP="007221E4">
      <w:pPr>
        <w:jc w:val="both"/>
      </w:pPr>
      <w:r w:rsidRPr="00A32AEF">
        <w:rPr>
          <w:b/>
          <w:bCs/>
          <w:u w:val="single"/>
        </w:rPr>
        <w:t>Számviteli ügyintéző</w:t>
      </w:r>
    </w:p>
    <w:p w14:paraId="1FC05B3A" w14:textId="77777777" w:rsidR="007221E4" w:rsidRPr="00A32AEF" w:rsidRDefault="007221E4" w:rsidP="007221E4">
      <w:pPr>
        <w:jc w:val="both"/>
      </w:pPr>
      <w:r w:rsidRPr="00A32AEF">
        <w:t>Munkáját a Gazdasági vezető irányításával végzi.</w:t>
      </w:r>
    </w:p>
    <w:p w14:paraId="317893EB" w14:textId="77777777" w:rsidR="007221E4" w:rsidRPr="00A32AEF" w:rsidRDefault="007221E4" w:rsidP="007221E4">
      <w:pPr>
        <w:pStyle w:val="Listaszerbekezds1"/>
        <w:numPr>
          <w:ilvl w:val="0"/>
          <w:numId w:val="21"/>
        </w:numPr>
        <w:jc w:val="both"/>
      </w:pPr>
      <w:r w:rsidRPr="00A32AEF">
        <w:t>Ellátja, illetve intézi a gazdasági szervezet könyvelési, beszámolási, ellenőrzési és egyéb számviteli feladataival kapcsolatos teendőket.</w:t>
      </w:r>
    </w:p>
    <w:p w14:paraId="79CF5BA9" w14:textId="77777777" w:rsidR="007221E4" w:rsidRPr="00A32AEF" w:rsidRDefault="007221E4" w:rsidP="007221E4">
      <w:pPr>
        <w:pStyle w:val="Listaszerbekezds1"/>
        <w:numPr>
          <w:ilvl w:val="0"/>
          <w:numId w:val="21"/>
        </w:numPr>
        <w:jc w:val="both"/>
      </w:pPr>
      <w:r w:rsidRPr="00A32AEF">
        <w:t>Szükség esetén nyilvántartja a tárgyi - és fogyóeszközöket,</w:t>
      </w:r>
    </w:p>
    <w:p w14:paraId="22FC5290" w14:textId="77777777" w:rsidR="007221E4" w:rsidRDefault="007221E4" w:rsidP="007221E4">
      <w:pPr>
        <w:pStyle w:val="Listaszerbekezds1"/>
        <w:numPr>
          <w:ilvl w:val="0"/>
          <w:numId w:val="21"/>
        </w:numPr>
        <w:jc w:val="both"/>
      </w:pPr>
      <w:r w:rsidRPr="00A32AEF">
        <w:t>Részt vesz a költségszámításokban, leltározásban és az ezzel összefüggő tevékenységekben.</w:t>
      </w:r>
    </w:p>
    <w:p w14:paraId="3856D699" w14:textId="76738CE9" w:rsidR="00920DDA" w:rsidRPr="00A32AEF" w:rsidRDefault="00920DDA" w:rsidP="007221E4">
      <w:pPr>
        <w:pStyle w:val="Listaszerbekezds1"/>
        <w:numPr>
          <w:ilvl w:val="0"/>
          <w:numId w:val="21"/>
        </w:numPr>
        <w:jc w:val="both"/>
      </w:pPr>
      <w:r>
        <w:t>Kontírozza, könyveli a banki bevételeket.</w:t>
      </w:r>
    </w:p>
    <w:p w14:paraId="44F83501" w14:textId="77777777" w:rsidR="00F962CD" w:rsidRDefault="00F962CD" w:rsidP="007221E4">
      <w:pPr>
        <w:jc w:val="both"/>
      </w:pPr>
    </w:p>
    <w:p w14:paraId="01164747" w14:textId="77777777" w:rsidR="007221E4" w:rsidRPr="00A32AEF" w:rsidRDefault="007221E4" w:rsidP="007221E4">
      <w:pPr>
        <w:jc w:val="both"/>
        <w:rPr>
          <w:b/>
          <w:bCs/>
        </w:rPr>
      </w:pPr>
      <w:r w:rsidRPr="00A32AEF">
        <w:t>Részletes feladatkörét a munkaköri leírás tartalmazza.</w:t>
      </w:r>
    </w:p>
    <w:p w14:paraId="73290982" w14:textId="52DA6770" w:rsidR="00AD4A03" w:rsidRDefault="00AD4A03" w:rsidP="007221E4">
      <w:pPr>
        <w:jc w:val="both"/>
        <w:rPr>
          <w:b/>
          <w:bCs/>
        </w:rPr>
      </w:pPr>
    </w:p>
    <w:p w14:paraId="2C84A3D9" w14:textId="77777777" w:rsidR="007221E4" w:rsidRPr="00A32AEF" w:rsidRDefault="007221E4" w:rsidP="007221E4">
      <w:pPr>
        <w:jc w:val="both"/>
        <w:rPr>
          <w:b/>
          <w:bCs/>
          <w:u w:val="single"/>
        </w:rPr>
      </w:pPr>
      <w:r w:rsidRPr="00A32AEF">
        <w:rPr>
          <w:b/>
          <w:bCs/>
          <w:u w:val="single"/>
        </w:rPr>
        <w:t>Étkezési ügyintéző</w:t>
      </w:r>
    </w:p>
    <w:p w14:paraId="778E8D80" w14:textId="77777777" w:rsidR="007221E4" w:rsidRPr="00A32AEF" w:rsidRDefault="007221E4" w:rsidP="007221E4">
      <w:pPr>
        <w:ind w:left="426"/>
        <w:jc w:val="both"/>
        <w:rPr>
          <w:bCs/>
        </w:rPr>
      </w:pPr>
      <w:r w:rsidRPr="00A32AEF">
        <w:rPr>
          <w:bCs/>
        </w:rPr>
        <w:t>-</w:t>
      </w:r>
      <w:r w:rsidRPr="00A32AEF">
        <w:rPr>
          <w:bCs/>
        </w:rPr>
        <w:tab/>
        <w:t>Nyilvántartja az étkezésben részt vevők adatait.</w:t>
      </w:r>
    </w:p>
    <w:p w14:paraId="32D76741" w14:textId="77777777" w:rsidR="007221E4" w:rsidRPr="00A32AEF" w:rsidRDefault="007221E4" w:rsidP="007221E4">
      <w:pPr>
        <w:ind w:left="426"/>
        <w:jc w:val="both"/>
        <w:rPr>
          <w:bCs/>
        </w:rPr>
      </w:pPr>
      <w:r w:rsidRPr="00A32AEF">
        <w:rPr>
          <w:bCs/>
        </w:rPr>
        <w:t>-</w:t>
      </w:r>
      <w:r w:rsidRPr="00A32AEF">
        <w:rPr>
          <w:bCs/>
        </w:rPr>
        <w:tab/>
        <w:t>Nyilvántartja az étkeztetéshez kapcsolódó kedvezményeket.</w:t>
      </w:r>
    </w:p>
    <w:p w14:paraId="0CA0F6EB" w14:textId="77777777" w:rsidR="007221E4" w:rsidRPr="00A32AEF" w:rsidRDefault="007221E4" w:rsidP="007221E4">
      <w:pPr>
        <w:ind w:left="426"/>
        <w:jc w:val="both"/>
        <w:rPr>
          <w:bCs/>
        </w:rPr>
      </w:pPr>
      <w:r w:rsidRPr="00A32AEF">
        <w:rPr>
          <w:bCs/>
        </w:rPr>
        <w:t>-</w:t>
      </w:r>
      <w:r w:rsidRPr="00A32AEF">
        <w:rPr>
          <w:bCs/>
        </w:rPr>
        <w:tab/>
        <w:t>Nyilvántartja az étkezési lemondásokat.</w:t>
      </w:r>
    </w:p>
    <w:p w14:paraId="162D41BB" w14:textId="77777777" w:rsidR="007221E4" w:rsidRPr="00A32AEF" w:rsidRDefault="007221E4" w:rsidP="007221E4">
      <w:pPr>
        <w:ind w:left="426"/>
        <w:jc w:val="both"/>
        <w:rPr>
          <w:bCs/>
        </w:rPr>
      </w:pPr>
      <w:r w:rsidRPr="00A32AEF">
        <w:rPr>
          <w:bCs/>
        </w:rPr>
        <w:t>-</w:t>
      </w:r>
      <w:r w:rsidRPr="00A32AEF">
        <w:rPr>
          <w:bCs/>
        </w:rPr>
        <w:tab/>
        <w:t>Biztosítja a konyha részére a napi adagszámokat.</w:t>
      </w:r>
    </w:p>
    <w:p w14:paraId="613F6ACA" w14:textId="77777777" w:rsidR="007221E4" w:rsidRPr="00A32AEF" w:rsidRDefault="007221E4" w:rsidP="007221E4">
      <w:pPr>
        <w:ind w:left="426"/>
        <w:jc w:val="both"/>
        <w:rPr>
          <w:bCs/>
        </w:rPr>
      </w:pPr>
      <w:r w:rsidRPr="00A32AEF">
        <w:rPr>
          <w:bCs/>
        </w:rPr>
        <w:lastRenderedPageBreak/>
        <w:t>-</w:t>
      </w:r>
      <w:r w:rsidRPr="00A32AEF">
        <w:rPr>
          <w:bCs/>
        </w:rPr>
        <w:tab/>
        <w:t>Adatokat szolgáltat a bevallásokhoz, normatíva igénylésekhez és elszámolásokhoz.</w:t>
      </w:r>
    </w:p>
    <w:p w14:paraId="58F0A8A3" w14:textId="77777777" w:rsidR="007221E4" w:rsidRPr="00A32AEF" w:rsidRDefault="007221E4" w:rsidP="007221E4">
      <w:pPr>
        <w:ind w:left="426"/>
        <w:jc w:val="both"/>
        <w:rPr>
          <w:bCs/>
        </w:rPr>
      </w:pPr>
      <w:r w:rsidRPr="00A32AEF">
        <w:rPr>
          <w:bCs/>
        </w:rPr>
        <w:t>-</w:t>
      </w:r>
      <w:r w:rsidRPr="00A32AEF">
        <w:rPr>
          <w:bCs/>
        </w:rPr>
        <w:tab/>
        <w:t>Nyomon követi az étkezési díj hátralékokat, elkészíti az egyenlegközlő leveleket.</w:t>
      </w:r>
    </w:p>
    <w:p w14:paraId="23826C94" w14:textId="77777777" w:rsidR="007221E4" w:rsidRPr="00A32AEF" w:rsidRDefault="007221E4" w:rsidP="00691828">
      <w:pPr>
        <w:ind w:left="709" w:hanging="283"/>
        <w:jc w:val="both"/>
        <w:rPr>
          <w:bCs/>
        </w:rPr>
      </w:pPr>
      <w:r w:rsidRPr="00A32AEF">
        <w:rPr>
          <w:bCs/>
        </w:rPr>
        <w:t>-</w:t>
      </w:r>
      <w:r w:rsidRPr="00A32AEF">
        <w:rPr>
          <w:bCs/>
        </w:rPr>
        <w:tab/>
        <w:t>Információkat szolgáltat az intézmény étkeztetési feladataival kapcsolatban az</w:t>
      </w:r>
      <w:r w:rsidR="00691828">
        <w:rPr>
          <w:bCs/>
        </w:rPr>
        <w:t xml:space="preserve"> </w:t>
      </w:r>
      <w:r w:rsidRPr="00A32AEF">
        <w:rPr>
          <w:bCs/>
        </w:rPr>
        <w:t>érdeklődőknek.</w:t>
      </w:r>
    </w:p>
    <w:p w14:paraId="5D8C2ACD" w14:textId="77777777" w:rsidR="007221E4" w:rsidRPr="00A32AEF" w:rsidRDefault="007221E4" w:rsidP="007221E4">
      <w:pPr>
        <w:ind w:left="426"/>
        <w:jc w:val="both"/>
        <w:rPr>
          <w:bCs/>
        </w:rPr>
      </w:pPr>
      <w:r w:rsidRPr="00A32AEF">
        <w:rPr>
          <w:bCs/>
        </w:rPr>
        <w:t>-</w:t>
      </w:r>
      <w:r w:rsidRPr="00A32AEF">
        <w:rPr>
          <w:bCs/>
        </w:rPr>
        <w:tab/>
        <w:t>Kapcsolatot tart a társintézmények ügyintézőivel</w:t>
      </w:r>
    </w:p>
    <w:p w14:paraId="6552EDC9" w14:textId="77777777" w:rsidR="007221E4" w:rsidRPr="00A32AEF" w:rsidRDefault="007221E4" w:rsidP="007221E4">
      <w:pPr>
        <w:jc w:val="both"/>
      </w:pPr>
    </w:p>
    <w:p w14:paraId="397926C4" w14:textId="77777777" w:rsidR="007221E4" w:rsidRDefault="007221E4" w:rsidP="007221E4">
      <w:pPr>
        <w:jc w:val="both"/>
      </w:pPr>
      <w:r w:rsidRPr="00A32AEF">
        <w:t>Az étkezési iroda ügyintézőinek munkarendje munkaköri leírásukban kerül rögzítésre.</w:t>
      </w:r>
    </w:p>
    <w:p w14:paraId="7F168442" w14:textId="77777777" w:rsidR="00920DDA" w:rsidRPr="005F6093" w:rsidRDefault="00920DDA" w:rsidP="007221E4">
      <w:pPr>
        <w:jc w:val="both"/>
      </w:pPr>
    </w:p>
    <w:p w14:paraId="1DDCC41A" w14:textId="79461E10" w:rsidR="00920DDA" w:rsidRPr="00B44D4E" w:rsidRDefault="00C75692" w:rsidP="007221E4">
      <w:pPr>
        <w:jc w:val="both"/>
        <w:rPr>
          <w:b/>
          <w:u w:val="single"/>
        </w:rPr>
      </w:pPr>
      <w:r w:rsidRPr="00B44D4E">
        <w:rPr>
          <w:b/>
          <w:u w:val="single"/>
        </w:rPr>
        <w:t>Étkezési gazdasági ügyintéző</w:t>
      </w:r>
      <w:r w:rsidR="00920DDA" w:rsidRPr="00B44D4E">
        <w:rPr>
          <w:b/>
          <w:u w:val="single"/>
        </w:rPr>
        <w:t xml:space="preserve"> (étkezési térítési díj vonatkozásában)</w:t>
      </w:r>
    </w:p>
    <w:p w14:paraId="69AA5D18" w14:textId="77777777" w:rsidR="00920DDA" w:rsidRPr="00B44D4E" w:rsidRDefault="00920DDA" w:rsidP="00920DDA">
      <w:pPr>
        <w:jc w:val="both"/>
      </w:pPr>
      <w:r w:rsidRPr="00B44D4E">
        <w:t>Munkáját a Gazdasági vezető irányításával végzi.</w:t>
      </w:r>
    </w:p>
    <w:p w14:paraId="5B1E67E3" w14:textId="77777777" w:rsidR="00920DDA" w:rsidRPr="00B44D4E" w:rsidRDefault="00920DDA" w:rsidP="007221E4">
      <w:pPr>
        <w:jc w:val="both"/>
      </w:pPr>
    </w:p>
    <w:p w14:paraId="4633A48D" w14:textId="7A669CCB" w:rsidR="00920DDA" w:rsidRPr="00B44D4E" w:rsidRDefault="00920DDA" w:rsidP="00E34329">
      <w:pPr>
        <w:pStyle w:val="Listaszerbekezds"/>
        <w:numPr>
          <w:ilvl w:val="0"/>
          <w:numId w:val="21"/>
        </w:numPr>
        <w:jc w:val="both"/>
      </w:pPr>
      <w:r w:rsidRPr="00B44D4E">
        <w:t>Ellátja a készpénzes és bankkártyás befizetésekhez kapcsolódó feladatokat.</w:t>
      </w:r>
    </w:p>
    <w:p w14:paraId="431EBED4" w14:textId="618D7BBB" w:rsidR="00C75692" w:rsidRPr="00B44D4E" w:rsidRDefault="00C75692" w:rsidP="00E34329">
      <w:pPr>
        <w:pStyle w:val="Listaszerbekezds"/>
        <w:numPr>
          <w:ilvl w:val="0"/>
          <w:numId w:val="21"/>
        </w:numPr>
        <w:jc w:val="both"/>
      </w:pPr>
      <w:r w:rsidRPr="00B44D4E">
        <w:t>Munkaidejének befizetésekkel le nem kötött részében részt vesz az Étkezési Csoport adminisztrációs feladataiban</w:t>
      </w:r>
    </w:p>
    <w:p w14:paraId="4A35DE1D" w14:textId="77777777" w:rsidR="00920DDA" w:rsidRPr="00B44D4E" w:rsidRDefault="00920DDA" w:rsidP="00E34329">
      <w:pPr>
        <w:jc w:val="both"/>
      </w:pPr>
    </w:p>
    <w:p w14:paraId="25ABC1F3" w14:textId="77777777" w:rsidR="00920DDA" w:rsidRPr="00B44D4E" w:rsidRDefault="00920DDA" w:rsidP="00E34329">
      <w:pPr>
        <w:jc w:val="both"/>
      </w:pPr>
      <w:r w:rsidRPr="00B44D4E">
        <w:t>Részletes feladatkörét a munkaköri leírás tartalmazza.</w:t>
      </w:r>
    </w:p>
    <w:p w14:paraId="1708024D" w14:textId="77777777" w:rsidR="00D05AD3" w:rsidRPr="00B44D4E" w:rsidRDefault="00D05AD3" w:rsidP="00E34329">
      <w:pPr>
        <w:jc w:val="both"/>
        <w:rPr>
          <w:b/>
          <w:bCs/>
        </w:rPr>
      </w:pPr>
    </w:p>
    <w:p w14:paraId="05456D4E" w14:textId="3093405D" w:rsidR="00920DDA" w:rsidRPr="00B44D4E" w:rsidRDefault="00EB5A12" w:rsidP="00920DDA">
      <w:pPr>
        <w:jc w:val="both"/>
      </w:pPr>
      <w:r w:rsidRPr="00B44D4E">
        <w:t xml:space="preserve">Az étkezési pénztár </w:t>
      </w:r>
      <w:r w:rsidR="00920DDA" w:rsidRPr="00B44D4E">
        <w:t>ügyintézőinek munkarendje munkaköri leírásukban kerül rögzítésre.</w:t>
      </w:r>
    </w:p>
    <w:p w14:paraId="77D0F282" w14:textId="77777777" w:rsidR="007221E4" w:rsidRPr="00B44D4E" w:rsidRDefault="007221E4" w:rsidP="007221E4">
      <w:pPr>
        <w:jc w:val="both"/>
      </w:pPr>
    </w:p>
    <w:p w14:paraId="25F4661B" w14:textId="77777777" w:rsidR="007221E4" w:rsidRPr="00A32AEF" w:rsidRDefault="007221E4" w:rsidP="007221E4">
      <w:pPr>
        <w:jc w:val="both"/>
      </w:pPr>
      <w:r w:rsidRPr="008C0E71">
        <w:rPr>
          <w:u w:val="single"/>
        </w:rPr>
        <w:t>Étkezési iroda nyitva tartása:</w:t>
      </w:r>
    </w:p>
    <w:p w14:paraId="2BFDDD78" w14:textId="4BB7A5EE" w:rsidR="007221E4" w:rsidRPr="00A32AEF" w:rsidRDefault="007221E4" w:rsidP="007221E4">
      <w:pPr>
        <w:ind w:left="709"/>
      </w:pPr>
      <w:r w:rsidRPr="00A32AEF">
        <w:t>Hétfő:</w:t>
      </w:r>
      <w:r>
        <w:tab/>
      </w:r>
      <w:r>
        <w:tab/>
      </w:r>
      <w:r w:rsidRPr="00A32AEF">
        <w:t>7.</w:t>
      </w:r>
      <w:r w:rsidR="005F50F1">
        <w:t>30</w:t>
      </w:r>
      <w:r w:rsidR="005F50F1" w:rsidRPr="00A32AEF">
        <w:t xml:space="preserve"> </w:t>
      </w:r>
      <w:r w:rsidR="009C05AE">
        <w:t>-</w:t>
      </w:r>
      <w:r w:rsidRPr="00A32AEF">
        <w:t xml:space="preserve"> </w:t>
      </w:r>
      <w:r w:rsidR="00441C27" w:rsidRPr="00860CCA">
        <w:rPr>
          <w:color w:val="000000" w:themeColor="text1"/>
        </w:rPr>
        <w:t>17.30</w:t>
      </w:r>
    </w:p>
    <w:p w14:paraId="45261F42" w14:textId="5F658B1A" w:rsidR="007221E4" w:rsidRPr="00A32AEF" w:rsidRDefault="007221E4" w:rsidP="007221E4">
      <w:pPr>
        <w:ind w:left="709"/>
      </w:pPr>
      <w:r w:rsidRPr="00A32AEF">
        <w:t>Kedd:</w:t>
      </w:r>
      <w:r>
        <w:tab/>
      </w:r>
      <w:r>
        <w:tab/>
      </w:r>
      <w:r w:rsidR="005F50F1" w:rsidRPr="00A32AEF">
        <w:t>7.</w:t>
      </w:r>
      <w:r w:rsidR="005F50F1">
        <w:t>30</w:t>
      </w:r>
      <w:r w:rsidR="005F50F1" w:rsidRPr="00A32AEF">
        <w:t xml:space="preserve"> </w:t>
      </w:r>
      <w:r w:rsidR="009C05AE">
        <w:t>-</w:t>
      </w:r>
      <w:r w:rsidR="005F50F1" w:rsidRPr="00A32AEF">
        <w:t xml:space="preserve"> 16.00</w:t>
      </w:r>
    </w:p>
    <w:p w14:paraId="6289F892" w14:textId="55965702" w:rsidR="007221E4" w:rsidRPr="00A32AEF" w:rsidRDefault="007221E4" w:rsidP="007221E4">
      <w:pPr>
        <w:ind w:left="709"/>
      </w:pPr>
      <w:r w:rsidRPr="00A32AEF">
        <w:t>Szerda:</w:t>
      </w:r>
      <w:r>
        <w:tab/>
      </w:r>
      <w:r w:rsidRPr="00A32AEF">
        <w:t>7.</w:t>
      </w:r>
      <w:r w:rsidR="005F50F1">
        <w:t>30</w:t>
      </w:r>
      <w:r w:rsidR="005F50F1" w:rsidRPr="00A32AEF">
        <w:t xml:space="preserve"> </w:t>
      </w:r>
      <w:r w:rsidR="009C05AE">
        <w:t>-</w:t>
      </w:r>
      <w:r w:rsidRPr="00A32AEF">
        <w:t xml:space="preserve"> 16.00</w:t>
      </w:r>
    </w:p>
    <w:p w14:paraId="6211F1D2" w14:textId="0394DD85" w:rsidR="007221E4" w:rsidRPr="00A32AEF" w:rsidRDefault="007221E4" w:rsidP="007221E4">
      <w:pPr>
        <w:ind w:left="709"/>
      </w:pPr>
      <w:r w:rsidRPr="00A32AEF">
        <w:t>Csütörtök:</w:t>
      </w:r>
      <w:r>
        <w:tab/>
      </w:r>
      <w:r w:rsidR="005F50F1" w:rsidRPr="00A32AEF">
        <w:t>7.</w:t>
      </w:r>
      <w:r w:rsidR="005F50F1">
        <w:t>30</w:t>
      </w:r>
      <w:r w:rsidR="005F50F1" w:rsidRPr="00A32AEF">
        <w:t xml:space="preserve"> </w:t>
      </w:r>
      <w:r w:rsidR="009C05AE">
        <w:t>-</w:t>
      </w:r>
      <w:r w:rsidR="005F50F1" w:rsidRPr="00A32AEF">
        <w:t xml:space="preserve"> 16.00</w:t>
      </w:r>
    </w:p>
    <w:p w14:paraId="6576FDFF" w14:textId="0102D91D" w:rsidR="007221E4" w:rsidRDefault="007221E4" w:rsidP="007221E4">
      <w:pPr>
        <w:ind w:firstLine="709"/>
        <w:jc w:val="both"/>
      </w:pPr>
      <w:r w:rsidRPr="00A32AEF">
        <w:t>Péntek:</w:t>
      </w:r>
      <w:r>
        <w:tab/>
      </w:r>
      <w:r w:rsidRPr="00A32AEF">
        <w:t>7.</w:t>
      </w:r>
      <w:r w:rsidR="005F50F1">
        <w:t>30</w:t>
      </w:r>
      <w:r w:rsidR="005F50F1" w:rsidRPr="00A32AEF">
        <w:t xml:space="preserve"> </w:t>
      </w:r>
      <w:r w:rsidR="009C05AE">
        <w:t>-</w:t>
      </w:r>
      <w:r w:rsidRPr="00A32AEF">
        <w:t xml:space="preserve"> 12.00</w:t>
      </w:r>
    </w:p>
    <w:p w14:paraId="20FB1161" w14:textId="77777777" w:rsidR="007221E4" w:rsidRDefault="007221E4" w:rsidP="007221E4">
      <w:pPr>
        <w:ind w:firstLine="709"/>
        <w:jc w:val="both"/>
      </w:pPr>
    </w:p>
    <w:p w14:paraId="52FC79D0" w14:textId="0B3EB0EF" w:rsidR="00920DDA" w:rsidRPr="00A32AEF" w:rsidRDefault="00920DDA" w:rsidP="00920DDA">
      <w:pPr>
        <w:jc w:val="both"/>
      </w:pPr>
      <w:r>
        <w:rPr>
          <w:u w:val="single"/>
        </w:rPr>
        <w:t>Étkezési pénztár</w:t>
      </w:r>
      <w:r w:rsidRPr="008C0E71">
        <w:rPr>
          <w:u w:val="single"/>
        </w:rPr>
        <w:t xml:space="preserve"> nyitva tartása:</w:t>
      </w:r>
    </w:p>
    <w:p w14:paraId="10B6BFC7" w14:textId="49EC4FB7" w:rsidR="0084044D" w:rsidRPr="00345480" w:rsidRDefault="0084044D">
      <w:pPr>
        <w:ind w:left="709"/>
        <w:rPr>
          <w:u w:val="single"/>
        </w:rPr>
      </w:pPr>
      <w:r w:rsidRPr="00345480">
        <w:rPr>
          <w:u w:val="single"/>
        </w:rPr>
        <w:t>Befizetési időszakban, minden hónap számlázás napjától a hónap 20-ig:</w:t>
      </w:r>
    </w:p>
    <w:p w14:paraId="3ADA09FD" w14:textId="654FDDF0" w:rsidR="00920DDA" w:rsidRPr="00345480" w:rsidRDefault="00920DDA" w:rsidP="00F56CBF">
      <w:pPr>
        <w:ind w:left="708" w:firstLine="708"/>
      </w:pPr>
      <w:r w:rsidRPr="00345480">
        <w:t>Hétfő:</w:t>
      </w:r>
      <w:r w:rsidRPr="00345480">
        <w:tab/>
      </w:r>
      <w:r w:rsidRPr="00345480">
        <w:tab/>
      </w:r>
      <w:r w:rsidR="0084044D" w:rsidRPr="00345480">
        <w:t>15</w:t>
      </w:r>
      <w:r w:rsidR="00EB5A12" w:rsidRPr="00345480">
        <w:t>.3</w:t>
      </w:r>
      <w:r w:rsidRPr="00345480">
        <w:t xml:space="preserve">0 </w:t>
      </w:r>
      <w:r w:rsidR="009C05AE">
        <w:t xml:space="preserve">- </w:t>
      </w:r>
      <w:r w:rsidRPr="00345480">
        <w:t>1</w:t>
      </w:r>
      <w:r w:rsidR="00EB5A12" w:rsidRPr="00345480">
        <w:t>7.</w:t>
      </w:r>
      <w:r w:rsidR="0084044D" w:rsidRPr="00345480">
        <w:t>30</w:t>
      </w:r>
    </w:p>
    <w:p w14:paraId="59BDF830" w14:textId="21A1852E" w:rsidR="00920DDA" w:rsidRPr="00345480" w:rsidRDefault="00920DDA" w:rsidP="00F56CBF">
      <w:pPr>
        <w:ind w:left="1417"/>
      </w:pPr>
      <w:r w:rsidRPr="00345480">
        <w:t>Kedd:</w:t>
      </w:r>
      <w:r w:rsidRPr="00345480">
        <w:tab/>
      </w:r>
      <w:r w:rsidRPr="00345480">
        <w:tab/>
      </w:r>
      <w:r w:rsidR="00EB5A12" w:rsidRPr="00345480">
        <w:t xml:space="preserve">7.30 </w:t>
      </w:r>
      <w:r w:rsidR="009C05AE">
        <w:t>-</w:t>
      </w:r>
      <w:r w:rsidR="00EB5A12" w:rsidRPr="00345480">
        <w:t xml:space="preserve"> </w:t>
      </w:r>
      <w:r w:rsidR="0084044D" w:rsidRPr="00345480">
        <w:t>9.30</w:t>
      </w:r>
    </w:p>
    <w:p w14:paraId="67E73C00" w14:textId="4C7EEC8F" w:rsidR="00920DDA" w:rsidRPr="00345480" w:rsidRDefault="00920DDA" w:rsidP="00F56CBF">
      <w:pPr>
        <w:ind w:left="1417"/>
      </w:pPr>
      <w:r w:rsidRPr="00345480">
        <w:t>Szerda:</w:t>
      </w:r>
      <w:r w:rsidRPr="00345480">
        <w:tab/>
      </w:r>
      <w:r w:rsidR="00EB5A12" w:rsidRPr="00345480">
        <w:t xml:space="preserve">7.00 </w:t>
      </w:r>
      <w:r w:rsidR="009C05AE">
        <w:t>-</w:t>
      </w:r>
      <w:r w:rsidR="00EB5A12" w:rsidRPr="00345480">
        <w:t xml:space="preserve"> </w:t>
      </w:r>
      <w:r w:rsidR="0084044D" w:rsidRPr="00345480">
        <w:t>10.00</w:t>
      </w:r>
    </w:p>
    <w:p w14:paraId="2CF5C1CA" w14:textId="097FCC1A" w:rsidR="00920DDA" w:rsidRPr="00345480" w:rsidRDefault="00920DDA" w:rsidP="00F56CBF">
      <w:pPr>
        <w:ind w:left="1417"/>
      </w:pPr>
      <w:r w:rsidRPr="00345480">
        <w:t>Csütörtök:</w:t>
      </w:r>
      <w:r w:rsidRPr="00345480">
        <w:tab/>
      </w:r>
      <w:r w:rsidR="0084044D" w:rsidRPr="00345480">
        <w:t>13.30</w:t>
      </w:r>
      <w:r w:rsidR="00EB5A12" w:rsidRPr="00345480">
        <w:t xml:space="preserve"> - 15.</w:t>
      </w:r>
      <w:r w:rsidR="0084044D" w:rsidRPr="00345480">
        <w:t>30</w:t>
      </w:r>
    </w:p>
    <w:p w14:paraId="6B182A89" w14:textId="3C46024A" w:rsidR="00920DDA" w:rsidRPr="00345480" w:rsidRDefault="00920DDA" w:rsidP="00F56CBF">
      <w:pPr>
        <w:ind w:left="708" w:firstLine="709"/>
        <w:jc w:val="both"/>
      </w:pPr>
      <w:r w:rsidRPr="00345480">
        <w:t>Péntek:</w:t>
      </w:r>
      <w:r w:rsidRPr="00345480">
        <w:tab/>
        <w:t>7.</w:t>
      </w:r>
      <w:r w:rsidR="00EB5A12" w:rsidRPr="00345480">
        <w:t>3</w:t>
      </w:r>
      <w:r w:rsidRPr="00345480">
        <w:t xml:space="preserve">0 </w:t>
      </w:r>
      <w:r w:rsidR="009C05AE">
        <w:t>-</w:t>
      </w:r>
      <w:r w:rsidRPr="00345480">
        <w:t xml:space="preserve"> </w:t>
      </w:r>
      <w:r w:rsidR="0084044D" w:rsidRPr="00345480">
        <w:t>9.30</w:t>
      </w:r>
    </w:p>
    <w:p w14:paraId="1924C6E7" w14:textId="77777777" w:rsidR="00920DDA" w:rsidRPr="00345480" w:rsidRDefault="00920DDA" w:rsidP="00F56CBF">
      <w:pPr>
        <w:ind w:left="708" w:firstLine="709"/>
        <w:jc w:val="both"/>
      </w:pPr>
    </w:p>
    <w:p w14:paraId="328AFFAA" w14:textId="65F85206" w:rsidR="0084044D" w:rsidRPr="00345480" w:rsidRDefault="0084044D" w:rsidP="00F56CBF">
      <w:pPr>
        <w:ind w:firstLine="708"/>
        <w:jc w:val="both"/>
        <w:rPr>
          <w:u w:val="single"/>
        </w:rPr>
      </w:pPr>
      <w:r w:rsidRPr="00345480">
        <w:rPr>
          <w:u w:val="single"/>
        </w:rPr>
        <w:t>Befizetési Határidőn túl:</w:t>
      </w:r>
    </w:p>
    <w:p w14:paraId="15BEF7B0" w14:textId="64D2B0A4" w:rsidR="0084044D" w:rsidRPr="00345480" w:rsidRDefault="0084044D" w:rsidP="0084044D">
      <w:pPr>
        <w:ind w:left="708" w:firstLine="708"/>
      </w:pPr>
      <w:r w:rsidRPr="00345480">
        <w:t>Hétfő:</w:t>
      </w:r>
      <w:r w:rsidRPr="00345480">
        <w:tab/>
      </w:r>
      <w:r w:rsidRPr="00345480">
        <w:tab/>
        <w:t xml:space="preserve">15.30 </w:t>
      </w:r>
      <w:r w:rsidR="009C05AE">
        <w:t>-</w:t>
      </w:r>
      <w:r w:rsidRPr="00345480">
        <w:t xml:space="preserve"> 17.30</w:t>
      </w:r>
    </w:p>
    <w:p w14:paraId="5C102323" w14:textId="01CF62AB" w:rsidR="0084044D" w:rsidRPr="00345480" w:rsidRDefault="0084044D" w:rsidP="0084044D">
      <w:pPr>
        <w:ind w:left="1417"/>
      </w:pPr>
      <w:r w:rsidRPr="00345480">
        <w:t>Szerda:</w:t>
      </w:r>
      <w:r w:rsidRPr="00345480">
        <w:tab/>
        <w:t xml:space="preserve">7.00 </w:t>
      </w:r>
      <w:r w:rsidR="009C05AE">
        <w:t>-</w:t>
      </w:r>
      <w:r w:rsidRPr="00345480">
        <w:t xml:space="preserve"> 10.00</w:t>
      </w:r>
    </w:p>
    <w:p w14:paraId="034235DA" w14:textId="77777777" w:rsidR="0084044D" w:rsidRPr="00345480" w:rsidRDefault="0084044D" w:rsidP="00F56CBF">
      <w:pPr>
        <w:jc w:val="both"/>
      </w:pPr>
    </w:p>
    <w:p w14:paraId="33D8DF02" w14:textId="2FC11189" w:rsidR="0084044D" w:rsidRPr="00345480" w:rsidRDefault="0084044D" w:rsidP="00F56CBF">
      <w:pPr>
        <w:jc w:val="both"/>
      </w:pPr>
      <w:r w:rsidRPr="00345480">
        <w:t>Minden hónap 01 – 09. napjai között és a befizetési időszakig: ZÁRVA</w:t>
      </w:r>
    </w:p>
    <w:p w14:paraId="21F02A8B" w14:textId="77777777" w:rsidR="0084044D" w:rsidRDefault="0084044D" w:rsidP="00F56CBF">
      <w:pPr>
        <w:ind w:left="708" w:firstLine="709"/>
        <w:jc w:val="both"/>
      </w:pPr>
    </w:p>
    <w:p w14:paraId="45366639" w14:textId="77777777" w:rsidR="00920DDA" w:rsidRPr="00A32AEF" w:rsidRDefault="00920DDA" w:rsidP="00E34329">
      <w:pPr>
        <w:jc w:val="both"/>
      </w:pPr>
    </w:p>
    <w:p w14:paraId="2F457173" w14:textId="77777777" w:rsidR="00EE5E72" w:rsidRDefault="00EE5E72" w:rsidP="00EE5E72">
      <w:pPr>
        <w:pStyle w:val="Cmsor1"/>
        <w:spacing w:before="0" w:after="0"/>
        <w:rPr>
          <w:rFonts w:ascii="Times New Roman" w:hAnsi="Times New Roman" w:cs="Times New Roman"/>
          <w:sz w:val="24"/>
          <w:szCs w:val="24"/>
          <w:u w:val="single"/>
        </w:rPr>
        <w:sectPr w:rsidR="00EE5E72">
          <w:pgSz w:w="12240" w:h="15840"/>
          <w:pgMar w:top="1418" w:right="1418" w:bottom="1418" w:left="1418" w:header="708" w:footer="709" w:gutter="0"/>
          <w:cols w:space="708"/>
          <w:docGrid w:linePitch="240" w:charSpace="-6145"/>
        </w:sectPr>
      </w:pPr>
    </w:p>
    <w:p w14:paraId="72D572C8" w14:textId="15FD3E23" w:rsidR="007221E4" w:rsidRPr="008C0E71" w:rsidRDefault="007221E4">
      <w:pPr>
        <w:pStyle w:val="Cmsor1"/>
        <w:spacing w:before="0" w:after="0"/>
        <w:jc w:val="center"/>
        <w:rPr>
          <w:b w:val="0"/>
          <w:u w:val="single"/>
        </w:rPr>
      </w:pPr>
      <w:bookmarkStart w:id="177" w:name="_Toc170466697"/>
      <w:r w:rsidRPr="008C0E71">
        <w:rPr>
          <w:rFonts w:ascii="Times New Roman" w:hAnsi="Times New Roman" w:cs="Times New Roman"/>
          <w:sz w:val="24"/>
          <w:szCs w:val="24"/>
          <w:u w:val="single"/>
        </w:rPr>
        <w:lastRenderedPageBreak/>
        <w:t>VI.5. FEJEZET</w:t>
      </w:r>
      <w:bookmarkEnd w:id="177"/>
    </w:p>
    <w:p w14:paraId="01A15BAB" w14:textId="77777777" w:rsidR="007221E4" w:rsidRPr="008C0E71" w:rsidRDefault="007221E4">
      <w:pPr>
        <w:pStyle w:val="Cmsor1"/>
        <w:spacing w:before="0" w:after="0"/>
        <w:jc w:val="center"/>
        <w:rPr>
          <w:b w:val="0"/>
          <w:bCs w:val="0"/>
          <w:u w:val="single"/>
        </w:rPr>
      </w:pPr>
      <w:bookmarkStart w:id="178" w:name="_Toc170466698"/>
      <w:r w:rsidRPr="008C0E71">
        <w:rPr>
          <w:rFonts w:ascii="Times New Roman" w:hAnsi="Times New Roman" w:cs="Times New Roman"/>
          <w:bCs w:val="0"/>
          <w:sz w:val="24"/>
          <w:szCs w:val="24"/>
          <w:u w:val="single"/>
        </w:rPr>
        <w:t>ÓVODÁK</w:t>
      </w:r>
      <w:bookmarkEnd w:id="178"/>
    </w:p>
    <w:p w14:paraId="26467016" w14:textId="77777777" w:rsidR="007221E4" w:rsidRPr="00A32AEF" w:rsidRDefault="007221E4" w:rsidP="007221E4">
      <w:pPr>
        <w:jc w:val="both"/>
        <w:rPr>
          <w:lang w:eastAsia="hu-HU"/>
        </w:rPr>
      </w:pPr>
    </w:p>
    <w:p w14:paraId="7746C1F9" w14:textId="77777777" w:rsidR="007221E4" w:rsidRPr="008C0E71" w:rsidRDefault="007221E4" w:rsidP="007221E4">
      <w:pPr>
        <w:pStyle w:val="Cmsor2"/>
        <w:numPr>
          <w:ilvl w:val="3"/>
          <w:numId w:val="35"/>
        </w:numPr>
        <w:tabs>
          <w:tab w:val="clear" w:pos="2880"/>
        </w:tabs>
        <w:ind w:left="567" w:hanging="283"/>
        <w:rPr>
          <w:b w:val="0"/>
          <w:bCs w:val="0"/>
        </w:rPr>
      </w:pPr>
      <w:bookmarkStart w:id="179" w:name="pr51"/>
      <w:bookmarkStart w:id="180" w:name="pr53"/>
      <w:bookmarkStart w:id="181" w:name="pr54"/>
      <w:bookmarkStart w:id="182" w:name="pr55"/>
      <w:bookmarkStart w:id="183" w:name="pr56"/>
      <w:bookmarkStart w:id="184" w:name="pr59"/>
      <w:bookmarkStart w:id="185" w:name="pr61"/>
      <w:bookmarkStart w:id="186" w:name="pr62"/>
      <w:bookmarkStart w:id="187" w:name="pr67"/>
      <w:bookmarkStart w:id="188" w:name="pr68"/>
      <w:bookmarkStart w:id="189" w:name="pr70"/>
      <w:bookmarkStart w:id="190" w:name="pr71"/>
      <w:bookmarkStart w:id="191" w:name="pr83"/>
      <w:bookmarkStart w:id="192" w:name="pr84"/>
      <w:bookmarkStart w:id="193" w:name="_Toc170466699"/>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8C0E71">
        <w:rPr>
          <w:rFonts w:ascii="Times New Roman" w:hAnsi="Times New Roman" w:cs="Times New Roman"/>
          <w:bCs w:val="0"/>
          <w:i w:val="0"/>
          <w:sz w:val="24"/>
          <w:szCs w:val="24"/>
        </w:rPr>
        <w:t>Általános rendelkezések</w:t>
      </w:r>
      <w:bookmarkEnd w:id="193"/>
    </w:p>
    <w:p w14:paraId="708C6BD2" w14:textId="77777777" w:rsidR="007221E4" w:rsidRPr="00A32AEF" w:rsidRDefault="007221E4" w:rsidP="007221E4">
      <w:pPr>
        <w:jc w:val="both"/>
        <w:rPr>
          <w:b/>
          <w:bCs/>
          <w:lang w:eastAsia="hu-HU"/>
        </w:rPr>
      </w:pPr>
    </w:p>
    <w:p w14:paraId="56115159" w14:textId="77777777" w:rsidR="007221E4" w:rsidRPr="00A32AEF" w:rsidRDefault="007221E4" w:rsidP="007221E4">
      <w:pPr>
        <w:numPr>
          <w:ilvl w:val="1"/>
          <w:numId w:val="56"/>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7221E4" w:rsidRPr="00A32AEF" w14:paraId="758D1A52" w14:textId="77777777" w:rsidTr="00E20E3E">
        <w:tc>
          <w:tcPr>
            <w:tcW w:w="4605" w:type="dxa"/>
          </w:tcPr>
          <w:p w14:paraId="716A991F" w14:textId="77777777" w:rsidR="007221E4" w:rsidRPr="00A32AEF" w:rsidRDefault="007221E4" w:rsidP="00E20E3E">
            <w:pPr>
              <w:jc w:val="both"/>
              <w:rPr>
                <w:b/>
                <w:bCs/>
                <w:highlight w:val="yellow"/>
                <w:lang w:eastAsia="hu-HU"/>
              </w:rPr>
            </w:pPr>
          </w:p>
        </w:tc>
        <w:tc>
          <w:tcPr>
            <w:tcW w:w="4605" w:type="dxa"/>
          </w:tcPr>
          <w:p w14:paraId="218139A4" w14:textId="77777777" w:rsidR="007221E4" w:rsidRPr="00A32AEF" w:rsidRDefault="007221E4" w:rsidP="00E20E3E">
            <w:pPr>
              <w:jc w:val="both"/>
              <w:rPr>
                <w:b/>
                <w:bCs/>
                <w:highlight w:val="yellow"/>
                <w:lang w:eastAsia="hu-HU"/>
              </w:rPr>
            </w:pPr>
          </w:p>
        </w:tc>
      </w:tr>
      <w:tr w:rsidR="007221E4" w:rsidRPr="00A32AEF" w14:paraId="62D76988" w14:textId="77777777" w:rsidTr="00E20E3E">
        <w:tc>
          <w:tcPr>
            <w:tcW w:w="4605" w:type="dxa"/>
          </w:tcPr>
          <w:p w14:paraId="4137C283" w14:textId="77777777" w:rsidR="007221E4" w:rsidRPr="00A32AEF" w:rsidRDefault="007221E4" w:rsidP="00E20E3E">
            <w:pPr>
              <w:jc w:val="both"/>
              <w:rPr>
                <w:bCs/>
                <w:lang w:eastAsia="hu-HU"/>
              </w:rPr>
            </w:pPr>
            <w:r w:rsidRPr="00A32AEF">
              <w:rPr>
                <w:bCs/>
                <w:lang w:eastAsia="hu-HU"/>
              </w:rPr>
              <w:t>Eszterlánc Óvoda</w:t>
            </w:r>
          </w:p>
        </w:tc>
        <w:tc>
          <w:tcPr>
            <w:tcW w:w="4605" w:type="dxa"/>
          </w:tcPr>
          <w:p w14:paraId="132DE5D9" w14:textId="77777777" w:rsidR="007221E4" w:rsidRPr="00A32AEF" w:rsidRDefault="007221E4" w:rsidP="00E20E3E">
            <w:pPr>
              <w:jc w:val="both"/>
              <w:rPr>
                <w:bCs/>
                <w:lang w:eastAsia="hu-HU"/>
              </w:rPr>
            </w:pPr>
            <w:r w:rsidRPr="00A32AEF">
              <w:rPr>
                <w:bCs/>
                <w:lang w:eastAsia="hu-HU"/>
              </w:rPr>
              <w:t>2120 Dunakeszi, Budai N. A. u. 4-8.</w:t>
            </w:r>
          </w:p>
        </w:tc>
      </w:tr>
      <w:tr w:rsidR="007221E4" w:rsidRPr="00A32AEF" w14:paraId="18A9F2C1" w14:textId="77777777" w:rsidTr="00E20E3E">
        <w:tc>
          <w:tcPr>
            <w:tcW w:w="4605" w:type="dxa"/>
          </w:tcPr>
          <w:p w14:paraId="7CF86CFB" w14:textId="7A7D6559" w:rsidR="007221E4" w:rsidRPr="00A32AEF" w:rsidRDefault="00555D20" w:rsidP="00E20E3E">
            <w:pPr>
              <w:jc w:val="both"/>
              <w:rPr>
                <w:bCs/>
                <w:lang w:eastAsia="hu-HU"/>
              </w:rPr>
            </w:pPr>
            <w:r w:rsidRPr="00CA38F1">
              <w:rPr>
                <w:bCs/>
                <w:lang w:eastAsia="hu-HU"/>
              </w:rPr>
              <w:t>Aranyalma</w:t>
            </w:r>
            <w:r w:rsidR="007221E4" w:rsidRPr="00A32AEF">
              <w:rPr>
                <w:bCs/>
                <w:lang w:eastAsia="hu-HU"/>
              </w:rPr>
              <w:t xml:space="preserve"> Tagóvoda</w:t>
            </w:r>
            <w:r w:rsidR="007221E4" w:rsidRPr="00A32AEF">
              <w:rPr>
                <w:bCs/>
                <w:lang w:eastAsia="hu-HU"/>
              </w:rPr>
              <w:tab/>
            </w:r>
          </w:p>
        </w:tc>
        <w:tc>
          <w:tcPr>
            <w:tcW w:w="4605" w:type="dxa"/>
          </w:tcPr>
          <w:p w14:paraId="6179CC92" w14:textId="3AE80761" w:rsidR="007221E4" w:rsidRPr="00A32AEF" w:rsidRDefault="007221E4" w:rsidP="007928C1">
            <w:pPr>
              <w:jc w:val="both"/>
              <w:rPr>
                <w:bCs/>
                <w:lang w:eastAsia="hu-HU"/>
              </w:rPr>
            </w:pPr>
            <w:r w:rsidRPr="00A32AEF">
              <w:rPr>
                <w:bCs/>
                <w:lang w:eastAsia="hu-HU"/>
              </w:rPr>
              <w:t>2120 Dunakeszi,</w:t>
            </w:r>
            <w:r w:rsidR="00F418D7">
              <w:rPr>
                <w:bCs/>
                <w:lang w:eastAsia="hu-HU"/>
              </w:rPr>
              <w:t xml:space="preserve"> </w:t>
            </w:r>
            <w:r w:rsidR="00F418D7" w:rsidRPr="00CA38F1">
              <w:rPr>
                <w:bCs/>
                <w:lang w:eastAsia="hu-HU"/>
              </w:rPr>
              <w:t>Brunszvik</w:t>
            </w:r>
            <w:r w:rsidR="00880244" w:rsidRPr="00CA38F1">
              <w:rPr>
                <w:bCs/>
                <w:lang w:eastAsia="hu-HU"/>
              </w:rPr>
              <w:t xml:space="preserve"> Teréz u.</w:t>
            </w:r>
            <w:r w:rsidR="00F418D7" w:rsidRPr="00CA38F1">
              <w:rPr>
                <w:bCs/>
                <w:lang w:eastAsia="hu-HU"/>
              </w:rPr>
              <w:t xml:space="preserve"> </w:t>
            </w:r>
            <w:r w:rsidR="00F53941">
              <w:rPr>
                <w:bCs/>
                <w:lang w:eastAsia="hu-HU"/>
              </w:rPr>
              <w:t>3</w:t>
            </w:r>
            <w:r w:rsidRPr="00A32AEF">
              <w:rPr>
                <w:bCs/>
                <w:lang w:eastAsia="hu-HU"/>
              </w:rPr>
              <w:t>.</w:t>
            </w:r>
          </w:p>
        </w:tc>
      </w:tr>
      <w:tr w:rsidR="007221E4" w:rsidRPr="00A32AEF" w14:paraId="73B5C16C" w14:textId="77777777" w:rsidTr="00E20E3E">
        <w:tc>
          <w:tcPr>
            <w:tcW w:w="4605" w:type="dxa"/>
          </w:tcPr>
          <w:p w14:paraId="4AD2974D" w14:textId="77777777" w:rsidR="007221E4" w:rsidRPr="00A32AEF" w:rsidRDefault="007221E4" w:rsidP="00E20E3E">
            <w:pPr>
              <w:jc w:val="both"/>
              <w:rPr>
                <w:bCs/>
                <w:lang w:eastAsia="hu-HU"/>
              </w:rPr>
            </w:pPr>
            <w:r w:rsidRPr="00A32AEF">
              <w:rPr>
                <w:bCs/>
                <w:lang w:eastAsia="hu-HU"/>
              </w:rPr>
              <w:t>Alagi Tagóvoda</w:t>
            </w:r>
          </w:p>
        </w:tc>
        <w:tc>
          <w:tcPr>
            <w:tcW w:w="4605" w:type="dxa"/>
          </w:tcPr>
          <w:p w14:paraId="0C033FDD" w14:textId="77777777" w:rsidR="007221E4" w:rsidRPr="00A32AEF" w:rsidRDefault="007221E4" w:rsidP="00E20E3E">
            <w:pPr>
              <w:jc w:val="both"/>
              <w:rPr>
                <w:bCs/>
                <w:lang w:eastAsia="hu-HU"/>
              </w:rPr>
            </w:pPr>
            <w:r w:rsidRPr="00A32AEF">
              <w:rPr>
                <w:bCs/>
                <w:lang w:eastAsia="hu-HU"/>
              </w:rPr>
              <w:t>2120 Dunakeszi, Óvoda köz 1.</w:t>
            </w:r>
          </w:p>
        </w:tc>
      </w:tr>
      <w:tr w:rsidR="007221E4" w:rsidRPr="00A32AEF" w14:paraId="5C0EED8C" w14:textId="77777777" w:rsidTr="00E20E3E">
        <w:tc>
          <w:tcPr>
            <w:tcW w:w="4605" w:type="dxa"/>
          </w:tcPr>
          <w:p w14:paraId="1ECA38A8" w14:textId="77777777" w:rsidR="007221E4" w:rsidRPr="00A32AEF" w:rsidRDefault="007221E4" w:rsidP="00E20E3E">
            <w:pPr>
              <w:jc w:val="both"/>
              <w:rPr>
                <w:bCs/>
                <w:lang w:eastAsia="hu-HU"/>
              </w:rPr>
            </w:pPr>
            <w:r w:rsidRPr="00A32AEF">
              <w:rPr>
                <w:bCs/>
                <w:lang w:eastAsia="hu-HU"/>
              </w:rPr>
              <w:t>Gyöngyharmat Tagóvoda</w:t>
            </w:r>
          </w:p>
        </w:tc>
        <w:tc>
          <w:tcPr>
            <w:tcW w:w="4605" w:type="dxa"/>
          </w:tcPr>
          <w:p w14:paraId="4EEC5893" w14:textId="77777777" w:rsidR="007221E4" w:rsidRPr="00A32AEF" w:rsidRDefault="007221E4" w:rsidP="00E20E3E">
            <w:pPr>
              <w:jc w:val="both"/>
              <w:rPr>
                <w:bCs/>
                <w:lang w:eastAsia="hu-HU"/>
              </w:rPr>
            </w:pPr>
            <w:r w:rsidRPr="00A32AEF">
              <w:rPr>
                <w:bCs/>
                <w:lang w:eastAsia="hu-HU"/>
              </w:rPr>
              <w:t>2120 Dunakeszi, Garas u. 28.</w:t>
            </w:r>
          </w:p>
        </w:tc>
      </w:tr>
      <w:tr w:rsidR="007221E4" w:rsidRPr="00A32AEF" w14:paraId="3012D0C3" w14:textId="77777777" w:rsidTr="00E20E3E">
        <w:tc>
          <w:tcPr>
            <w:tcW w:w="4605" w:type="dxa"/>
          </w:tcPr>
          <w:p w14:paraId="43BBEE26" w14:textId="2E8ACD1E" w:rsidR="007221E4" w:rsidRPr="00A32AEF" w:rsidRDefault="00594D95" w:rsidP="00E20E3E">
            <w:pPr>
              <w:jc w:val="both"/>
              <w:rPr>
                <w:bCs/>
                <w:lang w:eastAsia="hu-HU"/>
              </w:rPr>
            </w:pPr>
            <w:r>
              <w:rPr>
                <w:bCs/>
                <w:lang w:eastAsia="hu-HU"/>
              </w:rPr>
              <w:t>Kerekerdő</w:t>
            </w:r>
            <w:r w:rsidRPr="00A32AEF">
              <w:rPr>
                <w:bCs/>
                <w:lang w:eastAsia="hu-HU"/>
              </w:rPr>
              <w:t xml:space="preserve"> </w:t>
            </w:r>
            <w:r w:rsidR="007221E4" w:rsidRPr="00A32AEF">
              <w:rPr>
                <w:bCs/>
                <w:lang w:eastAsia="hu-HU"/>
              </w:rPr>
              <w:t>utcai Tagóvoda</w:t>
            </w:r>
          </w:p>
        </w:tc>
        <w:tc>
          <w:tcPr>
            <w:tcW w:w="4605" w:type="dxa"/>
          </w:tcPr>
          <w:p w14:paraId="1BABFCED" w14:textId="77777777" w:rsidR="007221E4" w:rsidRPr="00A32AEF" w:rsidRDefault="007221E4" w:rsidP="00E20E3E">
            <w:pPr>
              <w:jc w:val="both"/>
              <w:rPr>
                <w:bCs/>
                <w:lang w:eastAsia="hu-HU"/>
              </w:rPr>
            </w:pPr>
            <w:r w:rsidRPr="00A32AEF">
              <w:rPr>
                <w:bCs/>
                <w:lang w:eastAsia="hu-HU"/>
              </w:rPr>
              <w:t>2120 Dunakeszi, Posta u.5.</w:t>
            </w:r>
          </w:p>
        </w:tc>
      </w:tr>
      <w:tr w:rsidR="007221E4" w:rsidRPr="00A32AEF" w14:paraId="49F60928" w14:textId="77777777" w:rsidTr="00E20E3E">
        <w:tc>
          <w:tcPr>
            <w:tcW w:w="4605" w:type="dxa"/>
          </w:tcPr>
          <w:p w14:paraId="5CDF9950" w14:textId="77777777" w:rsidR="007221E4" w:rsidRPr="00A32AEF" w:rsidRDefault="007221E4" w:rsidP="00E20E3E">
            <w:pPr>
              <w:jc w:val="both"/>
              <w:rPr>
                <w:bCs/>
                <w:lang w:eastAsia="hu-HU"/>
              </w:rPr>
            </w:pPr>
            <w:r w:rsidRPr="00A32AEF">
              <w:rPr>
                <w:bCs/>
                <w:lang w:eastAsia="hu-HU"/>
              </w:rPr>
              <w:t>Játszóház Tagóvoda</w:t>
            </w:r>
          </w:p>
        </w:tc>
        <w:tc>
          <w:tcPr>
            <w:tcW w:w="4605" w:type="dxa"/>
          </w:tcPr>
          <w:p w14:paraId="09096F0D" w14:textId="4AB2D93C" w:rsidR="007221E4" w:rsidRPr="00A32AEF" w:rsidRDefault="007221E4">
            <w:pPr>
              <w:jc w:val="both"/>
              <w:rPr>
                <w:bCs/>
                <w:lang w:eastAsia="hu-HU"/>
              </w:rPr>
            </w:pPr>
            <w:r w:rsidRPr="00A32AEF">
              <w:rPr>
                <w:bCs/>
                <w:lang w:eastAsia="hu-HU"/>
              </w:rPr>
              <w:t xml:space="preserve">2120 Dunakeszi, Barátság </w:t>
            </w:r>
            <w:r w:rsidR="00F53941">
              <w:rPr>
                <w:bCs/>
                <w:lang w:eastAsia="hu-HU"/>
              </w:rPr>
              <w:t>útja</w:t>
            </w:r>
            <w:r w:rsidRPr="00A32AEF">
              <w:rPr>
                <w:bCs/>
                <w:lang w:eastAsia="hu-HU"/>
              </w:rPr>
              <w:t xml:space="preserve"> 47.</w:t>
            </w:r>
          </w:p>
        </w:tc>
      </w:tr>
      <w:tr w:rsidR="007221E4" w:rsidRPr="00A32AEF" w14:paraId="7A32ACEF" w14:textId="77777777" w:rsidTr="00E20E3E">
        <w:tc>
          <w:tcPr>
            <w:tcW w:w="4605" w:type="dxa"/>
          </w:tcPr>
          <w:p w14:paraId="7ECA2FA6" w14:textId="77777777" w:rsidR="007221E4" w:rsidRPr="00A32AEF" w:rsidRDefault="007221E4" w:rsidP="00E20E3E">
            <w:pPr>
              <w:jc w:val="both"/>
              <w:rPr>
                <w:bCs/>
                <w:lang w:eastAsia="hu-HU"/>
              </w:rPr>
            </w:pPr>
            <w:r w:rsidRPr="00A32AEF">
              <w:rPr>
                <w:bCs/>
                <w:lang w:eastAsia="hu-HU"/>
              </w:rPr>
              <w:t>Piros Tagóvoda</w:t>
            </w:r>
          </w:p>
        </w:tc>
        <w:tc>
          <w:tcPr>
            <w:tcW w:w="4605" w:type="dxa"/>
          </w:tcPr>
          <w:p w14:paraId="2D92F7A1" w14:textId="77777777" w:rsidR="007221E4" w:rsidRPr="00A32AEF" w:rsidRDefault="007221E4" w:rsidP="00E20E3E">
            <w:pPr>
              <w:jc w:val="both"/>
              <w:rPr>
                <w:bCs/>
                <w:highlight w:val="yellow"/>
                <w:lang w:eastAsia="hu-HU"/>
              </w:rPr>
            </w:pPr>
            <w:r w:rsidRPr="00A32AEF">
              <w:rPr>
                <w:bCs/>
                <w:lang w:eastAsia="hu-HU"/>
              </w:rPr>
              <w:t>2120 Dunakeszi, Hunyadi u.70.</w:t>
            </w:r>
          </w:p>
        </w:tc>
      </w:tr>
      <w:tr w:rsidR="007221E4" w:rsidRPr="00A32AEF" w14:paraId="49B30F46" w14:textId="77777777" w:rsidTr="00E20E3E">
        <w:tc>
          <w:tcPr>
            <w:tcW w:w="4605" w:type="dxa"/>
          </w:tcPr>
          <w:p w14:paraId="052137AD" w14:textId="77777777" w:rsidR="007221E4" w:rsidRPr="00A32AEF" w:rsidRDefault="007221E4" w:rsidP="00E20E3E">
            <w:pPr>
              <w:jc w:val="both"/>
              <w:rPr>
                <w:bCs/>
                <w:lang w:eastAsia="hu-HU"/>
              </w:rPr>
            </w:pPr>
            <w:r w:rsidRPr="00A32AEF">
              <w:rPr>
                <w:bCs/>
                <w:lang w:eastAsia="hu-HU"/>
              </w:rPr>
              <w:t>Meseház Tagóvoda</w:t>
            </w:r>
          </w:p>
        </w:tc>
        <w:tc>
          <w:tcPr>
            <w:tcW w:w="4605" w:type="dxa"/>
          </w:tcPr>
          <w:p w14:paraId="66619C38" w14:textId="77777777" w:rsidR="007221E4" w:rsidRPr="00A32AEF" w:rsidRDefault="007221E4" w:rsidP="00E20E3E">
            <w:pPr>
              <w:jc w:val="both"/>
              <w:rPr>
                <w:bCs/>
                <w:highlight w:val="yellow"/>
                <w:lang w:eastAsia="hu-HU"/>
              </w:rPr>
            </w:pPr>
            <w:r w:rsidRPr="00A32AEF">
              <w:rPr>
                <w:bCs/>
                <w:lang w:eastAsia="hu-HU"/>
              </w:rPr>
              <w:t>2120 Dunakeszi, Kandó Kálmán sétány 14.</w:t>
            </w:r>
          </w:p>
        </w:tc>
      </w:tr>
    </w:tbl>
    <w:p w14:paraId="755DBEBA" w14:textId="77777777" w:rsidR="007221E4" w:rsidRPr="00A32AEF" w:rsidRDefault="007221E4" w:rsidP="007221E4">
      <w:pPr>
        <w:jc w:val="both"/>
        <w:rPr>
          <w:lang w:eastAsia="hu-HU"/>
        </w:rPr>
      </w:pPr>
    </w:p>
    <w:p w14:paraId="286ADEA8" w14:textId="77777777" w:rsidR="007221E4" w:rsidRPr="00A32AEF" w:rsidRDefault="007221E4" w:rsidP="007221E4">
      <w:pPr>
        <w:jc w:val="both"/>
        <w:rPr>
          <w:b/>
          <w:lang w:eastAsia="hu-HU"/>
        </w:rPr>
      </w:pPr>
      <w:r w:rsidRPr="00A32AEF">
        <w:rPr>
          <w:b/>
          <w:lang w:eastAsia="hu-HU"/>
        </w:rPr>
        <w:t>1.3</w:t>
      </w:r>
      <w:r w:rsidRPr="00A32AEF">
        <w:rPr>
          <w:b/>
          <w:lang w:eastAsia="hu-HU"/>
        </w:rPr>
        <w:tab/>
        <w:t>Működési terület</w:t>
      </w:r>
    </w:p>
    <w:p w14:paraId="26EC9AE4" w14:textId="77777777" w:rsidR="007221E4" w:rsidRPr="00A32AEF" w:rsidRDefault="007221E4" w:rsidP="007221E4">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14:paraId="14A6A535" w14:textId="77777777" w:rsidR="007221E4" w:rsidRPr="00A32AEF" w:rsidRDefault="007221E4" w:rsidP="007221E4">
      <w:pPr>
        <w:jc w:val="both"/>
        <w:rPr>
          <w:lang w:eastAsia="hu-HU"/>
        </w:rPr>
      </w:pPr>
    </w:p>
    <w:p w14:paraId="581CA34A" w14:textId="77777777" w:rsidR="007221E4" w:rsidRPr="00A32AEF" w:rsidRDefault="007221E4" w:rsidP="007221E4">
      <w:pPr>
        <w:jc w:val="both"/>
        <w:rPr>
          <w:b/>
          <w:lang w:eastAsia="hu-HU"/>
        </w:rPr>
      </w:pPr>
      <w:r w:rsidRPr="00A32AEF">
        <w:rPr>
          <w:b/>
          <w:lang w:eastAsia="hu-HU"/>
        </w:rPr>
        <w:t>1.4</w:t>
      </w:r>
      <w:r w:rsidRPr="00A32AEF">
        <w:rPr>
          <w:b/>
          <w:lang w:eastAsia="hu-HU"/>
        </w:rPr>
        <w:tab/>
      </w:r>
      <w:r w:rsidRPr="00D8681A">
        <w:rPr>
          <w:b/>
          <w:lang w:eastAsia="hu-HU"/>
        </w:rPr>
        <w:t>Csoportok száma, maximális gyermeklétszám</w:t>
      </w:r>
    </w:p>
    <w:p w14:paraId="5DB14132" w14:textId="77777777" w:rsidR="007221E4" w:rsidRPr="00A32AEF" w:rsidRDefault="007221E4" w:rsidP="007221E4">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7221E4" w:rsidRPr="00A32AEF" w14:paraId="5E321510" w14:textId="77777777" w:rsidTr="00E20E3E">
        <w:tc>
          <w:tcPr>
            <w:tcW w:w="2749" w:type="dxa"/>
            <w:vAlign w:val="center"/>
          </w:tcPr>
          <w:p w14:paraId="741F09E8" w14:textId="77777777" w:rsidR="007221E4" w:rsidRPr="00A32AEF" w:rsidRDefault="007221E4" w:rsidP="00E20E3E">
            <w:pPr>
              <w:jc w:val="center"/>
              <w:rPr>
                <w:b/>
                <w:lang w:eastAsia="hu-HU"/>
              </w:rPr>
            </w:pPr>
            <w:r w:rsidRPr="00A32AEF">
              <w:rPr>
                <w:b/>
                <w:lang w:eastAsia="hu-HU"/>
              </w:rPr>
              <w:t>Feladat-ellátási hely neve</w:t>
            </w:r>
          </w:p>
        </w:tc>
        <w:tc>
          <w:tcPr>
            <w:tcW w:w="1943" w:type="dxa"/>
          </w:tcPr>
          <w:p w14:paraId="65CBF4F4" w14:textId="77777777" w:rsidR="007221E4" w:rsidRPr="00A32AEF" w:rsidRDefault="007221E4" w:rsidP="00E20E3E">
            <w:pPr>
              <w:jc w:val="center"/>
              <w:rPr>
                <w:b/>
                <w:lang w:eastAsia="hu-HU"/>
              </w:rPr>
            </w:pPr>
            <w:r w:rsidRPr="00A32AEF">
              <w:rPr>
                <w:b/>
                <w:lang w:eastAsia="hu-HU"/>
              </w:rPr>
              <w:t>Csoportok száma</w:t>
            </w:r>
          </w:p>
        </w:tc>
        <w:tc>
          <w:tcPr>
            <w:tcW w:w="2384" w:type="dxa"/>
          </w:tcPr>
          <w:p w14:paraId="5C810F3A" w14:textId="77777777" w:rsidR="007221E4" w:rsidRPr="00A32AEF" w:rsidRDefault="007221E4" w:rsidP="00E20E3E">
            <w:pPr>
              <w:jc w:val="center"/>
              <w:rPr>
                <w:b/>
                <w:lang w:eastAsia="hu-HU"/>
              </w:rPr>
            </w:pPr>
            <w:r w:rsidRPr="00A32AEF">
              <w:rPr>
                <w:b/>
                <w:lang w:eastAsia="hu-HU"/>
              </w:rPr>
              <w:t>Gyermek létszám</w:t>
            </w:r>
          </w:p>
        </w:tc>
      </w:tr>
      <w:tr w:rsidR="007221E4" w:rsidRPr="00A32AEF" w14:paraId="2E114DF1" w14:textId="77777777" w:rsidTr="000954A7">
        <w:tc>
          <w:tcPr>
            <w:tcW w:w="2749" w:type="dxa"/>
            <w:vAlign w:val="center"/>
          </w:tcPr>
          <w:p w14:paraId="425EDD5B" w14:textId="77777777" w:rsidR="007221E4" w:rsidRPr="00A32AEF" w:rsidRDefault="007221E4" w:rsidP="00E20E3E">
            <w:pPr>
              <w:jc w:val="both"/>
              <w:rPr>
                <w:lang w:eastAsia="hu-HU"/>
              </w:rPr>
            </w:pPr>
            <w:r w:rsidRPr="00A32AEF">
              <w:rPr>
                <w:lang w:eastAsia="hu-HU"/>
              </w:rPr>
              <w:t>Dunakeszi Óvodai és Humán Szolgáltató Központ és Könyvtár székhelyén (Eszterlánc Óvoda)</w:t>
            </w:r>
          </w:p>
        </w:tc>
        <w:tc>
          <w:tcPr>
            <w:tcW w:w="1943" w:type="dxa"/>
            <w:vAlign w:val="center"/>
          </w:tcPr>
          <w:p w14:paraId="4C5EBE08" w14:textId="41E798D4" w:rsidR="007221E4" w:rsidRPr="00860CCA" w:rsidRDefault="00D8681A" w:rsidP="00E20E3E">
            <w:pPr>
              <w:jc w:val="center"/>
              <w:rPr>
                <w:color w:val="000000" w:themeColor="text1"/>
                <w:lang w:eastAsia="hu-HU"/>
              </w:rPr>
            </w:pPr>
            <w:r w:rsidRPr="007B1CB8">
              <w:rPr>
                <w:color w:val="FF0000"/>
                <w:lang w:eastAsia="hu-HU"/>
              </w:rPr>
              <w:t>4</w:t>
            </w:r>
          </w:p>
        </w:tc>
        <w:tc>
          <w:tcPr>
            <w:tcW w:w="2384" w:type="dxa"/>
            <w:vAlign w:val="center"/>
          </w:tcPr>
          <w:p w14:paraId="69AD07CE" w14:textId="6CDEE47D" w:rsidR="007221E4" w:rsidRPr="00860CCA" w:rsidRDefault="00D8681A" w:rsidP="00594D95">
            <w:pPr>
              <w:jc w:val="center"/>
              <w:rPr>
                <w:color w:val="000000" w:themeColor="text1"/>
                <w:lang w:eastAsia="hu-HU"/>
              </w:rPr>
            </w:pPr>
            <w:r w:rsidRPr="007B1CB8">
              <w:rPr>
                <w:color w:val="FF0000"/>
                <w:lang w:eastAsia="hu-HU"/>
              </w:rPr>
              <w:t>104</w:t>
            </w:r>
          </w:p>
        </w:tc>
      </w:tr>
      <w:tr w:rsidR="007221E4" w:rsidRPr="00A32AEF" w14:paraId="3EDA6B7D" w14:textId="77777777" w:rsidTr="00E20E3E">
        <w:tc>
          <w:tcPr>
            <w:tcW w:w="2749" w:type="dxa"/>
            <w:vAlign w:val="center"/>
          </w:tcPr>
          <w:p w14:paraId="68E7E3CD" w14:textId="7DCEADD8" w:rsidR="007221E4" w:rsidRPr="00A32AEF" w:rsidRDefault="00D77C9D" w:rsidP="00E20E3E">
            <w:pPr>
              <w:jc w:val="both"/>
              <w:rPr>
                <w:lang w:eastAsia="hu-HU"/>
              </w:rPr>
            </w:pPr>
            <w:r w:rsidRPr="00CA38F1">
              <w:rPr>
                <w:lang w:eastAsia="hu-HU"/>
              </w:rPr>
              <w:t>Aranyalma</w:t>
            </w:r>
            <w:r w:rsidR="007221E4" w:rsidRPr="00A32AEF">
              <w:rPr>
                <w:lang w:eastAsia="hu-HU"/>
              </w:rPr>
              <w:t xml:space="preserve"> Tagóvoda</w:t>
            </w:r>
          </w:p>
        </w:tc>
        <w:tc>
          <w:tcPr>
            <w:tcW w:w="1943" w:type="dxa"/>
          </w:tcPr>
          <w:p w14:paraId="231B13BB" w14:textId="7CF03FE9" w:rsidR="007221E4" w:rsidRPr="00A32AEF" w:rsidRDefault="00D77C9D" w:rsidP="00E20E3E">
            <w:pPr>
              <w:jc w:val="center"/>
              <w:rPr>
                <w:lang w:eastAsia="hu-HU"/>
              </w:rPr>
            </w:pPr>
            <w:r w:rsidRPr="00CA38F1">
              <w:rPr>
                <w:lang w:eastAsia="hu-HU"/>
              </w:rPr>
              <w:t>4</w:t>
            </w:r>
          </w:p>
        </w:tc>
        <w:tc>
          <w:tcPr>
            <w:tcW w:w="2384" w:type="dxa"/>
          </w:tcPr>
          <w:p w14:paraId="60D0A1C2" w14:textId="27D0C502" w:rsidR="007221E4" w:rsidRPr="00A32AEF" w:rsidRDefault="007221E4" w:rsidP="007928C1">
            <w:pPr>
              <w:jc w:val="center"/>
              <w:rPr>
                <w:lang w:eastAsia="hu-HU"/>
              </w:rPr>
            </w:pPr>
            <w:r w:rsidRPr="00CA38F1">
              <w:rPr>
                <w:lang w:eastAsia="hu-HU"/>
              </w:rPr>
              <w:t xml:space="preserve"> </w:t>
            </w:r>
            <w:r w:rsidR="00F418D7" w:rsidRPr="00CA38F1">
              <w:rPr>
                <w:lang w:eastAsia="hu-HU"/>
              </w:rPr>
              <w:t>120</w:t>
            </w:r>
          </w:p>
        </w:tc>
      </w:tr>
      <w:tr w:rsidR="007221E4" w:rsidRPr="00A32AEF" w14:paraId="7BDC4686" w14:textId="77777777" w:rsidTr="00E20E3E">
        <w:tc>
          <w:tcPr>
            <w:tcW w:w="2749" w:type="dxa"/>
            <w:vAlign w:val="center"/>
          </w:tcPr>
          <w:p w14:paraId="5C5A7659" w14:textId="61DD38D0" w:rsidR="007221E4" w:rsidRPr="00A32AEF" w:rsidRDefault="00594D95" w:rsidP="00E20E3E">
            <w:pPr>
              <w:jc w:val="both"/>
              <w:rPr>
                <w:lang w:eastAsia="hu-HU"/>
              </w:rPr>
            </w:pPr>
            <w:r>
              <w:rPr>
                <w:lang w:eastAsia="hu-HU"/>
              </w:rPr>
              <w:t>Kerekerdő</w:t>
            </w:r>
            <w:r w:rsidR="007221E4" w:rsidRPr="00A32AEF">
              <w:rPr>
                <w:lang w:eastAsia="hu-HU"/>
              </w:rPr>
              <w:t xml:space="preserve"> Tagóvoda</w:t>
            </w:r>
          </w:p>
        </w:tc>
        <w:tc>
          <w:tcPr>
            <w:tcW w:w="1943" w:type="dxa"/>
          </w:tcPr>
          <w:p w14:paraId="157B094E" w14:textId="77777777" w:rsidR="007221E4" w:rsidRPr="00A32AEF" w:rsidRDefault="007221E4" w:rsidP="00E20E3E">
            <w:pPr>
              <w:jc w:val="center"/>
              <w:rPr>
                <w:lang w:eastAsia="hu-HU"/>
              </w:rPr>
            </w:pPr>
            <w:r w:rsidRPr="00A32AEF">
              <w:rPr>
                <w:lang w:eastAsia="hu-HU"/>
              </w:rPr>
              <w:t>3</w:t>
            </w:r>
          </w:p>
        </w:tc>
        <w:tc>
          <w:tcPr>
            <w:tcW w:w="2384" w:type="dxa"/>
          </w:tcPr>
          <w:p w14:paraId="2C20A810" w14:textId="77777777" w:rsidR="007221E4" w:rsidRPr="00A32AEF" w:rsidRDefault="007221E4" w:rsidP="00E20E3E">
            <w:pPr>
              <w:jc w:val="center"/>
              <w:rPr>
                <w:lang w:eastAsia="hu-HU"/>
              </w:rPr>
            </w:pPr>
            <w:r w:rsidRPr="00A32AEF">
              <w:rPr>
                <w:lang w:eastAsia="hu-HU"/>
              </w:rPr>
              <w:t xml:space="preserve">  90</w:t>
            </w:r>
          </w:p>
        </w:tc>
      </w:tr>
      <w:tr w:rsidR="007221E4" w:rsidRPr="00A32AEF" w14:paraId="5B38CA8B" w14:textId="77777777" w:rsidTr="00E20E3E">
        <w:tc>
          <w:tcPr>
            <w:tcW w:w="2749" w:type="dxa"/>
            <w:vAlign w:val="center"/>
          </w:tcPr>
          <w:p w14:paraId="4C8A8547" w14:textId="77777777" w:rsidR="007221E4" w:rsidRPr="00A32AEF" w:rsidRDefault="007221E4" w:rsidP="00E20E3E">
            <w:pPr>
              <w:jc w:val="both"/>
              <w:rPr>
                <w:lang w:eastAsia="hu-HU"/>
              </w:rPr>
            </w:pPr>
            <w:r w:rsidRPr="00A32AEF">
              <w:rPr>
                <w:lang w:eastAsia="hu-HU"/>
              </w:rPr>
              <w:t>Alagi Tagóvoda</w:t>
            </w:r>
          </w:p>
        </w:tc>
        <w:tc>
          <w:tcPr>
            <w:tcW w:w="1943" w:type="dxa"/>
          </w:tcPr>
          <w:p w14:paraId="7927E5B5" w14:textId="3DF089B2" w:rsidR="007221E4" w:rsidRPr="00A32AEF" w:rsidRDefault="00D8681A" w:rsidP="00E20E3E">
            <w:pPr>
              <w:jc w:val="center"/>
              <w:rPr>
                <w:lang w:eastAsia="hu-HU"/>
              </w:rPr>
            </w:pPr>
            <w:r w:rsidRPr="007B1CB8">
              <w:rPr>
                <w:color w:val="FF0000"/>
                <w:lang w:eastAsia="hu-HU"/>
              </w:rPr>
              <w:t>6</w:t>
            </w:r>
          </w:p>
        </w:tc>
        <w:tc>
          <w:tcPr>
            <w:tcW w:w="2384" w:type="dxa"/>
          </w:tcPr>
          <w:p w14:paraId="0AA446B2" w14:textId="4FDF35EC" w:rsidR="007221E4" w:rsidRPr="00A32AEF" w:rsidRDefault="00D8681A" w:rsidP="00594D95">
            <w:pPr>
              <w:jc w:val="center"/>
              <w:rPr>
                <w:lang w:eastAsia="hu-HU"/>
              </w:rPr>
            </w:pPr>
            <w:r w:rsidRPr="007B1CB8">
              <w:rPr>
                <w:color w:val="FF0000"/>
                <w:lang w:eastAsia="hu-HU"/>
              </w:rPr>
              <w:t>176</w:t>
            </w:r>
          </w:p>
        </w:tc>
      </w:tr>
      <w:tr w:rsidR="007221E4" w:rsidRPr="00A32AEF" w14:paraId="6CFCB460" w14:textId="77777777" w:rsidTr="00E20E3E">
        <w:tc>
          <w:tcPr>
            <w:tcW w:w="2749" w:type="dxa"/>
            <w:vAlign w:val="center"/>
          </w:tcPr>
          <w:p w14:paraId="2CBF12F6" w14:textId="77777777" w:rsidR="007221E4" w:rsidRPr="00A32AEF" w:rsidRDefault="007221E4" w:rsidP="00E20E3E">
            <w:pPr>
              <w:jc w:val="both"/>
              <w:rPr>
                <w:lang w:eastAsia="hu-HU"/>
              </w:rPr>
            </w:pPr>
            <w:r w:rsidRPr="00A32AEF">
              <w:rPr>
                <w:lang w:eastAsia="hu-HU"/>
              </w:rPr>
              <w:t>Gyöngyharmat Tagóvoda</w:t>
            </w:r>
          </w:p>
        </w:tc>
        <w:tc>
          <w:tcPr>
            <w:tcW w:w="1943" w:type="dxa"/>
          </w:tcPr>
          <w:p w14:paraId="39472063" w14:textId="77777777" w:rsidR="007221E4" w:rsidRPr="00A32AEF" w:rsidRDefault="007221E4" w:rsidP="00E20E3E">
            <w:pPr>
              <w:jc w:val="center"/>
              <w:rPr>
                <w:lang w:eastAsia="hu-HU"/>
              </w:rPr>
            </w:pPr>
            <w:r w:rsidRPr="00A32AEF">
              <w:rPr>
                <w:lang w:eastAsia="hu-HU"/>
              </w:rPr>
              <w:t>6</w:t>
            </w:r>
          </w:p>
        </w:tc>
        <w:tc>
          <w:tcPr>
            <w:tcW w:w="2384" w:type="dxa"/>
          </w:tcPr>
          <w:p w14:paraId="78B25891" w14:textId="74038889" w:rsidR="007221E4" w:rsidRPr="00A32AEF" w:rsidRDefault="00594D95" w:rsidP="00E20E3E">
            <w:pPr>
              <w:jc w:val="center"/>
              <w:rPr>
                <w:lang w:eastAsia="hu-HU"/>
              </w:rPr>
            </w:pPr>
            <w:r>
              <w:rPr>
                <w:lang w:eastAsia="hu-HU"/>
              </w:rPr>
              <w:t>168</w:t>
            </w:r>
          </w:p>
        </w:tc>
      </w:tr>
      <w:tr w:rsidR="007221E4" w:rsidRPr="00A32AEF" w14:paraId="215E6D04" w14:textId="77777777" w:rsidTr="00E20E3E">
        <w:tc>
          <w:tcPr>
            <w:tcW w:w="2749" w:type="dxa"/>
            <w:vAlign w:val="center"/>
          </w:tcPr>
          <w:p w14:paraId="35A0B0E6" w14:textId="77777777" w:rsidR="007221E4" w:rsidRPr="00A32AEF" w:rsidRDefault="007221E4" w:rsidP="00E20E3E">
            <w:pPr>
              <w:jc w:val="both"/>
              <w:rPr>
                <w:lang w:eastAsia="hu-HU"/>
              </w:rPr>
            </w:pPr>
            <w:r w:rsidRPr="00A32AEF">
              <w:rPr>
                <w:lang w:eastAsia="hu-HU"/>
              </w:rPr>
              <w:t>Játszóház Tagóvoda</w:t>
            </w:r>
          </w:p>
        </w:tc>
        <w:tc>
          <w:tcPr>
            <w:tcW w:w="1943" w:type="dxa"/>
          </w:tcPr>
          <w:p w14:paraId="70AF424A" w14:textId="77777777" w:rsidR="007221E4" w:rsidRPr="00A32AEF" w:rsidRDefault="007221E4" w:rsidP="00E20E3E">
            <w:pPr>
              <w:jc w:val="center"/>
              <w:rPr>
                <w:lang w:eastAsia="hu-HU"/>
              </w:rPr>
            </w:pPr>
            <w:r w:rsidRPr="00A32AEF">
              <w:rPr>
                <w:lang w:eastAsia="hu-HU"/>
              </w:rPr>
              <w:t>8</w:t>
            </w:r>
          </w:p>
        </w:tc>
        <w:tc>
          <w:tcPr>
            <w:tcW w:w="2384" w:type="dxa"/>
          </w:tcPr>
          <w:p w14:paraId="0E8F0FD1" w14:textId="77777777" w:rsidR="007221E4" w:rsidRPr="00A32AEF" w:rsidRDefault="007221E4" w:rsidP="00E20E3E">
            <w:pPr>
              <w:jc w:val="center"/>
              <w:rPr>
                <w:highlight w:val="yellow"/>
                <w:lang w:eastAsia="hu-HU"/>
              </w:rPr>
            </w:pPr>
            <w:r w:rsidRPr="00A32AEF">
              <w:rPr>
                <w:lang w:eastAsia="hu-HU"/>
              </w:rPr>
              <w:t>233</w:t>
            </w:r>
          </w:p>
        </w:tc>
      </w:tr>
      <w:tr w:rsidR="007221E4" w:rsidRPr="00A32AEF" w14:paraId="59C62BB3" w14:textId="77777777" w:rsidTr="00E20E3E">
        <w:tc>
          <w:tcPr>
            <w:tcW w:w="2749" w:type="dxa"/>
            <w:vAlign w:val="center"/>
          </w:tcPr>
          <w:p w14:paraId="3E88ECBF" w14:textId="77777777" w:rsidR="007221E4" w:rsidRPr="00A32AEF" w:rsidRDefault="007221E4" w:rsidP="00E20E3E">
            <w:pPr>
              <w:jc w:val="both"/>
              <w:rPr>
                <w:lang w:eastAsia="hu-HU"/>
              </w:rPr>
            </w:pPr>
            <w:r w:rsidRPr="00A32AEF">
              <w:rPr>
                <w:lang w:eastAsia="hu-HU"/>
              </w:rPr>
              <w:t>Piros Tagóvoda</w:t>
            </w:r>
          </w:p>
        </w:tc>
        <w:tc>
          <w:tcPr>
            <w:tcW w:w="1943" w:type="dxa"/>
          </w:tcPr>
          <w:p w14:paraId="25EF415E" w14:textId="68720785" w:rsidR="007221E4" w:rsidRPr="00A32AEF" w:rsidRDefault="0011660B" w:rsidP="00CA38F1">
            <w:pPr>
              <w:jc w:val="center"/>
              <w:rPr>
                <w:lang w:eastAsia="hu-HU"/>
              </w:rPr>
            </w:pPr>
            <w:r w:rsidRPr="00DD54C3">
              <w:rPr>
                <w:color w:val="000000" w:themeColor="text1"/>
                <w:lang w:eastAsia="hu-HU"/>
              </w:rPr>
              <w:t>10</w:t>
            </w:r>
          </w:p>
        </w:tc>
        <w:tc>
          <w:tcPr>
            <w:tcW w:w="2384" w:type="dxa"/>
            <w:shd w:val="clear" w:color="auto" w:fill="auto"/>
          </w:tcPr>
          <w:p w14:paraId="66AB6ECA" w14:textId="3F3561FE" w:rsidR="007221E4" w:rsidRPr="00A32AEF" w:rsidRDefault="0011660B" w:rsidP="00E20E3E">
            <w:pPr>
              <w:jc w:val="center"/>
              <w:rPr>
                <w:lang w:eastAsia="hu-HU"/>
              </w:rPr>
            </w:pPr>
            <w:r w:rsidRPr="00DD54C3">
              <w:rPr>
                <w:color w:val="000000" w:themeColor="text1"/>
                <w:lang w:eastAsia="hu-HU"/>
              </w:rPr>
              <w:t>292</w:t>
            </w:r>
          </w:p>
        </w:tc>
      </w:tr>
      <w:tr w:rsidR="007221E4" w:rsidRPr="00A32AEF" w14:paraId="7DB1F3EE" w14:textId="77777777" w:rsidTr="00E20E3E">
        <w:tc>
          <w:tcPr>
            <w:tcW w:w="2749" w:type="dxa"/>
            <w:vAlign w:val="center"/>
          </w:tcPr>
          <w:p w14:paraId="22875695" w14:textId="77777777" w:rsidR="007221E4" w:rsidRPr="00A32AEF" w:rsidRDefault="007221E4" w:rsidP="00E20E3E">
            <w:pPr>
              <w:jc w:val="both"/>
              <w:rPr>
                <w:lang w:eastAsia="hu-HU"/>
              </w:rPr>
            </w:pPr>
            <w:r w:rsidRPr="00A32AEF">
              <w:rPr>
                <w:lang w:eastAsia="hu-HU"/>
              </w:rPr>
              <w:t>Meseház Tagóvoda</w:t>
            </w:r>
          </w:p>
        </w:tc>
        <w:tc>
          <w:tcPr>
            <w:tcW w:w="1943" w:type="dxa"/>
          </w:tcPr>
          <w:p w14:paraId="3D1162D4" w14:textId="77777777" w:rsidR="007221E4" w:rsidRPr="00A32AEF" w:rsidRDefault="007221E4" w:rsidP="00E20E3E">
            <w:pPr>
              <w:jc w:val="center"/>
              <w:rPr>
                <w:lang w:eastAsia="hu-HU"/>
              </w:rPr>
            </w:pPr>
            <w:r w:rsidRPr="00A32AEF">
              <w:rPr>
                <w:lang w:eastAsia="hu-HU"/>
              </w:rPr>
              <w:t>6</w:t>
            </w:r>
          </w:p>
        </w:tc>
        <w:tc>
          <w:tcPr>
            <w:tcW w:w="2384" w:type="dxa"/>
            <w:shd w:val="clear" w:color="auto" w:fill="auto"/>
          </w:tcPr>
          <w:p w14:paraId="5F092A8B" w14:textId="77777777" w:rsidR="007221E4" w:rsidRPr="00A32AEF" w:rsidRDefault="007221E4" w:rsidP="00E20E3E">
            <w:pPr>
              <w:jc w:val="center"/>
              <w:rPr>
                <w:lang w:eastAsia="hu-HU"/>
              </w:rPr>
            </w:pPr>
            <w:r w:rsidRPr="00A32AEF">
              <w:rPr>
                <w:lang w:eastAsia="hu-HU"/>
              </w:rPr>
              <w:t>180</w:t>
            </w:r>
          </w:p>
        </w:tc>
      </w:tr>
      <w:tr w:rsidR="007221E4" w:rsidRPr="00A32AEF" w14:paraId="36C15467" w14:textId="77777777" w:rsidTr="00E20E3E">
        <w:tc>
          <w:tcPr>
            <w:tcW w:w="2749" w:type="dxa"/>
            <w:vAlign w:val="center"/>
          </w:tcPr>
          <w:p w14:paraId="2EE7DEB5" w14:textId="77777777" w:rsidR="007221E4" w:rsidRPr="00A32AEF" w:rsidRDefault="007221E4" w:rsidP="00E20E3E">
            <w:pPr>
              <w:jc w:val="both"/>
              <w:rPr>
                <w:b/>
                <w:lang w:eastAsia="hu-HU"/>
              </w:rPr>
            </w:pPr>
            <w:r w:rsidRPr="00A32AEF">
              <w:rPr>
                <w:b/>
                <w:lang w:eastAsia="hu-HU"/>
              </w:rPr>
              <w:t>Összesen:</w:t>
            </w:r>
          </w:p>
        </w:tc>
        <w:tc>
          <w:tcPr>
            <w:tcW w:w="1943" w:type="dxa"/>
          </w:tcPr>
          <w:p w14:paraId="1057994D" w14:textId="41248AC8" w:rsidR="007221E4" w:rsidRPr="00860CCA" w:rsidRDefault="00D8681A" w:rsidP="00594D95">
            <w:pPr>
              <w:jc w:val="center"/>
              <w:rPr>
                <w:b/>
                <w:color w:val="000000" w:themeColor="text1"/>
                <w:lang w:eastAsia="hu-HU"/>
              </w:rPr>
            </w:pPr>
            <w:r w:rsidRPr="007B1CB8">
              <w:rPr>
                <w:b/>
                <w:color w:val="FF0000"/>
                <w:lang w:eastAsia="hu-HU"/>
              </w:rPr>
              <w:t>47</w:t>
            </w:r>
          </w:p>
        </w:tc>
        <w:tc>
          <w:tcPr>
            <w:tcW w:w="2384" w:type="dxa"/>
          </w:tcPr>
          <w:p w14:paraId="0BA0E6C2" w14:textId="31ECF1A6" w:rsidR="007221E4" w:rsidRPr="00860CCA" w:rsidRDefault="00D8681A" w:rsidP="00594D95">
            <w:pPr>
              <w:jc w:val="center"/>
              <w:rPr>
                <w:b/>
                <w:color w:val="000000" w:themeColor="text1"/>
                <w:lang w:eastAsia="hu-HU"/>
              </w:rPr>
            </w:pPr>
            <w:r w:rsidRPr="007B1CB8">
              <w:rPr>
                <w:b/>
                <w:color w:val="FF0000"/>
                <w:lang w:eastAsia="hu-HU"/>
              </w:rPr>
              <w:t>1</w:t>
            </w:r>
            <w:r>
              <w:rPr>
                <w:b/>
                <w:color w:val="FF0000"/>
                <w:lang w:eastAsia="hu-HU"/>
              </w:rPr>
              <w:t> </w:t>
            </w:r>
            <w:r w:rsidRPr="007B1CB8">
              <w:rPr>
                <w:b/>
                <w:color w:val="FF0000"/>
                <w:lang w:eastAsia="hu-HU"/>
              </w:rPr>
              <w:t>363</w:t>
            </w:r>
          </w:p>
        </w:tc>
      </w:tr>
    </w:tbl>
    <w:p w14:paraId="736D0720" w14:textId="1A87D220" w:rsidR="00696740" w:rsidRDefault="00696740" w:rsidP="007221E4">
      <w:pPr>
        <w:jc w:val="both"/>
        <w:rPr>
          <w:b/>
          <w:bCs/>
          <w:lang w:eastAsia="hu-HU"/>
        </w:rPr>
      </w:pPr>
    </w:p>
    <w:p w14:paraId="6794D4F0" w14:textId="77777777" w:rsidR="00696740" w:rsidRDefault="00696740">
      <w:pPr>
        <w:suppressAutoHyphens w:val="0"/>
        <w:spacing w:after="160" w:line="259" w:lineRule="auto"/>
        <w:rPr>
          <w:b/>
          <w:bCs/>
          <w:lang w:eastAsia="hu-HU"/>
        </w:rPr>
      </w:pPr>
      <w:r>
        <w:rPr>
          <w:b/>
          <w:bCs/>
          <w:lang w:eastAsia="hu-HU"/>
        </w:rPr>
        <w:br w:type="page"/>
      </w:r>
    </w:p>
    <w:p w14:paraId="650C0E27" w14:textId="77777777" w:rsidR="00EE5E72" w:rsidRDefault="00EE5E72" w:rsidP="007221E4">
      <w:pPr>
        <w:jc w:val="both"/>
        <w:rPr>
          <w:b/>
          <w:bCs/>
          <w:lang w:eastAsia="hu-HU"/>
        </w:rPr>
      </w:pPr>
    </w:p>
    <w:p w14:paraId="0B4D16CD" w14:textId="69FF42B9" w:rsidR="007221E4" w:rsidRPr="00A32AEF" w:rsidRDefault="007221E4" w:rsidP="007221E4">
      <w:pPr>
        <w:ind w:firstLine="360"/>
        <w:jc w:val="both"/>
        <w:rPr>
          <w:b/>
          <w:bCs/>
          <w:i/>
          <w:lang w:eastAsia="hu-HU"/>
        </w:rPr>
      </w:pPr>
      <w:r w:rsidRPr="00A32AEF">
        <w:rPr>
          <w:b/>
          <w:bCs/>
          <w:lang w:eastAsia="hu-HU"/>
        </w:rPr>
        <w:t>1.</w:t>
      </w:r>
      <w:r w:rsidR="00D8783A">
        <w:rPr>
          <w:b/>
          <w:bCs/>
          <w:lang w:eastAsia="hu-HU"/>
        </w:rPr>
        <w:t>5</w:t>
      </w:r>
      <w:r w:rsidRPr="00A32AEF">
        <w:rPr>
          <w:b/>
          <w:bCs/>
          <w:lang w:eastAsia="hu-HU"/>
        </w:rPr>
        <w:tab/>
        <w:t>Az Óvodai Intézményegységek alapfeladata</w:t>
      </w:r>
    </w:p>
    <w:p w14:paraId="27706096" w14:textId="77777777" w:rsidR="007221E4" w:rsidRPr="00A32AEF" w:rsidRDefault="007221E4" w:rsidP="007221E4">
      <w:pPr>
        <w:ind w:left="360"/>
        <w:jc w:val="both"/>
        <w:rPr>
          <w:b/>
          <w:bCs/>
          <w:lang w:eastAsia="hu-HU"/>
        </w:rPr>
      </w:pPr>
    </w:p>
    <w:p w14:paraId="1D36111E" w14:textId="77777777" w:rsidR="007221E4" w:rsidRPr="00A32AEF" w:rsidRDefault="007221E4" w:rsidP="007221E4">
      <w:pPr>
        <w:numPr>
          <w:ilvl w:val="0"/>
          <w:numId w:val="61"/>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14:paraId="3E3B6F56" w14:textId="77777777" w:rsidR="007221E4" w:rsidRPr="00A32AEF" w:rsidRDefault="007221E4" w:rsidP="007221E4">
      <w:pPr>
        <w:numPr>
          <w:ilvl w:val="0"/>
          <w:numId w:val="61"/>
        </w:numPr>
        <w:suppressAutoHyphens w:val="0"/>
        <w:jc w:val="both"/>
        <w:rPr>
          <w:bCs/>
          <w:lang w:eastAsia="hu-HU"/>
        </w:rPr>
      </w:pPr>
      <w:r w:rsidRPr="00A32AEF">
        <w:rPr>
          <w:bCs/>
          <w:lang w:eastAsia="hu-HU"/>
        </w:rPr>
        <w:t>Az óvoda a gyermek három éves korától az iskolába járáshoz szükséges fejlettség eléréséig – legfeljebb nyolc éves korig – ellátja a gyermekek napközbeni ellátásával összefüggő feladatokat is</w:t>
      </w:r>
    </w:p>
    <w:p w14:paraId="092AFC01" w14:textId="77777777" w:rsidR="007221E4" w:rsidRPr="00A32AEF" w:rsidRDefault="007221E4" w:rsidP="007221E4">
      <w:pPr>
        <w:numPr>
          <w:ilvl w:val="0"/>
          <w:numId w:val="61"/>
        </w:numPr>
        <w:suppressAutoHyphens w:val="0"/>
        <w:jc w:val="both"/>
        <w:rPr>
          <w:bCs/>
          <w:lang w:eastAsia="hu-HU"/>
        </w:rPr>
      </w:pPr>
      <w:r w:rsidRPr="00A32AEF">
        <w:rPr>
          <w:bCs/>
          <w:lang w:eastAsia="hu-HU"/>
        </w:rPr>
        <w:t>Az óvodai nevelőmunka az Óvodai nevelés országos alapprogramjára épülő – a nevelőtestület által elfogadott és a szakmai igazgató által jóváhagyott – pedagógiai program alapján folyik.</w:t>
      </w:r>
    </w:p>
    <w:p w14:paraId="511269F6" w14:textId="77777777" w:rsidR="007221E4" w:rsidRPr="00A32AEF" w:rsidRDefault="007221E4" w:rsidP="007221E4">
      <w:pPr>
        <w:jc w:val="both"/>
        <w:rPr>
          <w:bCs/>
          <w:lang w:eastAsia="hu-HU"/>
        </w:rPr>
      </w:pPr>
    </w:p>
    <w:p w14:paraId="4A77D3AA" w14:textId="77777777" w:rsidR="007221E4" w:rsidRPr="005B7E22" w:rsidRDefault="007221E4" w:rsidP="007221E4">
      <w:pPr>
        <w:pStyle w:val="Cmsor2"/>
        <w:numPr>
          <w:ilvl w:val="3"/>
          <w:numId w:val="35"/>
        </w:numPr>
        <w:tabs>
          <w:tab w:val="clear" w:pos="2880"/>
          <w:tab w:val="num" w:pos="709"/>
        </w:tabs>
        <w:spacing w:before="0" w:after="0"/>
        <w:ind w:hanging="2454"/>
      </w:pPr>
      <w:bookmarkStart w:id="194" w:name="_Toc170466700"/>
      <w:r w:rsidRPr="008C0E71">
        <w:rPr>
          <w:rFonts w:ascii="Times New Roman" w:hAnsi="Times New Roman" w:cs="Times New Roman"/>
          <w:i w:val="0"/>
          <w:sz w:val="24"/>
          <w:szCs w:val="24"/>
        </w:rPr>
        <w:t>Az Óvodai Intézményegység szervezeti felépítése</w:t>
      </w:r>
      <w:bookmarkEnd w:id="194"/>
    </w:p>
    <w:p w14:paraId="71FFFDAB" w14:textId="77777777" w:rsidR="007221E4" w:rsidRPr="00A32AEF" w:rsidRDefault="007221E4" w:rsidP="007221E4">
      <w:pPr>
        <w:jc w:val="both"/>
        <w:rPr>
          <w:b/>
          <w:bCs/>
          <w:lang w:eastAsia="hu-HU"/>
        </w:rPr>
      </w:pPr>
    </w:p>
    <w:p w14:paraId="04B36BF5" w14:textId="77777777" w:rsidR="007221E4" w:rsidRPr="00A32AEF" w:rsidRDefault="007221E4" w:rsidP="007221E4">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14:paraId="72413998" w14:textId="77777777" w:rsidR="007221E4" w:rsidRPr="00A32AEF" w:rsidRDefault="007221E4" w:rsidP="007221E4">
      <w:pPr>
        <w:ind w:left="360"/>
        <w:jc w:val="both"/>
        <w:rPr>
          <w:lang w:eastAsia="hu-HU"/>
        </w:rPr>
      </w:pPr>
    </w:p>
    <w:p w14:paraId="4B4B60C6" w14:textId="77777777" w:rsidR="007221E4" w:rsidRPr="00A32AEF" w:rsidRDefault="007221E4" w:rsidP="007221E4">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7221E4" w:rsidRPr="00A32AEF" w14:paraId="006C42AD" w14:textId="77777777" w:rsidTr="00E20E3E">
        <w:tc>
          <w:tcPr>
            <w:tcW w:w="6773" w:type="dxa"/>
            <w:gridSpan w:val="4"/>
            <w:vAlign w:val="center"/>
          </w:tcPr>
          <w:p w14:paraId="25CC5CC7" w14:textId="77777777" w:rsidR="007221E4" w:rsidRPr="00A32AEF" w:rsidRDefault="007221E4" w:rsidP="00E20E3E">
            <w:pPr>
              <w:jc w:val="both"/>
              <w:rPr>
                <w:lang w:eastAsia="hu-HU"/>
              </w:rPr>
            </w:pPr>
            <w:r w:rsidRPr="00A32AEF">
              <w:rPr>
                <w:lang w:eastAsia="hu-HU"/>
              </w:rPr>
              <w:t>Szakmai igazgató (intézményegység-vezető)</w:t>
            </w:r>
          </w:p>
        </w:tc>
        <w:tc>
          <w:tcPr>
            <w:tcW w:w="850" w:type="dxa"/>
          </w:tcPr>
          <w:p w14:paraId="2C1017C2" w14:textId="77777777" w:rsidR="007221E4" w:rsidRPr="00A32AEF" w:rsidRDefault="007221E4" w:rsidP="00E20E3E">
            <w:pPr>
              <w:jc w:val="both"/>
              <w:rPr>
                <w:lang w:eastAsia="hu-HU"/>
              </w:rPr>
            </w:pPr>
            <w:r w:rsidRPr="00A32AEF">
              <w:rPr>
                <w:lang w:eastAsia="hu-HU"/>
              </w:rPr>
              <w:t xml:space="preserve">  1 fő</w:t>
            </w:r>
          </w:p>
        </w:tc>
      </w:tr>
      <w:tr w:rsidR="007221E4" w:rsidRPr="00A32AEF" w14:paraId="37498713" w14:textId="77777777" w:rsidTr="00E20E3E">
        <w:tc>
          <w:tcPr>
            <w:tcW w:w="6773" w:type="dxa"/>
            <w:gridSpan w:val="4"/>
            <w:vAlign w:val="center"/>
          </w:tcPr>
          <w:p w14:paraId="5446881D" w14:textId="77777777" w:rsidR="007221E4" w:rsidRPr="00A32AEF" w:rsidRDefault="007221E4" w:rsidP="00E20E3E">
            <w:pPr>
              <w:jc w:val="both"/>
              <w:rPr>
                <w:lang w:eastAsia="hu-HU"/>
              </w:rPr>
            </w:pPr>
            <w:r w:rsidRPr="00A32AEF">
              <w:rPr>
                <w:lang w:eastAsia="hu-HU"/>
              </w:rPr>
              <w:t>Szakmai igazgató-helyettes</w:t>
            </w:r>
          </w:p>
        </w:tc>
        <w:tc>
          <w:tcPr>
            <w:tcW w:w="850" w:type="dxa"/>
          </w:tcPr>
          <w:p w14:paraId="30E0B341" w14:textId="77777777" w:rsidR="007221E4" w:rsidRPr="00A32AEF" w:rsidRDefault="007221E4" w:rsidP="00E20E3E">
            <w:pPr>
              <w:jc w:val="both"/>
              <w:rPr>
                <w:lang w:eastAsia="hu-HU"/>
              </w:rPr>
            </w:pPr>
            <w:r w:rsidRPr="00A32AEF">
              <w:rPr>
                <w:lang w:eastAsia="hu-HU"/>
              </w:rPr>
              <w:t xml:space="preserve">  2 fő</w:t>
            </w:r>
          </w:p>
        </w:tc>
      </w:tr>
      <w:tr w:rsidR="007221E4" w:rsidRPr="00A32AEF" w14:paraId="23BE7141" w14:textId="77777777" w:rsidTr="00E20E3E">
        <w:trPr>
          <w:trHeight w:val="266"/>
        </w:trPr>
        <w:tc>
          <w:tcPr>
            <w:tcW w:w="2235" w:type="dxa"/>
            <w:vAlign w:val="center"/>
          </w:tcPr>
          <w:p w14:paraId="1ACFC22A" w14:textId="77777777" w:rsidR="007221E4" w:rsidRPr="00A32AEF" w:rsidRDefault="007221E4" w:rsidP="00E20E3E">
            <w:pPr>
              <w:rPr>
                <w:lang w:eastAsia="hu-HU"/>
              </w:rPr>
            </w:pPr>
            <w:r w:rsidRPr="00A32AEF">
              <w:rPr>
                <w:lang w:eastAsia="hu-HU"/>
              </w:rPr>
              <w:t>Óvodapedagógus</w:t>
            </w:r>
          </w:p>
        </w:tc>
        <w:tc>
          <w:tcPr>
            <w:tcW w:w="885" w:type="dxa"/>
            <w:vAlign w:val="center"/>
          </w:tcPr>
          <w:p w14:paraId="2F588C11" w14:textId="6A2A5260" w:rsidR="007221E4" w:rsidRPr="00A32AEF" w:rsidRDefault="00A44712" w:rsidP="004E67C4">
            <w:pPr>
              <w:rPr>
                <w:lang w:eastAsia="hu-HU"/>
              </w:rPr>
            </w:pPr>
            <w:r w:rsidRPr="007B1CB8">
              <w:rPr>
                <w:color w:val="FF0000"/>
                <w:lang w:eastAsia="hu-HU"/>
              </w:rPr>
              <w:t>9</w:t>
            </w:r>
            <w:r>
              <w:rPr>
                <w:color w:val="FF0000"/>
                <w:lang w:eastAsia="hu-HU"/>
              </w:rPr>
              <w:t>4</w:t>
            </w:r>
            <w:r w:rsidRPr="00A32AEF">
              <w:rPr>
                <w:lang w:eastAsia="hu-HU"/>
              </w:rPr>
              <w:t xml:space="preserve"> </w:t>
            </w:r>
            <w:r w:rsidR="007221E4" w:rsidRPr="00A32AEF">
              <w:rPr>
                <w:lang w:eastAsia="hu-HU"/>
              </w:rPr>
              <w:t>fő</w:t>
            </w:r>
          </w:p>
        </w:tc>
        <w:tc>
          <w:tcPr>
            <w:tcW w:w="750" w:type="dxa"/>
            <w:vAlign w:val="center"/>
          </w:tcPr>
          <w:p w14:paraId="7302349A" w14:textId="77777777" w:rsidR="007221E4" w:rsidRPr="00A32AEF" w:rsidRDefault="007221E4" w:rsidP="00E20E3E">
            <w:pPr>
              <w:rPr>
                <w:lang w:eastAsia="hu-HU"/>
              </w:rPr>
            </w:pPr>
            <w:r w:rsidRPr="00A32AEF">
              <w:rPr>
                <w:lang w:eastAsia="hu-HU"/>
              </w:rPr>
              <w:t>ebből</w:t>
            </w:r>
          </w:p>
        </w:tc>
        <w:tc>
          <w:tcPr>
            <w:tcW w:w="2903" w:type="dxa"/>
          </w:tcPr>
          <w:p w14:paraId="36A8DC46" w14:textId="4A44ABE0" w:rsidR="007221E4" w:rsidRPr="00A32AEF" w:rsidRDefault="0059593E" w:rsidP="00E20E3E">
            <w:pPr>
              <w:jc w:val="both"/>
              <w:rPr>
                <w:lang w:eastAsia="hu-HU"/>
              </w:rPr>
            </w:pPr>
            <w:r w:rsidRPr="007B1CB8">
              <w:rPr>
                <w:lang w:eastAsia="hu-HU"/>
              </w:rPr>
              <w:t>tagintézmény igazgató</w:t>
            </w:r>
          </w:p>
        </w:tc>
        <w:tc>
          <w:tcPr>
            <w:tcW w:w="850" w:type="dxa"/>
          </w:tcPr>
          <w:p w14:paraId="07174BAA" w14:textId="77777777" w:rsidR="007221E4" w:rsidRPr="00A32AEF" w:rsidRDefault="007221E4" w:rsidP="00E20E3E">
            <w:pPr>
              <w:jc w:val="both"/>
              <w:rPr>
                <w:lang w:eastAsia="hu-HU"/>
              </w:rPr>
            </w:pPr>
            <w:r w:rsidRPr="00A32AEF">
              <w:rPr>
                <w:lang w:eastAsia="hu-HU"/>
              </w:rPr>
              <w:t xml:space="preserve">  8 fő</w:t>
            </w:r>
          </w:p>
        </w:tc>
      </w:tr>
      <w:tr w:rsidR="007221E4" w:rsidRPr="00A32AEF" w14:paraId="2FE1365C" w14:textId="77777777" w:rsidTr="00F56CBF">
        <w:tc>
          <w:tcPr>
            <w:tcW w:w="6773" w:type="dxa"/>
            <w:gridSpan w:val="4"/>
          </w:tcPr>
          <w:p w14:paraId="5C0BA2CD" w14:textId="77777777" w:rsidR="007221E4" w:rsidRPr="00A32AEF" w:rsidRDefault="007221E4" w:rsidP="00E20E3E">
            <w:pPr>
              <w:jc w:val="both"/>
              <w:rPr>
                <w:lang w:eastAsia="hu-HU"/>
              </w:rPr>
            </w:pPr>
            <w:r w:rsidRPr="00A32AEF">
              <w:rPr>
                <w:lang w:eastAsia="hu-HU"/>
              </w:rPr>
              <w:t>Óvodapszichológus</w:t>
            </w:r>
          </w:p>
        </w:tc>
        <w:tc>
          <w:tcPr>
            <w:tcW w:w="850" w:type="dxa"/>
            <w:shd w:val="clear" w:color="auto" w:fill="auto"/>
          </w:tcPr>
          <w:p w14:paraId="45718AA8" w14:textId="77777777" w:rsidR="007221E4" w:rsidRPr="00A32AEF" w:rsidRDefault="007221E4" w:rsidP="00E20E3E">
            <w:pPr>
              <w:jc w:val="both"/>
              <w:rPr>
                <w:lang w:eastAsia="hu-HU"/>
              </w:rPr>
            </w:pPr>
            <w:r w:rsidRPr="00A32AEF">
              <w:rPr>
                <w:lang w:eastAsia="hu-HU"/>
              </w:rPr>
              <w:t xml:space="preserve">  1 fő</w:t>
            </w:r>
          </w:p>
        </w:tc>
      </w:tr>
      <w:tr w:rsidR="007221E4" w:rsidRPr="00A32AEF" w14:paraId="13A6E114" w14:textId="77777777" w:rsidTr="00E20E3E">
        <w:tc>
          <w:tcPr>
            <w:tcW w:w="2235" w:type="dxa"/>
            <w:vMerge w:val="restart"/>
            <w:vAlign w:val="center"/>
          </w:tcPr>
          <w:p w14:paraId="6DEF2D67" w14:textId="77777777" w:rsidR="007221E4" w:rsidRPr="00A32AEF" w:rsidRDefault="007221E4" w:rsidP="00E20E3E">
            <w:pPr>
              <w:jc w:val="center"/>
              <w:rPr>
                <w:lang w:eastAsia="hu-HU"/>
              </w:rPr>
            </w:pPr>
            <w:r w:rsidRPr="00A32AEF">
              <w:rPr>
                <w:lang w:eastAsia="hu-HU"/>
              </w:rPr>
              <w:t>Nevelőmunkát segítő alkalmazottak</w:t>
            </w:r>
          </w:p>
        </w:tc>
        <w:tc>
          <w:tcPr>
            <w:tcW w:w="885" w:type="dxa"/>
            <w:vMerge w:val="restart"/>
          </w:tcPr>
          <w:p w14:paraId="0BADBB49" w14:textId="77777777" w:rsidR="007221E4" w:rsidRPr="00A32AEF" w:rsidRDefault="007221E4" w:rsidP="00E20E3E">
            <w:pPr>
              <w:jc w:val="both"/>
              <w:rPr>
                <w:lang w:eastAsia="hu-HU"/>
              </w:rPr>
            </w:pPr>
          </w:p>
          <w:p w14:paraId="22F6A488" w14:textId="476BAF99" w:rsidR="007221E4" w:rsidRPr="00A32AEF" w:rsidRDefault="007221E4" w:rsidP="004E67C4">
            <w:pPr>
              <w:jc w:val="both"/>
              <w:rPr>
                <w:lang w:eastAsia="hu-HU"/>
              </w:rPr>
            </w:pPr>
            <w:r w:rsidRPr="00A32AEF">
              <w:rPr>
                <w:lang w:eastAsia="hu-HU"/>
              </w:rPr>
              <w:t xml:space="preserve">  </w:t>
            </w:r>
            <w:r w:rsidR="00A44712" w:rsidRPr="007B1CB8">
              <w:rPr>
                <w:color w:val="FF0000"/>
                <w:lang w:eastAsia="hu-HU"/>
              </w:rPr>
              <w:t xml:space="preserve">65 </w:t>
            </w:r>
            <w:r w:rsidRPr="00A32AEF">
              <w:rPr>
                <w:lang w:eastAsia="hu-HU"/>
              </w:rPr>
              <w:t>fő</w:t>
            </w:r>
          </w:p>
        </w:tc>
        <w:tc>
          <w:tcPr>
            <w:tcW w:w="750" w:type="dxa"/>
            <w:vMerge w:val="restart"/>
          </w:tcPr>
          <w:p w14:paraId="6B12B40B" w14:textId="77777777" w:rsidR="007221E4" w:rsidRPr="00A32AEF" w:rsidRDefault="007221E4" w:rsidP="00E20E3E">
            <w:pPr>
              <w:jc w:val="both"/>
              <w:rPr>
                <w:lang w:eastAsia="hu-HU"/>
              </w:rPr>
            </w:pPr>
          </w:p>
          <w:p w14:paraId="47920481" w14:textId="77777777" w:rsidR="007221E4" w:rsidRPr="00A32AEF" w:rsidRDefault="007221E4" w:rsidP="00E20E3E">
            <w:pPr>
              <w:jc w:val="both"/>
              <w:rPr>
                <w:lang w:eastAsia="hu-HU"/>
              </w:rPr>
            </w:pPr>
            <w:r w:rsidRPr="00A32AEF">
              <w:rPr>
                <w:lang w:eastAsia="hu-HU"/>
              </w:rPr>
              <w:t>ebből</w:t>
            </w:r>
          </w:p>
        </w:tc>
        <w:tc>
          <w:tcPr>
            <w:tcW w:w="2903" w:type="dxa"/>
          </w:tcPr>
          <w:p w14:paraId="47C3A21A" w14:textId="77777777" w:rsidR="007221E4" w:rsidRPr="00A32AEF" w:rsidRDefault="007221E4" w:rsidP="00E20E3E">
            <w:pPr>
              <w:jc w:val="both"/>
              <w:rPr>
                <w:lang w:eastAsia="hu-HU"/>
              </w:rPr>
            </w:pPr>
            <w:r w:rsidRPr="00A32AEF">
              <w:rPr>
                <w:lang w:eastAsia="hu-HU"/>
              </w:rPr>
              <w:t>óvodatitkár</w:t>
            </w:r>
          </w:p>
        </w:tc>
        <w:tc>
          <w:tcPr>
            <w:tcW w:w="850" w:type="dxa"/>
          </w:tcPr>
          <w:p w14:paraId="372EA619" w14:textId="77777777" w:rsidR="007221E4" w:rsidRPr="00A32AEF" w:rsidRDefault="007221E4" w:rsidP="00E20E3E">
            <w:pPr>
              <w:jc w:val="both"/>
              <w:rPr>
                <w:lang w:eastAsia="hu-HU"/>
              </w:rPr>
            </w:pPr>
            <w:r w:rsidRPr="00A32AEF">
              <w:rPr>
                <w:lang w:eastAsia="hu-HU"/>
              </w:rPr>
              <w:t xml:space="preserve">  3 fő</w:t>
            </w:r>
          </w:p>
        </w:tc>
      </w:tr>
      <w:tr w:rsidR="007221E4" w:rsidRPr="00A32AEF" w14:paraId="3B08D7A2" w14:textId="77777777" w:rsidTr="00E20E3E">
        <w:tc>
          <w:tcPr>
            <w:tcW w:w="2235" w:type="dxa"/>
            <w:vMerge/>
          </w:tcPr>
          <w:p w14:paraId="0415877F" w14:textId="77777777" w:rsidR="007221E4" w:rsidRPr="00A32AEF" w:rsidRDefault="007221E4" w:rsidP="00E20E3E">
            <w:pPr>
              <w:jc w:val="both"/>
              <w:rPr>
                <w:lang w:eastAsia="hu-HU"/>
              </w:rPr>
            </w:pPr>
          </w:p>
        </w:tc>
        <w:tc>
          <w:tcPr>
            <w:tcW w:w="885" w:type="dxa"/>
            <w:vMerge/>
          </w:tcPr>
          <w:p w14:paraId="48FBD4B3" w14:textId="77777777" w:rsidR="007221E4" w:rsidRPr="00A32AEF" w:rsidRDefault="007221E4" w:rsidP="00E20E3E">
            <w:pPr>
              <w:jc w:val="both"/>
              <w:rPr>
                <w:lang w:eastAsia="hu-HU"/>
              </w:rPr>
            </w:pPr>
          </w:p>
        </w:tc>
        <w:tc>
          <w:tcPr>
            <w:tcW w:w="750" w:type="dxa"/>
            <w:vMerge/>
          </w:tcPr>
          <w:p w14:paraId="001BAE66" w14:textId="77777777" w:rsidR="007221E4" w:rsidRPr="00A32AEF" w:rsidRDefault="007221E4" w:rsidP="00E20E3E">
            <w:pPr>
              <w:jc w:val="both"/>
              <w:rPr>
                <w:lang w:eastAsia="hu-HU"/>
              </w:rPr>
            </w:pPr>
          </w:p>
        </w:tc>
        <w:tc>
          <w:tcPr>
            <w:tcW w:w="2903" w:type="dxa"/>
          </w:tcPr>
          <w:p w14:paraId="40FE2A97" w14:textId="77777777" w:rsidR="007221E4" w:rsidRPr="00A32AEF" w:rsidRDefault="007221E4" w:rsidP="00E20E3E">
            <w:pPr>
              <w:jc w:val="both"/>
              <w:rPr>
                <w:lang w:eastAsia="hu-HU"/>
              </w:rPr>
            </w:pPr>
            <w:r w:rsidRPr="00A32AEF">
              <w:rPr>
                <w:lang w:eastAsia="hu-HU"/>
              </w:rPr>
              <w:t>dajka</w:t>
            </w:r>
          </w:p>
        </w:tc>
        <w:tc>
          <w:tcPr>
            <w:tcW w:w="850" w:type="dxa"/>
          </w:tcPr>
          <w:p w14:paraId="71B4AAC9" w14:textId="6C17EAE3" w:rsidR="007221E4" w:rsidRPr="00A32AEF" w:rsidRDefault="00A44712" w:rsidP="00594D95">
            <w:pPr>
              <w:jc w:val="both"/>
              <w:rPr>
                <w:lang w:eastAsia="hu-HU"/>
              </w:rPr>
            </w:pPr>
            <w:r w:rsidRPr="007B1CB8">
              <w:rPr>
                <w:color w:val="FF0000"/>
                <w:lang w:eastAsia="hu-HU"/>
              </w:rPr>
              <w:t>47</w:t>
            </w:r>
            <w:r w:rsidRPr="00A32AEF">
              <w:rPr>
                <w:lang w:eastAsia="hu-HU"/>
              </w:rPr>
              <w:t xml:space="preserve"> </w:t>
            </w:r>
            <w:r w:rsidR="007221E4" w:rsidRPr="00A32AEF">
              <w:rPr>
                <w:lang w:eastAsia="hu-HU"/>
              </w:rPr>
              <w:t>fő</w:t>
            </w:r>
          </w:p>
        </w:tc>
      </w:tr>
      <w:tr w:rsidR="007221E4" w:rsidRPr="00A32AEF" w14:paraId="535285F2" w14:textId="77777777" w:rsidTr="00E20E3E">
        <w:tc>
          <w:tcPr>
            <w:tcW w:w="2235" w:type="dxa"/>
            <w:vMerge/>
          </w:tcPr>
          <w:p w14:paraId="5D452A02" w14:textId="77777777" w:rsidR="007221E4" w:rsidRPr="00A32AEF" w:rsidRDefault="007221E4" w:rsidP="00E20E3E">
            <w:pPr>
              <w:jc w:val="both"/>
              <w:rPr>
                <w:lang w:eastAsia="hu-HU"/>
              </w:rPr>
            </w:pPr>
          </w:p>
        </w:tc>
        <w:tc>
          <w:tcPr>
            <w:tcW w:w="885" w:type="dxa"/>
            <w:vMerge/>
          </w:tcPr>
          <w:p w14:paraId="4169657E" w14:textId="77777777" w:rsidR="007221E4" w:rsidRPr="00A32AEF" w:rsidRDefault="007221E4" w:rsidP="00E20E3E">
            <w:pPr>
              <w:jc w:val="both"/>
              <w:rPr>
                <w:lang w:eastAsia="hu-HU"/>
              </w:rPr>
            </w:pPr>
          </w:p>
        </w:tc>
        <w:tc>
          <w:tcPr>
            <w:tcW w:w="750" w:type="dxa"/>
            <w:vMerge/>
          </w:tcPr>
          <w:p w14:paraId="036779A7" w14:textId="77777777" w:rsidR="007221E4" w:rsidRPr="00A32AEF" w:rsidRDefault="007221E4" w:rsidP="00E20E3E">
            <w:pPr>
              <w:jc w:val="both"/>
              <w:rPr>
                <w:lang w:eastAsia="hu-HU"/>
              </w:rPr>
            </w:pPr>
          </w:p>
        </w:tc>
        <w:tc>
          <w:tcPr>
            <w:tcW w:w="2903" w:type="dxa"/>
          </w:tcPr>
          <w:p w14:paraId="33B2BE35" w14:textId="77777777" w:rsidR="007221E4" w:rsidRPr="00A32AEF" w:rsidRDefault="007221E4" w:rsidP="00E20E3E">
            <w:pPr>
              <w:jc w:val="both"/>
              <w:rPr>
                <w:lang w:eastAsia="hu-HU"/>
              </w:rPr>
            </w:pPr>
            <w:r w:rsidRPr="00A32AEF">
              <w:rPr>
                <w:lang w:eastAsia="hu-HU"/>
              </w:rPr>
              <w:t>pedagógiai asszisztens</w:t>
            </w:r>
          </w:p>
        </w:tc>
        <w:tc>
          <w:tcPr>
            <w:tcW w:w="850" w:type="dxa"/>
          </w:tcPr>
          <w:p w14:paraId="6B37B61E" w14:textId="6C9AECE4" w:rsidR="007221E4" w:rsidRPr="00A32AEF" w:rsidRDefault="00A44712" w:rsidP="004E67C4">
            <w:pPr>
              <w:jc w:val="both"/>
              <w:rPr>
                <w:lang w:eastAsia="hu-HU"/>
              </w:rPr>
            </w:pPr>
            <w:r w:rsidRPr="007B1CB8">
              <w:rPr>
                <w:color w:val="FF0000"/>
                <w:lang w:eastAsia="hu-HU"/>
              </w:rPr>
              <w:t>15</w:t>
            </w:r>
            <w:r w:rsidRPr="00A32AEF">
              <w:rPr>
                <w:lang w:eastAsia="hu-HU"/>
              </w:rPr>
              <w:t xml:space="preserve"> </w:t>
            </w:r>
            <w:r w:rsidR="007221E4" w:rsidRPr="00A32AEF">
              <w:rPr>
                <w:lang w:eastAsia="hu-HU"/>
              </w:rPr>
              <w:t>fő</w:t>
            </w:r>
          </w:p>
        </w:tc>
      </w:tr>
    </w:tbl>
    <w:p w14:paraId="1FE9883B" w14:textId="77777777" w:rsidR="007221E4" w:rsidRPr="00A32AEF" w:rsidRDefault="007221E4" w:rsidP="007221E4">
      <w:pPr>
        <w:jc w:val="both"/>
        <w:rPr>
          <w:lang w:eastAsia="hu-HU"/>
        </w:rPr>
      </w:pPr>
    </w:p>
    <w:p w14:paraId="5D1C07D0" w14:textId="77777777" w:rsidR="007221E4" w:rsidRPr="00A32AEF" w:rsidRDefault="007221E4" w:rsidP="007221E4">
      <w:pPr>
        <w:jc w:val="both"/>
        <w:rPr>
          <w:lang w:eastAsia="hu-HU"/>
        </w:rPr>
      </w:pPr>
    </w:p>
    <w:p w14:paraId="1764A23D" w14:textId="77777777" w:rsidR="007221E4" w:rsidRPr="00A32AEF" w:rsidRDefault="007221E4" w:rsidP="007221E4">
      <w:pPr>
        <w:jc w:val="both"/>
        <w:rPr>
          <w:lang w:eastAsia="hu-HU"/>
        </w:rPr>
      </w:pPr>
    </w:p>
    <w:p w14:paraId="0AB0B250" w14:textId="77777777" w:rsidR="007221E4" w:rsidRPr="00A32AEF" w:rsidRDefault="007221E4" w:rsidP="007221E4">
      <w:pPr>
        <w:jc w:val="both"/>
        <w:rPr>
          <w:lang w:eastAsia="hu-HU"/>
        </w:rPr>
      </w:pPr>
    </w:p>
    <w:p w14:paraId="37B56AB9" w14:textId="77777777" w:rsidR="007221E4" w:rsidRPr="00A32AEF" w:rsidRDefault="007221E4" w:rsidP="007221E4">
      <w:pPr>
        <w:jc w:val="both"/>
        <w:rPr>
          <w:lang w:eastAsia="hu-HU"/>
        </w:rPr>
      </w:pPr>
    </w:p>
    <w:p w14:paraId="45CC15DF" w14:textId="77777777" w:rsidR="007221E4" w:rsidRPr="00A32AEF" w:rsidRDefault="007221E4" w:rsidP="007221E4">
      <w:pPr>
        <w:jc w:val="both"/>
        <w:rPr>
          <w:lang w:eastAsia="hu-HU"/>
        </w:rPr>
      </w:pPr>
    </w:p>
    <w:p w14:paraId="416FDD9C" w14:textId="77777777" w:rsidR="007221E4" w:rsidRPr="00A32AEF" w:rsidRDefault="007221E4" w:rsidP="007221E4">
      <w:pPr>
        <w:jc w:val="both"/>
        <w:rPr>
          <w:lang w:eastAsia="hu-HU"/>
        </w:rPr>
      </w:pPr>
    </w:p>
    <w:p w14:paraId="1C49132C" w14:textId="77777777" w:rsidR="00A44712" w:rsidRDefault="00A44712" w:rsidP="007221E4">
      <w:pPr>
        <w:jc w:val="both"/>
        <w:rPr>
          <w:lang w:eastAsia="hu-HU"/>
        </w:rPr>
      </w:pPr>
    </w:p>
    <w:p w14:paraId="7B957C17" w14:textId="78DEF424" w:rsidR="007221E4" w:rsidRPr="00A32AEF" w:rsidRDefault="007221E4" w:rsidP="007221E4">
      <w:pPr>
        <w:jc w:val="both"/>
        <w:rPr>
          <w:lang w:eastAsia="hu-HU"/>
        </w:rPr>
      </w:pPr>
      <w:r w:rsidRPr="00A32AEF">
        <w:rPr>
          <w:lang w:eastAsia="hu-HU"/>
        </w:rPr>
        <w:t>Az Óvodai Intézményegység alkalmazotti közösségét a székhelyen és a tagóvodákban foglalkoztatott valamennyi közalkalmazott alkotja. Ezen belül közösséget alkotnak a székhelyen foglalkoztatott és a tagóvodákban foglalkoztatott közalkalmazottak.</w:t>
      </w:r>
    </w:p>
    <w:p w14:paraId="30C67711" w14:textId="77777777" w:rsidR="007221E4" w:rsidRPr="00A32AEF" w:rsidRDefault="007221E4" w:rsidP="007221E4">
      <w:pPr>
        <w:jc w:val="both"/>
        <w:rPr>
          <w:lang w:eastAsia="hu-HU"/>
        </w:rPr>
      </w:pPr>
    </w:p>
    <w:p w14:paraId="48D292A1" w14:textId="77777777" w:rsidR="007221E4" w:rsidRPr="00A32AEF" w:rsidRDefault="007221E4" w:rsidP="007221E4">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14:paraId="515000F4" w14:textId="77777777" w:rsidR="007221E4" w:rsidRPr="00A32AEF" w:rsidRDefault="007221E4" w:rsidP="007221E4">
      <w:pPr>
        <w:jc w:val="both"/>
        <w:rPr>
          <w:lang w:eastAsia="hu-HU"/>
        </w:rPr>
      </w:pPr>
      <w:r w:rsidRPr="00A32AEF">
        <w:rPr>
          <w:lang w:eastAsia="hu-HU"/>
        </w:rPr>
        <w:t>A munkaközösségek tevékenysége egységesen fogja át az intézményegység tevékenységét.</w:t>
      </w:r>
    </w:p>
    <w:p w14:paraId="05418203" w14:textId="77777777" w:rsidR="007221E4" w:rsidRPr="00A32AEF" w:rsidRDefault="007221E4" w:rsidP="007221E4">
      <w:pPr>
        <w:jc w:val="both"/>
        <w:rPr>
          <w:lang w:eastAsia="hu-HU"/>
        </w:rPr>
      </w:pPr>
      <w:r w:rsidRPr="00A32AEF">
        <w:rPr>
          <w:lang w:eastAsia="hu-HU"/>
        </w:rPr>
        <w:t>A székhelyen és a tagóvodákban a dajkák, és a pedagógiai asszisztensek önálló csoportot alkothatnak.</w:t>
      </w:r>
    </w:p>
    <w:p w14:paraId="3D2559BF" w14:textId="77777777" w:rsidR="007221E4" w:rsidRDefault="007221E4" w:rsidP="007221E4">
      <w:pPr>
        <w:jc w:val="both"/>
        <w:rPr>
          <w:lang w:eastAsia="hu-HU"/>
        </w:rPr>
      </w:pPr>
      <w:r w:rsidRPr="00A32AEF">
        <w:rPr>
          <w:lang w:eastAsia="hu-HU"/>
        </w:rPr>
        <w:t>Az óvodatitkárok a székhelyen a szakmai igazgatóhoz közvetlenül beosztott ügyintézők.</w:t>
      </w:r>
    </w:p>
    <w:p w14:paraId="5CF0D81D" w14:textId="680E70B0" w:rsidR="007221E4" w:rsidRPr="00A32AEF" w:rsidRDefault="00696740" w:rsidP="00F56CBF">
      <w:pPr>
        <w:suppressAutoHyphens w:val="0"/>
        <w:spacing w:after="160" w:line="259" w:lineRule="auto"/>
        <w:rPr>
          <w:lang w:eastAsia="hu-HU"/>
        </w:rPr>
      </w:pPr>
      <w:r>
        <w:rPr>
          <w:lang w:eastAsia="hu-HU"/>
        </w:rPr>
        <w:br w:type="page"/>
      </w:r>
      <w:r w:rsidR="007221E4" w:rsidRPr="00A32AEF">
        <w:rPr>
          <w:noProof/>
          <w:lang w:eastAsia="hu-HU"/>
        </w:rPr>
        <mc:AlternateContent>
          <mc:Choice Requires="wps">
            <w:drawing>
              <wp:anchor distT="4294967295" distB="4294967295" distL="114299" distR="114299" simplePos="0" relativeHeight="251662336" behindDoc="0" locked="0" layoutInCell="1" allowOverlap="1" wp14:anchorId="31100E01" wp14:editId="4FF60D23">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4EAF43" id="Egyenes összekötő 3"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007221E4" w:rsidRPr="00A32AEF">
        <w:rPr>
          <w:noProof/>
          <w:lang w:eastAsia="hu-HU"/>
        </w:rPr>
        <mc:AlternateContent>
          <mc:Choice Requires="wps">
            <w:drawing>
              <wp:anchor distT="4294967295" distB="4294967295" distL="114299" distR="114299" simplePos="0" relativeHeight="251661312" behindDoc="0" locked="0" layoutInCell="1" allowOverlap="1" wp14:anchorId="2D62CA36" wp14:editId="41F452EF">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E500D81" id="Egyenes összekötő 2" o:spid="_x0000_s1026" style="position:absolute;flip:x;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007221E4" w:rsidRPr="00A32AEF">
        <w:rPr>
          <w:noProof/>
          <w:lang w:eastAsia="hu-HU"/>
        </w:rPr>
        <mc:AlternateContent>
          <mc:Choice Requires="wps">
            <w:drawing>
              <wp:anchor distT="4294967295" distB="4294967295" distL="114299" distR="114299" simplePos="0" relativeHeight="251660288" behindDoc="0" locked="0" layoutInCell="1" allowOverlap="1" wp14:anchorId="551E6214" wp14:editId="09A58F82">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35C9BBB" id="Egyenes összekötő 1"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p>
    <w:p w14:paraId="1E9FC7AC" w14:textId="77777777" w:rsidR="007221E4" w:rsidRPr="008C0E71" w:rsidRDefault="007221E4" w:rsidP="007221E4">
      <w:pPr>
        <w:pStyle w:val="Cmsor2"/>
        <w:numPr>
          <w:ilvl w:val="3"/>
          <w:numId w:val="35"/>
        </w:numPr>
        <w:tabs>
          <w:tab w:val="clear" w:pos="2880"/>
          <w:tab w:val="left" w:pos="426"/>
        </w:tabs>
        <w:ind w:left="709" w:hanging="283"/>
        <w:rPr>
          <w:b w:val="0"/>
          <w:bCs w:val="0"/>
        </w:rPr>
      </w:pPr>
      <w:bookmarkStart w:id="195" w:name="_Toc170466701"/>
      <w:r w:rsidRPr="008C0E71">
        <w:rPr>
          <w:rFonts w:ascii="Times New Roman" w:hAnsi="Times New Roman" w:cs="Times New Roman"/>
          <w:bCs w:val="0"/>
          <w:i w:val="0"/>
          <w:sz w:val="24"/>
          <w:szCs w:val="24"/>
        </w:rPr>
        <w:lastRenderedPageBreak/>
        <w:t>A vezetők közötti feladatmegosztás, a belső kapcsolattartás rendje, formája</w:t>
      </w:r>
      <w:bookmarkEnd w:id="195"/>
    </w:p>
    <w:p w14:paraId="72BBE3FA" w14:textId="77777777" w:rsidR="007221E4" w:rsidRPr="00A32AEF" w:rsidRDefault="007221E4" w:rsidP="007221E4">
      <w:pPr>
        <w:ind w:left="360"/>
        <w:jc w:val="both"/>
        <w:rPr>
          <w:b/>
          <w:bCs/>
          <w:lang w:eastAsia="hu-HU"/>
        </w:rPr>
      </w:pPr>
    </w:p>
    <w:p w14:paraId="2D25ED80" w14:textId="77777777" w:rsidR="007221E4" w:rsidRPr="00A32AEF" w:rsidRDefault="007221E4" w:rsidP="007221E4">
      <w:pPr>
        <w:tabs>
          <w:tab w:val="left" w:pos="851"/>
        </w:tabs>
        <w:ind w:firstLine="360"/>
        <w:rPr>
          <w:lang w:eastAsia="hu-HU"/>
        </w:rPr>
      </w:pPr>
      <w:r w:rsidRPr="00A32AEF">
        <w:rPr>
          <w:b/>
          <w:bCs/>
          <w:lang w:eastAsia="hu-HU"/>
        </w:rPr>
        <w:t>3.l</w:t>
      </w:r>
      <w:r w:rsidRPr="00A32AEF">
        <w:rPr>
          <w:b/>
          <w:bCs/>
          <w:lang w:eastAsia="hu-HU"/>
        </w:rPr>
        <w:tab/>
        <w:t>Vezetési szerkezet</w:t>
      </w:r>
    </w:p>
    <w:p w14:paraId="23150EC2" w14:textId="4782A02B" w:rsidR="007221E4" w:rsidRPr="00A32AEF" w:rsidRDefault="007221E4" w:rsidP="007221E4">
      <w:pPr>
        <w:numPr>
          <w:ilvl w:val="0"/>
          <w:numId w:val="34"/>
        </w:numPr>
        <w:suppressAutoHyphens w:val="0"/>
        <w:jc w:val="both"/>
        <w:rPr>
          <w:lang w:eastAsia="hu-HU"/>
        </w:rPr>
      </w:pPr>
      <w:r w:rsidRPr="00A32AEF">
        <w:rPr>
          <w:lang w:eastAsia="hu-HU"/>
        </w:rPr>
        <w:t xml:space="preserve">Az Óvodai Intézményegység élén intézményegység-vezető, a szakmai igazgató áll, aki az intézményegység egyszemélyi felelős vezetője. Munkáját a szakmai igazgató-helyettesek, és </w:t>
      </w:r>
      <w:r w:rsidRPr="00FA525B">
        <w:rPr>
          <w:lang w:eastAsia="hu-HU"/>
        </w:rPr>
        <w:t xml:space="preserve">a </w:t>
      </w:r>
      <w:r w:rsidR="0059593E" w:rsidRPr="007B1CB8">
        <w:rPr>
          <w:lang w:eastAsia="hu-HU"/>
        </w:rPr>
        <w:t xml:space="preserve">tagintézmény-igazgatók </w:t>
      </w:r>
      <w:r w:rsidRPr="00A32AEF">
        <w:rPr>
          <w:lang w:eastAsia="hu-HU"/>
        </w:rPr>
        <w:t>segítik.</w:t>
      </w:r>
    </w:p>
    <w:p w14:paraId="79E3F859" w14:textId="79476BC2" w:rsidR="007221E4" w:rsidRPr="00A32AEF" w:rsidRDefault="007221E4" w:rsidP="007221E4">
      <w:pPr>
        <w:numPr>
          <w:ilvl w:val="0"/>
          <w:numId w:val="34"/>
        </w:numPr>
        <w:suppressAutoHyphens w:val="0"/>
        <w:jc w:val="both"/>
        <w:rPr>
          <w:lang w:eastAsia="hu-HU"/>
        </w:rPr>
      </w:pPr>
      <w:r w:rsidRPr="00A32AEF">
        <w:rPr>
          <w:lang w:eastAsia="hu-HU"/>
        </w:rPr>
        <w:t xml:space="preserve">Az Óvodai Intézményegység vezetőségének állandó tagja a szakmai igazgató, a szakmai igazgató helyettesek, </w:t>
      </w:r>
      <w:r w:rsidR="0059593E" w:rsidRPr="007B1CB8">
        <w:rPr>
          <w:lang w:eastAsia="hu-HU"/>
        </w:rPr>
        <w:t>tagintézmény-igazgatók</w:t>
      </w:r>
      <w:r w:rsidRPr="00FA525B">
        <w:rPr>
          <w:lang w:eastAsia="hu-HU"/>
        </w:rPr>
        <w:t xml:space="preserve">. </w:t>
      </w:r>
      <w:r w:rsidRPr="00A32AEF">
        <w:rPr>
          <w:lang w:eastAsia="hu-HU"/>
        </w:rPr>
        <w:t>Az intézményegység vezetősége szükség szerint ülésezik.</w:t>
      </w:r>
    </w:p>
    <w:p w14:paraId="39BB604C" w14:textId="77777777" w:rsidR="007221E4" w:rsidRPr="00A32AEF" w:rsidRDefault="007221E4" w:rsidP="007221E4">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14:paraId="646A2816" w14:textId="77777777" w:rsidR="007221E4" w:rsidRPr="00A32AEF" w:rsidRDefault="007221E4" w:rsidP="007221E4">
      <w:pPr>
        <w:ind w:left="1065"/>
        <w:jc w:val="both"/>
        <w:rPr>
          <w:lang w:eastAsia="hu-HU"/>
        </w:rPr>
      </w:pPr>
    </w:p>
    <w:p w14:paraId="5790C415" w14:textId="77777777" w:rsidR="007221E4" w:rsidRPr="00A32AEF" w:rsidRDefault="007221E4" w:rsidP="007221E4">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14:paraId="67BF4FA4" w14:textId="77777777" w:rsidR="007221E4" w:rsidRPr="00A32AEF" w:rsidRDefault="007221E4" w:rsidP="007221E4">
      <w:pPr>
        <w:jc w:val="both"/>
        <w:rPr>
          <w:lang w:eastAsia="hu-HU"/>
        </w:rPr>
      </w:pPr>
      <w:r w:rsidRPr="00A32AEF">
        <w:rPr>
          <w:lang w:eastAsia="hu-HU"/>
        </w:rPr>
        <w:t>Az intézményegység cégszerű aláírása az intézményegység szakmai igazgatója aláírásával és az intézmény pecsétjével érvényes.</w:t>
      </w:r>
    </w:p>
    <w:p w14:paraId="315F23A4" w14:textId="77777777" w:rsidR="007221E4" w:rsidRPr="00A32AEF" w:rsidRDefault="007221E4" w:rsidP="007221E4">
      <w:pPr>
        <w:jc w:val="both"/>
        <w:rPr>
          <w:lang w:eastAsia="hu-HU"/>
        </w:rPr>
      </w:pPr>
    </w:p>
    <w:p w14:paraId="29E714FC" w14:textId="77777777" w:rsidR="007221E4" w:rsidRPr="00A32AEF" w:rsidRDefault="007221E4" w:rsidP="007221E4">
      <w:pPr>
        <w:ind w:firstLine="360"/>
        <w:jc w:val="both"/>
        <w:rPr>
          <w:b/>
          <w:lang w:eastAsia="hu-HU"/>
        </w:rPr>
      </w:pPr>
      <w:r w:rsidRPr="00A32AEF">
        <w:rPr>
          <w:b/>
          <w:lang w:eastAsia="hu-HU"/>
        </w:rPr>
        <w:t>3.1.1</w:t>
      </w:r>
      <w:r w:rsidRPr="00A32AEF">
        <w:rPr>
          <w:b/>
          <w:lang w:eastAsia="hu-HU"/>
        </w:rPr>
        <w:tab/>
        <w:t>Intézményegység-vezető - Szakmai igazgató</w:t>
      </w:r>
    </w:p>
    <w:p w14:paraId="211CC930" w14:textId="77777777" w:rsidR="007221E4" w:rsidRPr="00A32AEF" w:rsidRDefault="007221E4" w:rsidP="007221E4">
      <w:pPr>
        <w:jc w:val="both"/>
        <w:rPr>
          <w:b/>
          <w:lang w:eastAsia="hu-HU"/>
        </w:rPr>
      </w:pPr>
    </w:p>
    <w:p w14:paraId="685EEE68" w14:textId="77777777" w:rsidR="007221E4" w:rsidRPr="00A32AEF" w:rsidRDefault="007221E4" w:rsidP="007221E4">
      <w:pPr>
        <w:jc w:val="both"/>
        <w:rPr>
          <w:lang w:eastAsia="hu-HU"/>
        </w:rPr>
      </w:pPr>
      <w:r w:rsidRPr="00A32AEF">
        <w:rPr>
          <w:lang w:eastAsia="hu-HU"/>
        </w:rPr>
        <w:t>A szakmai igazgató felelősségét, képviseleti és döntési jogkörét a Nemzeti Köznevelésről szóló törvény állapítja meg.</w:t>
      </w:r>
    </w:p>
    <w:p w14:paraId="1CECFFEC" w14:textId="77777777" w:rsidR="007221E4" w:rsidRPr="00A32AEF" w:rsidRDefault="007221E4" w:rsidP="007221E4">
      <w:pPr>
        <w:jc w:val="both"/>
        <w:rPr>
          <w:lang w:eastAsia="hu-HU"/>
        </w:rPr>
      </w:pPr>
    </w:p>
    <w:p w14:paraId="4B22C90A" w14:textId="77777777" w:rsidR="007221E4" w:rsidRPr="00A32AEF" w:rsidRDefault="007221E4" w:rsidP="007221E4">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14:paraId="10876957"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szakszerű és törvényes működéséért</w:t>
      </w:r>
    </w:p>
    <w:p w14:paraId="35E0E6E1" w14:textId="77777777" w:rsidR="007221E4" w:rsidRPr="00A32AEF" w:rsidRDefault="007221E4" w:rsidP="007221E4">
      <w:pPr>
        <w:numPr>
          <w:ilvl w:val="1"/>
          <w:numId w:val="35"/>
        </w:numPr>
        <w:suppressAutoHyphens w:val="0"/>
        <w:jc w:val="both"/>
        <w:rPr>
          <w:lang w:eastAsia="hu-HU"/>
        </w:rPr>
      </w:pPr>
      <w:r w:rsidRPr="00A32AEF">
        <w:rPr>
          <w:lang w:eastAsia="hu-HU"/>
        </w:rPr>
        <w:t>A takarékos gazdálkodásért</w:t>
      </w:r>
    </w:p>
    <w:p w14:paraId="10060907" w14:textId="77777777" w:rsidR="007221E4" w:rsidRPr="00A32AEF" w:rsidRDefault="007221E4" w:rsidP="007221E4">
      <w:pPr>
        <w:numPr>
          <w:ilvl w:val="1"/>
          <w:numId w:val="35"/>
        </w:numPr>
        <w:suppressAutoHyphens w:val="0"/>
        <w:jc w:val="both"/>
        <w:rPr>
          <w:lang w:eastAsia="hu-HU"/>
        </w:rPr>
      </w:pPr>
      <w:r w:rsidRPr="00A32AEF">
        <w:rPr>
          <w:lang w:eastAsia="hu-HU"/>
        </w:rPr>
        <w:t>A pedagógiai munkáért</w:t>
      </w:r>
    </w:p>
    <w:p w14:paraId="5295095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14:paraId="3A951AF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14:paraId="05392C76" w14:textId="77777777" w:rsidR="007221E4" w:rsidRPr="00A32AEF" w:rsidRDefault="007221E4" w:rsidP="007221E4">
      <w:pPr>
        <w:numPr>
          <w:ilvl w:val="1"/>
          <w:numId w:val="35"/>
        </w:numPr>
        <w:suppressAutoHyphens w:val="0"/>
        <w:jc w:val="both"/>
        <w:rPr>
          <w:lang w:eastAsia="hu-HU"/>
        </w:rPr>
      </w:pPr>
      <w:r w:rsidRPr="00A32AEF">
        <w:rPr>
          <w:lang w:eastAsia="hu-HU"/>
        </w:rPr>
        <w:t>A gyermekvédelmi feladatok megszervezéséért</w:t>
      </w:r>
    </w:p>
    <w:p w14:paraId="7D6B6874" w14:textId="77777777" w:rsidR="007221E4" w:rsidRPr="00A32AEF" w:rsidRDefault="007221E4" w:rsidP="007221E4">
      <w:pPr>
        <w:numPr>
          <w:ilvl w:val="1"/>
          <w:numId w:val="35"/>
        </w:numPr>
        <w:suppressAutoHyphens w:val="0"/>
        <w:jc w:val="both"/>
        <w:rPr>
          <w:lang w:eastAsia="hu-HU"/>
        </w:rPr>
      </w:pPr>
      <w:r w:rsidRPr="00A32AEF">
        <w:rPr>
          <w:lang w:eastAsia="hu-HU"/>
        </w:rPr>
        <w:t>A nevelőmunka biztonságos feltételeinek megteremtéséért</w:t>
      </w:r>
    </w:p>
    <w:p w14:paraId="1C93362F" w14:textId="77777777" w:rsidR="007221E4" w:rsidRPr="00A32AEF" w:rsidRDefault="007221E4" w:rsidP="007221E4">
      <w:pPr>
        <w:numPr>
          <w:ilvl w:val="1"/>
          <w:numId w:val="35"/>
        </w:numPr>
        <w:suppressAutoHyphens w:val="0"/>
        <w:jc w:val="both"/>
        <w:rPr>
          <w:lang w:eastAsia="hu-HU"/>
        </w:rPr>
      </w:pPr>
      <w:r w:rsidRPr="00A32AEF">
        <w:rPr>
          <w:lang w:eastAsia="hu-HU"/>
        </w:rPr>
        <w:t>A gyermekbalesetek megelőzéséért</w:t>
      </w:r>
    </w:p>
    <w:p w14:paraId="56926F48" w14:textId="77777777" w:rsidR="007221E4" w:rsidRPr="00A32AEF" w:rsidRDefault="007221E4" w:rsidP="007221E4">
      <w:pPr>
        <w:numPr>
          <w:ilvl w:val="1"/>
          <w:numId w:val="35"/>
        </w:numPr>
        <w:suppressAutoHyphens w:val="0"/>
        <w:jc w:val="both"/>
        <w:rPr>
          <w:lang w:eastAsia="hu-HU"/>
        </w:rPr>
      </w:pPr>
      <w:r w:rsidRPr="00A32AEF">
        <w:rPr>
          <w:lang w:eastAsia="hu-HU"/>
        </w:rPr>
        <w:t>A gyermekek rendszeres egészségügyi vizsgálatának megszervezéséért</w:t>
      </w:r>
    </w:p>
    <w:p w14:paraId="4AC3FE90" w14:textId="77777777" w:rsidR="007221E4" w:rsidRPr="00A32AEF" w:rsidRDefault="007221E4" w:rsidP="007221E4">
      <w:pPr>
        <w:numPr>
          <w:ilvl w:val="1"/>
          <w:numId w:val="35"/>
        </w:numPr>
        <w:suppressAutoHyphens w:val="0"/>
        <w:jc w:val="both"/>
        <w:rPr>
          <w:lang w:eastAsia="hu-HU"/>
        </w:rPr>
      </w:pPr>
      <w:r w:rsidRPr="00A32AEF">
        <w:rPr>
          <w:lang w:eastAsia="hu-HU"/>
        </w:rPr>
        <w:t>A pedagógus etika normáinak betartásáért és betartatásáért</w:t>
      </w:r>
    </w:p>
    <w:p w14:paraId="5C09B93F" w14:textId="77777777" w:rsidR="007221E4" w:rsidRPr="00A32AEF" w:rsidRDefault="007221E4" w:rsidP="007221E4">
      <w:pPr>
        <w:numPr>
          <w:ilvl w:val="1"/>
          <w:numId w:val="35"/>
        </w:numPr>
        <w:suppressAutoHyphens w:val="0"/>
        <w:jc w:val="both"/>
        <w:rPr>
          <w:lang w:eastAsia="hu-HU"/>
        </w:rPr>
      </w:pPr>
      <w:r w:rsidRPr="00A32AEF">
        <w:rPr>
          <w:lang w:eastAsia="hu-HU"/>
        </w:rPr>
        <w:t>A középtávú pedagógus-továbbképzési program és az éves beiskolázási terv elkészítéséért, a továbbképzéssel kapcsolatos feladatok végrehajtásáért</w:t>
      </w:r>
    </w:p>
    <w:p w14:paraId="7C14850B" w14:textId="77777777" w:rsidR="007221E4" w:rsidRPr="00A32AEF" w:rsidRDefault="007221E4" w:rsidP="007221E4">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14:paraId="3A40EB10" w14:textId="77777777" w:rsidR="007221E4" w:rsidRPr="00A32AEF" w:rsidRDefault="007221E4" w:rsidP="007221E4">
      <w:pPr>
        <w:numPr>
          <w:ilvl w:val="1"/>
          <w:numId w:val="35"/>
        </w:numPr>
        <w:suppressAutoHyphens w:val="0"/>
        <w:jc w:val="both"/>
        <w:rPr>
          <w:lang w:eastAsia="hu-HU"/>
        </w:rPr>
      </w:pPr>
      <w:r w:rsidRPr="00A32AEF">
        <w:rPr>
          <w:lang w:eastAsia="hu-HU"/>
        </w:rPr>
        <w:t>Munka és balesetvédelmi, valamint tűzvédelmi előírások betartásáért</w:t>
      </w:r>
    </w:p>
    <w:p w14:paraId="67868639" w14:textId="77777777" w:rsidR="007221E4" w:rsidRPr="00A32AEF" w:rsidRDefault="007221E4" w:rsidP="007221E4">
      <w:pPr>
        <w:numPr>
          <w:ilvl w:val="1"/>
          <w:numId w:val="35"/>
        </w:numPr>
        <w:suppressAutoHyphens w:val="0"/>
        <w:jc w:val="both"/>
        <w:rPr>
          <w:lang w:eastAsia="hu-HU"/>
        </w:rPr>
      </w:pPr>
      <w:r w:rsidRPr="00A32AEF">
        <w:rPr>
          <w:lang w:eastAsia="hu-HU"/>
        </w:rPr>
        <w:lastRenderedPageBreak/>
        <w:t>A költségvetésében az Óvodai Intézményegység meghatározott előirányzatok felhasználásának szükségességéért, az igénybe vett szolgáltatás mértékéért az elvárható takarékosság mellett</w:t>
      </w:r>
    </w:p>
    <w:p w14:paraId="2ED82880" w14:textId="77777777" w:rsidR="007221E4" w:rsidRPr="00A32AEF" w:rsidRDefault="007221E4" w:rsidP="007221E4">
      <w:pPr>
        <w:numPr>
          <w:ilvl w:val="1"/>
          <w:numId w:val="35"/>
        </w:numPr>
        <w:suppressAutoHyphens w:val="0"/>
        <w:jc w:val="both"/>
        <w:rPr>
          <w:lang w:eastAsia="hu-HU"/>
        </w:rPr>
      </w:pPr>
      <w:r w:rsidRPr="00A32AEF">
        <w:rPr>
          <w:lang w:eastAsia="hu-HU"/>
        </w:rPr>
        <w:t>A nem dohányzók védelmére előírt feltételek biztosításáért</w:t>
      </w:r>
    </w:p>
    <w:p w14:paraId="359690A4" w14:textId="77777777" w:rsidR="007221E4" w:rsidRPr="00A32AEF" w:rsidRDefault="007221E4" w:rsidP="007221E4">
      <w:pPr>
        <w:numPr>
          <w:ilvl w:val="1"/>
          <w:numId w:val="35"/>
        </w:numPr>
        <w:suppressAutoHyphens w:val="0"/>
        <w:jc w:val="both"/>
        <w:rPr>
          <w:lang w:eastAsia="hu-HU"/>
        </w:rPr>
      </w:pPr>
      <w:r w:rsidRPr="00A32AEF">
        <w:rPr>
          <w:lang w:eastAsia="hu-HU"/>
        </w:rPr>
        <w:t>Jogszabályok által az igazgatóhoz utalt feladatok ellátásáért</w:t>
      </w:r>
    </w:p>
    <w:p w14:paraId="6C37AAC2" w14:textId="77777777" w:rsidR="007221E4" w:rsidRPr="00A32AEF" w:rsidRDefault="007221E4" w:rsidP="007221E4">
      <w:pPr>
        <w:ind w:left="1080"/>
        <w:jc w:val="both"/>
        <w:rPr>
          <w:lang w:eastAsia="hu-HU"/>
        </w:rPr>
      </w:pPr>
    </w:p>
    <w:p w14:paraId="2E9EC3BF" w14:textId="77777777" w:rsidR="007221E4" w:rsidRPr="00A32AEF" w:rsidRDefault="007221E4" w:rsidP="007221E4">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14:paraId="1BC84630" w14:textId="77777777" w:rsidR="007221E4" w:rsidRPr="00A32AEF" w:rsidRDefault="007221E4" w:rsidP="007221E4">
      <w:pPr>
        <w:jc w:val="both"/>
        <w:rPr>
          <w:lang w:eastAsia="hu-HU"/>
        </w:rPr>
      </w:pPr>
    </w:p>
    <w:p w14:paraId="6D396412" w14:textId="77777777" w:rsidR="007221E4" w:rsidRPr="00A32AEF" w:rsidRDefault="007221E4" w:rsidP="007221E4">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14:paraId="4DC0EF10" w14:textId="77777777" w:rsidR="007221E4" w:rsidRPr="00A32AEF" w:rsidRDefault="007221E4" w:rsidP="007221E4">
      <w:pPr>
        <w:ind w:left="708"/>
        <w:rPr>
          <w:lang w:eastAsia="hu-HU"/>
        </w:rPr>
      </w:pPr>
    </w:p>
    <w:p w14:paraId="7DA021A2" w14:textId="77777777" w:rsidR="007221E4" w:rsidRPr="00A32AEF" w:rsidRDefault="007221E4" w:rsidP="007221E4">
      <w:pPr>
        <w:suppressAutoHyphens w:val="0"/>
        <w:jc w:val="both"/>
        <w:rPr>
          <w:i/>
          <w:lang w:eastAsia="hu-HU"/>
        </w:rPr>
      </w:pPr>
      <w:r w:rsidRPr="00A32AEF">
        <w:rPr>
          <w:i/>
          <w:lang w:eastAsia="hu-HU"/>
        </w:rPr>
        <w:t>d)</w:t>
      </w:r>
      <w:r w:rsidRPr="00A32AEF">
        <w:rPr>
          <w:lang w:eastAsia="hu-HU"/>
        </w:rPr>
        <w:t xml:space="preserve"> Az intézményvezető egyetértésével</w:t>
      </w:r>
      <w:r w:rsidRPr="00A32AEF">
        <w:rPr>
          <w:i/>
          <w:lang w:eastAsia="hu-HU"/>
        </w:rPr>
        <w:t xml:space="preserve"> jóváhagyja</w:t>
      </w:r>
      <w:r w:rsidRPr="00A32AEF">
        <w:rPr>
          <w:lang w:eastAsia="hu-HU"/>
        </w:rPr>
        <w:t xml:space="preserve"> az Óvodai Intézményegység pedagógiai programját</w:t>
      </w:r>
    </w:p>
    <w:p w14:paraId="0337487B" w14:textId="77777777" w:rsidR="007221E4" w:rsidRPr="00A32AEF" w:rsidRDefault="007221E4" w:rsidP="007221E4">
      <w:pPr>
        <w:jc w:val="both"/>
        <w:rPr>
          <w:lang w:eastAsia="hu-HU"/>
        </w:rPr>
      </w:pPr>
    </w:p>
    <w:p w14:paraId="7AE43746" w14:textId="77777777" w:rsidR="007221E4" w:rsidRPr="00A32AEF" w:rsidRDefault="007221E4" w:rsidP="007221E4">
      <w:pPr>
        <w:suppressAutoHyphens w:val="0"/>
        <w:jc w:val="both"/>
        <w:rPr>
          <w:lang w:eastAsia="hu-HU"/>
        </w:rPr>
      </w:pPr>
      <w:r w:rsidRPr="00A32AEF">
        <w:rPr>
          <w:i/>
          <w:lang w:eastAsia="hu-HU"/>
        </w:rPr>
        <w:t xml:space="preserve">e) Képviseli </w:t>
      </w:r>
      <w:r w:rsidRPr="00A32AEF">
        <w:rPr>
          <w:lang w:eastAsia="hu-HU"/>
        </w:rPr>
        <w:t>az Óvodai Intézményegységet az intézményvezető egyetértésével</w:t>
      </w:r>
    </w:p>
    <w:p w14:paraId="20297929" w14:textId="77777777" w:rsidR="007221E4" w:rsidRPr="00A32AEF" w:rsidRDefault="007221E4" w:rsidP="007221E4">
      <w:pPr>
        <w:jc w:val="both"/>
        <w:rPr>
          <w:lang w:eastAsia="hu-HU"/>
        </w:rPr>
      </w:pPr>
    </w:p>
    <w:p w14:paraId="7219E6B1" w14:textId="77777777" w:rsidR="007221E4" w:rsidRPr="00A32AEF" w:rsidRDefault="007221E4" w:rsidP="007221E4">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14:paraId="66B41B78" w14:textId="77777777" w:rsidR="007221E4" w:rsidRPr="00A32AEF" w:rsidRDefault="007221E4" w:rsidP="007221E4">
      <w:pPr>
        <w:jc w:val="both"/>
        <w:rPr>
          <w:i/>
          <w:lang w:eastAsia="hu-HU"/>
        </w:rPr>
      </w:pPr>
    </w:p>
    <w:p w14:paraId="268EBE82" w14:textId="77777777" w:rsidR="007221E4" w:rsidRPr="00A32AEF" w:rsidRDefault="007221E4" w:rsidP="007221E4">
      <w:pPr>
        <w:suppressAutoHyphens w:val="0"/>
        <w:jc w:val="both"/>
        <w:rPr>
          <w:lang w:eastAsia="hu-HU"/>
        </w:rPr>
      </w:pPr>
      <w:r w:rsidRPr="00A32AEF">
        <w:rPr>
          <w:i/>
          <w:lang w:eastAsia="hu-HU"/>
        </w:rPr>
        <w:t>g) Feladatkörébe tartozik</w:t>
      </w:r>
      <w:r w:rsidRPr="00A32AEF">
        <w:rPr>
          <w:lang w:eastAsia="hu-HU"/>
        </w:rPr>
        <w:t xml:space="preserve"> különösen:</w:t>
      </w:r>
    </w:p>
    <w:p w14:paraId="4D2F5AFD" w14:textId="77777777" w:rsidR="007221E4" w:rsidRPr="00A32AEF" w:rsidRDefault="007221E4" w:rsidP="007221E4">
      <w:pPr>
        <w:numPr>
          <w:ilvl w:val="0"/>
          <w:numId w:val="36"/>
        </w:numPr>
        <w:suppressAutoHyphens w:val="0"/>
        <w:jc w:val="both"/>
        <w:rPr>
          <w:lang w:eastAsia="hu-HU"/>
        </w:rPr>
      </w:pPr>
      <w:r w:rsidRPr="00A32AEF">
        <w:rPr>
          <w:lang w:eastAsia="hu-HU"/>
        </w:rPr>
        <w:t>A nevelőtestület irányítása</w:t>
      </w:r>
    </w:p>
    <w:p w14:paraId="2CC28CFA" w14:textId="77777777" w:rsidR="007221E4" w:rsidRPr="00A32AEF" w:rsidRDefault="007221E4" w:rsidP="007221E4">
      <w:pPr>
        <w:numPr>
          <w:ilvl w:val="0"/>
          <w:numId w:val="36"/>
        </w:numPr>
        <w:suppressAutoHyphens w:val="0"/>
        <w:jc w:val="both"/>
        <w:rPr>
          <w:lang w:eastAsia="hu-HU"/>
        </w:rPr>
      </w:pPr>
      <w:r w:rsidRPr="00A32AEF">
        <w:rPr>
          <w:lang w:eastAsia="hu-HU"/>
        </w:rPr>
        <w:t>A nevelőmunka irányítása</w:t>
      </w:r>
    </w:p>
    <w:p w14:paraId="3EA73055" w14:textId="77777777" w:rsidR="007221E4" w:rsidRPr="00A32AEF" w:rsidRDefault="007221E4" w:rsidP="007221E4">
      <w:pPr>
        <w:numPr>
          <w:ilvl w:val="0"/>
          <w:numId w:val="36"/>
        </w:numPr>
        <w:suppressAutoHyphens w:val="0"/>
        <w:jc w:val="both"/>
        <w:rPr>
          <w:lang w:eastAsia="hu-HU"/>
        </w:rPr>
      </w:pPr>
      <w:r w:rsidRPr="00A32AEF">
        <w:rPr>
          <w:lang w:eastAsia="hu-HU"/>
        </w:rPr>
        <w:t>Az önértékelési rendszer működtetése</w:t>
      </w:r>
    </w:p>
    <w:p w14:paraId="2EF5FABB" w14:textId="77777777" w:rsidR="007221E4" w:rsidRPr="00A32AEF" w:rsidRDefault="007221E4" w:rsidP="007221E4">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14:paraId="2DA0A736" w14:textId="77777777" w:rsidR="007221E4" w:rsidRPr="00A32AEF" w:rsidRDefault="007221E4" w:rsidP="007221E4">
      <w:pPr>
        <w:numPr>
          <w:ilvl w:val="0"/>
          <w:numId w:val="36"/>
        </w:numPr>
        <w:suppressAutoHyphens w:val="0"/>
        <w:jc w:val="both"/>
        <w:rPr>
          <w:lang w:eastAsia="hu-HU"/>
        </w:rPr>
      </w:pPr>
      <w:r w:rsidRPr="00A32AEF">
        <w:rPr>
          <w:lang w:eastAsia="hu-HU"/>
        </w:rPr>
        <w:t>A tanfelügyelet és a pedagógusminősítési rendszer működtetése</w:t>
      </w:r>
    </w:p>
    <w:p w14:paraId="073B7CD7"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1030FCC1" w14:textId="43FDDF06" w:rsidR="007221E4" w:rsidRPr="00A32AEF" w:rsidRDefault="007221E4" w:rsidP="007221E4">
      <w:pPr>
        <w:numPr>
          <w:ilvl w:val="0"/>
          <w:numId w:val="36"/>
        </w:numPr>
        <w:suppressAutoHyphens w:val="0"/>
        <w:jc w:val="both"/>
        <w:rPr>
          <w:lang w:eastAsia="hu-HU"/>
        </w:rPr>
      </w:pPr>
      <w:r w:rsidRPr="00A32AEF">
        <w:rPr>
          <w:lang w:eastAsia="hu-HU"/>
        </w:rPr>
        <w:t>A szülői szervezettel való együttműködés biztosítása</w:t>
      </w:r>
    </w:p>
    <w:p w14:paraId="425D37E1" w14:textId="77777777" w:rsidR="007221E4" w:rsidRPr="00A32AEF" w:rsidRDefault="007221E4" w:rsidP="007221E4">
      <w:pPr>
        <w:numPr>
          <w:ilvl w:val="0"/>
          <w:numId w:val="36"/>
        </w:numPr>
        <w:suppressAutoHyphens w:val="0"/>
        <w:jc w:val="both"/>
        <w:rPr>
          <w:lang w:eastAsia="hu-HU"/>
        </w:rPr>
      </w:pPr>
      <w:r w:rsidRPr="00A32AEF">
        <w:rPr>
          <w:lang w:eastAsia="hu-HU"/>
        </w:rPr>
        <w:t>Az óvodai ünnepek méltó megszervezése</w:t>
      </w:r>
    </w:p>
    <w:p w14:paraId="0D357C52" w14:textId="77777777" w:rsidR="007221E4" w:rsidRPr="00A32AEF" w:rsidRDefault="007221E4" w:rsidP="007221E4">
      <w:pPr>
        <w:numPr>
          <w:ilvl w:val="0"/>
          <w:numId w:val="36"/>
        </w:numPr>
        <w:suppressAutoHyphens w:val="0"/>
        <w:jc w:val="both"/>
        <w:rPr>
          <w:lang w:eastAsia="hu-HU"/>
        </w:rPr>
      </w:pPr>
      <w:r w:rsidRPr="00A32AEF">
        <w:rPr>
          <w:lang w:eastAsia="hu-HU"/>
        </w:rPr>
        <w:t>A gyermekvédelmi munka irányítása</w:t>
      </w:r>
    </w:p>
    <w:p w14:paraId="57EF1780" w14:textId="77777777" w:rsidR="007221E4" w:rsidRPr="00A32AEF" w:rsidRDefault="007221E4" w:rsidP="007221E4">
      <w:pPr>
        <w:numPr>
          <w:ilvl w:val="0"/>
          <w:numId w:val="36"/>
        </w:numPr>
        <w:suppressAutoHyphens w:val="0"/>
        <w:jc w:val="both"/>
        <w:rPr>
          <w:lang w:eastAsia="hu-HU"/>
        </w:rPr>
      </w:pPr>
      <w:r w:rsidRPr="00A32AEF">
        <w:rPr>
          <w:lang w:eastAsia="hu-HU"/>
        </w:rPr>
        <w:t>A gyermekbalesetek megelőzésével kapcsolatos tevékenység irányítása</w:t>
      </w:r>
    </w:p>
    <w:p w14:paraId="0A656ECF" w14:textId="77777777" w:rsidR="007221E4" w:rsidRPr="00A32AEF" w:rsidRDefault="007221E4" w:rsidP="007221E4">
      <w:pPr>
        <w:numPr>
          <w:ilvl w:val="0"/>
          <w:numId w:val="36"/>
        </w:numPr>
        <w:suppressAutoHyphens w:val="0"/>
        <w:jc w:val="both"/>
        <w:rPr>
          <w:lang w:eastAsia="hu-HU"/>
        </w:rPr>
      </w:pPr>
      <w:r w:rsidRPr="00A32AEF">
        <w:rPr>
          <w:lang w:eastAsia="hu-HU"/>
        </w:rPr>
        <w:t>A gyermek fejlődésével kapcsolatos tájékoztatás szervezése</w:t>
      </w:r>
    </w:p>
    <w:p w14:paraId="70589E7D" w14:textId="77777777" w:rsidR="007221E4" w:rsidRPr="00A32AEF" w:rsidRDefault="007221E4" w:rsidP="007221E4">
      <w:pPr>
        <w:numPr>
          <w:ilvl w:val="0"/>
          <w:numId w:val="36"/>
        </w:numPr>
        <w:suppressAutoHyphens w:val="0"/>
        <w:jc w:val="both"/>
        <w:rPr>
          <w:lang w:eastAsia="hu-HU"/>
        </w:rPr>
      </w:pPr>
      <w:r w:rsidRPr="00A32AEF">
        <w:rPr>
          <w:lang w:eastAsia="hu-HU"/>
        </w:rPr>
        <w:t>Az óvodai jelentkezés idejének és módjának nyilvánosságra hozatala a fenntartó által meghatározottak szerint</w:t>
      </w:r>
    </w:p>
    <w:p w14:paraId="12C51075"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igazgatási feladatainak ellátása</w:t>
      </w:r>
    </w:p>
    <w:p w14:paraId="2D151379" w14:textId="77777777" w:rsidR="007221E4" w:rsidRDefault="007221E4" w:rsidP="007221E4">
      <w:pPr>
        <w:suppressAutoHyphens w:val="0"/>
        <w:jc w:val="both"/>
        <w:rPr>
          <w:i/>
          <w:lang w:eastAsia="hu-HU"/>
        </w:rPr>
      </w:pPr>
    </w:p>
    <w:p w14:paraId="1C98E0ED" w14:textId="77777777" w:rsidR="007221E4" w:rsidRPr="00A32AEF" w:rsidRDefault="007221E4" w:rsidP="007221E4">
      <w:pPr>
        <w:suppressAutoHyphens w:val="0"/>
        <w:jc w:val="both"/>
        <w:rPr>
          <w:i/>
          <w:lang w:eastAsia="hu-HU"/>
        </w:rPr>
      </w:pPr>
      <w:r w:rsidRPr="00A32AEF">
        <w:rPr>
          <w:i/>
          <w:lang w:eastAsia="hu-HU"/>
        </w:rPr>
        <w:t>h) kizárólagos jogkörébe tartozik az óvodai intézményegység tekintetében:</w:t>
      </w:r>
    </w:p>
    <w:p w14:paraId="2FF9A104" w14:textId="77777777" w:rsidR="007221E4" w:rsidRPr="00A32AEF" w:rsidRDefault="007221E4" w:rsidP="007221E4">
      <w:pPr>
        <w:numPr>
          <w:ilvl w:val="0"/>
          <w:numId w:val="43"/>
        </w:numPr>
        <w:tabs>
          <w:tab w:val="num" w:pos="1080"/>
        </w:tabs>
        <w:suppressAutoHyphens w:val="0"/>
        <w:ind w:left="1134" w:hanging="414"/>
        <w:rPr>
          <w:lang w:eastAsia="hu-HU"/>
        </w:rPr>
      </w:pPr>
      <w:r w:rsidRPr="00A32AEF">
        <w:rPr>
          <w:lang w:eastAsia="hu-HU"/>
        </w:rPr>
        <w:t>A kinevezések és azok megszüntetése kivételével a teljes munkáltatói jogkör gyakorlása, a tagóvodákban foglalkoztatottak tekintetében a tagóvoda-vezető véleményének kikérésével</w:t>
      </w:r>
    </w:p>
    <w:p w14:paraId="16A2E3C8"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p>
    <w:p w14:paraId="0209348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p>
    <w:p w14:paraId="3630830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p>
    <w:p w14:paraId="7E1F3334" w14:textId="7D61B23B" w:rsidR="007221E4" w:rsidRPr="00A32AEF" w:rsidRDefault="007221E4" w:rsidP="007221E4">
      <w:pPr>
        <w:ind w:left="708" w:hanging="684"/>
        <w:jc w:val="both"/>
        <w:rPr>
          <w:lang w:eastAsia="hu-HU"/>
        </w:rPr>
      </w:pPr>
      <w:r w:rsidRPr="00A32AEF">
        <w:rPr>
          <w:i/>
          <w:lang w:eastAsia="hu-HU"/>
        </w:rPr>
        <w:lastRenderedPageBreak/>
        <w:t>i)</w:t>
      </w:r>
      <w:r w:rsidRPr="00A32AEF">
        <w:rPr>
          <w:lang w:eastAsia="hu-HU"/>
        </w:rPr>
        <w:t xml:space="preserve"> </w:t>
      </w:r>
      <w:r w:rsidRPr="00A32AEF">
        <w:rPr>
          <w:i/>
          <w:lang w:eastAsia="hu-HU"/>
        </w:rPr>
        <w:t xml:space="preserve">közvetlenül irányítja </w:t>
      </w:r>
      <w:r w:rsidRPr="00A32AEF">
        <w:rPr>
          <w:lang w:eastAsia="hu-HU"/>
        </w:rPr>
        <w:t xml:space="preserve">a szakmai igazgató-helyetteseket, a </w:t>
      </w:r>
      <w:r w:rsidR="00DD570B" w:rsidRPr="007B1CB8">
        <w:rPr>
          <w:lang w:eastAsia="hu-HU"/>
        </w:rPr>
        <w:t>tagintézmény-igazgatókat</w:t>
      </w:r>
      <w:r w:rsidRPr="00FA525B">
        <w:rPr>
          <w:lang w:eastAsia="hu-HU"/>
        </w:rPr>
        <w:t xml:space="preserve">, </w:t>
      </w:r>
      <w:r w:rsidRPr="00A32AEF">
        <w:rPr>
          <w:lang w:eastAsia="hu-HU"/>
        </w:rPr>
        <w:t>és az óvodatitkárokat</w:t>
      </w:r>
    </w:p>
    <w:p w14:paraId="0DFC4150" w14:textId="77777777" w:rsidR="007221E4" w:rsidRPr="00A32AEF" w:rsidRDefault="007221E4" w:rsidP="007025F9">
      <w:pPr>
        <w:ind w:right="120"/>
        <w:jc w:val="both"/>
        <w:rPr>
          <w:lang w:eastAsia="hu-HU"/>
        </w:rPr>
      </w:pPr>
      <w:bookmarkStart w:id="196" w:name="pr1172"/>
      <w:bookmarkStart w:id="197" w:name="pr1173"/>
      <w:bookmarkStart w:id="198" w:name="pr1174"/>
      <w:bookmarkStart w:id="199" w:name="pr1176"/>
      <w:bookmarkStart w:id="200" w:name="pr1182"/>
      <w:bookmarkStart w:id="201" w:name="pr1184"/>
      <w:bookmarkStart w:id="202" w:name="pr1189"/>
      <w:bookmarkEnd w:id="196"/>
      <w:bookmarkEnd w:id="197"/>
      <w:bookmarkEnd w:id="198"/>
      <w:bookmarkEnd w:id="199"/>
      <w:bookmarkEnd w:id="200"/>
      <w:bookmarkEnd w:id="201"/>
      <w:bookmarkEnd w:id="202"/>
    </w:p>
    <w:p w14:paraId="21625170" w14:textId="77777777" w:rsidR="007221E4" w:rsidRPr="00A32AEF" w:rsidRDefault="007221E4" w:rsidP="007221E4">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14:paraId="53DAF214" w14:textId="77777777" w:rsidR="007221E4" w:rsidRPr="00A32AEF" w:rsidRDefault="007221E4" w:rsidP="007221E4">
      <w:pPr>
        <w:ind w:left="-360" w:hanging="324"/>
        <w:jc w:val="both"/>
        <w:rPr>
          <w:b/>
          <w:i/>
          <w:lang w:eastAsia="hu-HU"/>
        </w:rPr>
      </w:pPr>
    </w:p>
    <w:p w14:paraId="1185D28B" w14:textId="77777777" w:rsidR="007221E4" w:rsidRPr="00A32AEF" w:rsidRDefault="007221E4" w:rsidP="007221E4">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14:paraId="55EAD9D7" w14:textId="77777777" w:rsidR="007221E4" w:rsidRPr="00A32AEF" w:rsidRDefault="007221E4" w:rsidP="007221E4">
      <w:pPr>
        <w:ind w:left="2124" w:hanging="684"/>
        <w:jc w:val="both"/>
        <w:rPr>
          <w:lang w:eastAsia="hu-HU"/>
        </w:rPr>
      </w:pPr>
    </w:p>
    <w:p w14:paraId="2DB3E18D" w14:textId="77777777" w:rsidR="007221E4" w:rsidRPr="00A32AEF" w:rsidRDefault="007221E4" w:rsidP="007221E4">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14:paraId="68E0ACE5" w14:textId="77777777" w:rsidR="007221E4" w:rsidRPr="00A32AEF" w:rsidRDefault="007221E4" w:rsidP="007221E4">
      <w:pPr>
        <w:jc w:val="both"/>
        <w:rPr>
          <w:b/>
          <w:bCs/>
          <w:lang w:eastAsia="hu-HU"/>
        </w:rPr>
      </w:pPr>
    </w:p>
    <w:p w14:paraId="0E55C2C2" w14:textId="77777777" w:rsidR="007221E4" w:rsidRPr="00A32AEF" w:rsidRDefault="007221E4" w:rsidP="007221E4">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14:paraId="0B1D3FBB" w14:textId="77777777" w:rsidR="007221E4" w:rsidRPr="00A32AEF" w:rsidRDefault="007221E4" w:rsidP="007221E4">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14:paraId="7C22A5B2" w14:textId="77777777" w:rsidR="007221E4" w:rsidRPr="00A32AEF" w:rsidRDefault="007221E4" w:rsidP="007221E4">
      <w:pPr>
        <w:ind w:left="1440"/>
        <w:jc w:val="both"/>
        <w:rPr>
          <w:b/>
          <w:bCs/>
          <w:lang w:eastAsia="hu-HU"/>
        </w:rPr>
      </w:pPr>
    </w:p>
    <w:p w14:paraId="583BA9C7" w14:textId="77777777" w:rsidR="007221E4" w:rsidRPr="007221E4" w:rsidRDefault="007221E4" w:rsidP="007221E4">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14:paraId="03ED2AE9" w14:textId="77777777" w:rsidR="007221E4" w:rsidRPr="00A32AEF" w:rsidRDefault="007221E4" w:rsidP="007221E4">
      <w:pPr>
        <w:numPr>
          <w:ilvl w:val="0"/>
          <w:numId w:val="38"/>
        </w:numPr>
        <w:suppressAutoHyphens w:val="0"/>
        <w:jc w:val="both"/>
        <w:rPr>
          <w:bCs/>
          <w:lang w:eastAsia="hu-HU"/>
        </w:rPr>
      </w:pPr>
      <w:r w:rsidRPr="00A32AEF">
        <w:rPr>
          <w:bCs/>
          <w:lang w:eastAsia="hu-HU"/>
        </w:rPr>
        <w:t>a nevelőtestületi és alkalmazotti értekezletek előkészítésében</w:t>
      </w:r>
    </w:p>
    <w:p w14:paraId="3C93EA89" w14:textId="77777777" w:rsidR="007221E4" w:rsidRPr="00A32AEF" w:rsidRDefault="007221E4" w:rsidP="007221E4">
      <w:pPr>
        <w:numPr>
          <w:ilvl w:val="0"/>
          <w:numId w:val="38"/>
        </w:numPr>
        <w:suppressAutoHyphens w:val="0"/>
        <w:jc w:val="both"/>
        <w:rPr>
          <w:bCs/>
          <w:lang w:eastAsia="hu-HU"/>
        </w:rPr>
      </w:pPr>
      <w:r w:rsidRPr="00A32AEF">
        <w:rPr>
          <w:bCs/>
          <w:lang w:eastAsia="hu-HU"/>
        </w:rPr>
        <w:t>a tagóvodákkal való együttműködésben</w:t>
      </w:r>
    </w:p>
    <w:p w14:paraId="119964F6" w14:textId="77777777" w:rsidR="007221E4" w:rsidRPr="00A32AEF" w:rsidRDefault="007221E4" w:rsidP="007221E4">
      <w:pPr>
        <w:ind w:left="2160"/>
        <w:jc w:val="both"/>
        <w:rPr>
          <w:bCs/>
          <w:lang w:eastAsia="hu-HU"/>
        </w:rPr>
      </w:pPr>
    </w:p>
    <w:p w14:paraId="44C2E704" w14:textId="77777777" w:rsidR="007221E4" w:rsidRPr="00A32AEF" w:rsidRDefault="007221E4" w:rsidP="007221E4">
      <w:pPr>
        <w:ind w:left="1416"/>
        <w:jc w:val="both"/>
        <w:rPr>
          <w:bCs/>
          <w:i/>
          <w:lang w:eastAsia="hu-HU"/>
        </w:rPr>
      </w:pPr>
      <w:r w:rsidRPr="00A32AEF">
        <w:rPr>
          <w:bCs/>
          <w:i/>
          <w:lang w:eastAsia="hu-HU"/>
        </w:rPr>
        <w:t>c) Vezeti, jelenti</w:t>
      </w:r>
    </w:p>
    <w:p w14:paraId="04256065" w14:textId="77777777" w:rsidR="007221E4" w:rsidRPr="00A32AEF" w:rsidRDefault="007221E4" w:rsidP="007221E4">
      <w:pPr>
        <w:numPr>
          <w:ilvl w:val="0"/>
          <w:numId w:val="49"/>
        </w:numPr>
        <w:suppressAutoHyphens w:val="0"/>
        <w:jc w:val="both"/>
        <w:rPr>
          <w:bCs/>
          <w:lang w:eastAsia="hu-HU"/>
        </w:rPr>
      </w:pPr>
      <w:r w:rsidRPr="00A32AEF">
        <w:rPr>
          <w:bCs/>
          <w:lang w:eastAsia="hu-HU"/>
        </w:rPr>
        <w:t>a helyettesítéseket, túlórákat, betegállományokat a KIRA rendszerben</w:t>
      </w:r>
    </w:p>
    <w:p w14:paraId="28EFB14C" w14:textId="3A1D793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alkalmazottakkal kapcsolatban a</w:t>
      </w:r>
      <w:r w:rsidR="00DD570B">
        <w:rPr>
          <w:bCs/>
          <w:lang w:eastAsia="hu-HU"/>
        </w:rPr>
        <w:t>z</w:t>
      </w:r>
      <w:r w:rsidRPr="00A32AEF">
        <w:rPr>
          <w:bCs/>
          <w:lang w:eastAsia="hu-HU"/>
        </w:rPr>
        <w:t xml:space="preserve"> Oktatási Hivatal KIR rendszerben</w:t>
      </w:r>
    </w:p>
    <w:p w14:paraId="0E7189B4"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alkalmazotti bérekkel kapcsolatban</w:t>
      </w:r>
    </w:p>
    <w:p w14:paraId="34BC70BE" w14:textId="77777777" w:rsidR="007221E4" w:rsidRPr="00A32AEF" w:rsidRDefault="007221E4" w:rsidP="007221E4">
      <w:pPr>
        <w:numPr>
          <w:ilvl w:val="0"/>
          <w:numId w:val="49"/>
        </w:numPr>
        <w:suppressAutoHyphens w:val="0"/>
        <w:jc w:val="both"/>
        <w:rPr>
          <w:bCs/>
          <w:lang w:eastAsia="hu-HU"/>
        </w:rPr>
      </w:pPr>
      <w:r w:rsidRPr="00A32AEF">
        <w:rPr>
          <w:bCs/>
          <w:lang w:eastAsia="hu-HU"/>
        </w:rPr>
        <w:t>a továbbképzésen részt vevő kollégákról nyilvántartást vezet</w:t>
      </w:r>
    </w:p>
    <w:p w14:paraId="3C3E0543" w14:textId="77777777" w:rsidR="007221E4" w:rsidRPr="00A32AEF" w:rsidRDefault="007221E4" w:rsidP="007221E4">
      <w:pPr>
        <w:ind w:left="2136"/>
        <w:jc w:val="both"/>
        <w:rPr>
          <w:bCs/>
          <w:lang w:eastAsia="hu-HU"/>
        </w:rPr>
      </w:pPr>
    </w:p>
    <w:p w14:paraId="325CA5D2" w14:textId="77777777" w:rsidR="007221E4" w:rsidRPr="00A32AEF" w:rsidRDefault="007221E4" w:rsidP="007221E4">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14:paraId="275231E5" w14:textId="77777777" w:rsidR="007221E4" w:rsidRPr="00A32AEF" w:rsidRDefault="007221E4" w:rsidP="007221E4">
      <w:pPr>
        <w:numPr>
          <w:ilvl w:val="0"/>
          <w:numId w:val="65"/>
        </w:numPr>
        <w:suppressAutoHyphens w:val="0"/>
        <w:jc w:val="both"/>
        <w:rPr>
          <w:bCs/>
          <w:lang w:eastAsia="hu-HU"/>
        </w:rPr>
      </w:pPr>
      <w:r w:rsidRPr="00A32AEF">
        <w:rPr>
          <w:bCs/>
          <w:lang w:eastAsia="hu-HU"/>
        </w:rPr>
        <w:t>Az éves statisztikai adatok gyűjtésében, elkészítésében</w:t>
      </w:r>
    </w:p>
    <w:p w14:paraId="1750F868" w14:textId="77777777" w:rsidR="007221E4" w:rsidRPr="00A32AEF" w:rsidRDefault="007221E4" w:rsidP="007221E4">
      <w:pPr>
        <w:numPr>
          <w:ilvl w:val="0"/>
          <w:numId w:val="65"/>
        </w:numPr>
        <w:suppressAutoHyphens w:val="0"/>
        <w:jc w:val="both"/>
        <w:rPr>
          <w:bCs/>
          <w:lang w:eastAsia="hu-HU"/>
        </w:rPr>
      </w:pPr>
      <w:r w:rsidRPr="00A32AEF">
        <w:rPr>
          <w:bCs/>
          <w:lang w:eastAsia="hu-HU"/>
        </w:rPr>
        <w:t>a normatív igénylések, elszámolások elkészítésében</w:t>
      </w:r>
    </w:p>
    <w:p w14:paraId="18567BEF" w14:textId="77777777" w:rsidR="007221E4" w:rsidRPr="00A32AEF" w:rsidRDefault="007221E4" w:rsidP="007221E4">
      <w:pPr>
        <w:numPr>
          <w:ilvl w:val="0"/>
          <w:numId w:val="65"/>
        </w:numPr>
        <w:suppressAutoHyphens w:val="0"/>
        <w:jc w:val="both"/>
        <w:rPr>
          <w:bCs/>
          <w:lang w:eastAsia="hu-HU"/>
        </w:rPr>
      </w:pPr>
      <w:r w:rsidRPr="00A32AEF">
        <w:rPr>
          <w:bCs/>
          <w:lang w:eastAsia="hu-HU"/>
        </w:rPr>
        <w:t>a munkaköri leírások elkészítésében</w:t>
      </w:r>
    </w:p>
    <w:p w14:paraId="48DD449C" w14:textId="77777777" w:rsidR="007221E4" w:rsidRPr="00A32AEF" w:rsidRDefault="007221E4" w:rsidP="007221E4">
      <w:pPr>
        <w:suppressAutoHyphens w:val="0"/>
        <w:jc w:val="both"/>
        <w:rPr>
          <w:bCs/>
          <w:lang w:eastAsia="hu-HU"/>
        </w:rPr>
      </w:pPr>
    </w:p>
    <w:p w14:paraId="6B9DE4C5" w14:textId="77777777" w:rsidR="007221E4" w:rsidRPr="00A32AEF" w:rsidRDefault="007221E4" w:rsidP="007221E4">
      <w:pPr>
        <w:ind w:left="1416"/>
        <w:jc w:val="both"/>
        <w:rPr>
          <w:bCs/>
          <w:i/>
          <w:lang w:eastAsia="hu-HU"/>
        </w:rPr>
      </w:pPr>
      <w:r w:rsidRPr="00A32AEF">
        <w:rPr>
          <w:bCs/>
          <w:i/>
          <w:lang w:eastAsia="hu-HU"/>
        </w:rPr>
        <w:t>e)</w:t>
      </w:r>
      <w:r w:rsidRPr="00A32AEF">
        <w:rPr>
          <w:bCs/>
          <w:lang w:eastAsia="hu-HU"/>
        </w:rPr>
        <w:tab/>
      </w:r>
      <w:r w:rsidRPr="00A32AEF">
        <w:rPr>
          <w:bCs/>
          <w:i/>
          <w:lang w:eastAsia="hu-HU"/>
        </w:rPr>
        <w:t>Elkészíti:</w:t>
      </w:r>
    </w:p>
    <w:p w14:paraId="235E3A13" w14:textId="77777777" w:rsidR="007221E4" w:rsidRPr="00A32AEF" w:rsidRDefault="007221E4" w:rsidP="007221E4">
      <w:pPr>
        <w:numPr>
          <w:ilvl w:val="0"/>
          <w:numId w:val="66"/>
        </w:numPr>
        <w:suppressAutoHyphens w:val="0"/>
        <w:jc w:val="both"/>
        <w:rPr>
          <w:bCs/>
          <w:lang w:eastAsia="hu-HU"/>
        </w:rPr>
      </w:pPr>
      <w:r w:rsidRPr="00A32AEF">
        <w:rPr>
          <w:bCs/>
          <w:lang w:eastAsia="hu-HU"/>
        </w:rPr>
        <w:t>a továbbképzési és beiskolázási tervet</w:t>
      </w:r>
    </w:p>
    <w:p w14:paraId="70E6C2F1" w14:textId="77777777" w:rsidR="007221E4" w:rsidRPr="00A32AEF" w:rsidRDefault="007221E4" w:rsidP="007221E4">
      <w:pPr>
        <w:ind w:left="5040"/>
        <w:jc w:val="both"/>
        <w:rPr>
          <w:bCs/>
          <w:lang w:eastAsia="hu-HU"/>
        </w:rPr>
      </w:pPr>
    </w:p>
    <w:p w14:paraId="5FD181CC" w14:textId="77777777" w:rsidR="007221E4" w:rsidRPr="00A32AEF" w:rsidRDefault="007221E4" w:rsidP="007221E4">
      <w:pPr>
        <w:suppressAutoHyphens w:val="0"/>
        <w:jc w:val="both"/>
        <w:rPr>
          <w:b/>
          <w:bCs/>
          <w:i/>
          <w:lang w:eastAsia="hu-HU"/>
        </w:rPr>
      </w:pPr>
      <w:r w:rsidRPr="00A32AEF">
        <w:rPr>
          <w:b/>
          <w:bCs/>
          <w:i/>
          <w:lang w:eastAsia="hu-HU"/>
        </w:rPr>
        <w:t>3.2.2</w:t>
      </w:r>
      <w:r w:rsidRPr="00A32AEF">
        <w:rPr>
          <w:b/>
          <w:bCs/>
          <w:i/>
          <w:lang w:eastAsia="hu-HU"/>
        </w:rPr>
        <w:tab/>
        <w:t>Szakmai igazgató-helyettes 2.</w:t>
      </w:r>
    </w:p>
    <w:p w14:paraId="036D5ED5" w14:textId="77777777" w:rsidR="007221E4" w:rsidRPr="00A32AEF" w:rsidRDefault="007221E4" w:rsidP="007221E4">
      <w:pPr>
        <w:ind w:left="720"/>
        <w:jc w:val="both"/>
        <w:rPr>
          <w:bCs/>
          <w:lang w:eastAsia="hu-HU"/>
        </w:rPr>
      </w:pPr>
    </w:p>
    <w:p w14:paraId="15DBBE30" w14:textId="77777777" w:rsidR="007221E4" w:rsidRPr="00A32AEF" w:rsidRDefault="007221E4" w:rsidP="007221E4">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14:paraId="2A1C02BE" w14:textId="77777777" w:rsidR="007221E4" w:rsidRDefault="007221E4" w:rsidP="007221E4">
      <w:pPr>
        <w:ind w:left="1416"/>
        <w:jc w:val="both"/>
        <w:rPr>
          <w:bCs/>
          <w:lang w:eastAsia="hu-HU"/>
        </w:rPr>
      </w:pPr>
      <w:r w:rsidRPr="00A32AEF">
        <w:rPr>
          <w:bCs/>
          <w:lang w:eastAsia="hu-HU"/>
        </w:rPr>
        <w:t xml:space="preserve">A szakmai igazgató tartós távollétében teljes jogkörrel helyettesíti őt. Tartós távollétnek minősül a két hetet meghaladó távollét. </w:t>
      </w:r>
    </w:p>
    <w:p w14:paraId="17BFFD89" w14:textId="77777777" w:rsidR="00DD570B" w:rsidRDefault="00DD570B" w:rsidP="007221E4">
      <w:pPr>
        <w:ind w:left="1416"/>
        <w:jc w:val="both"/>
        <w:rPr>
          <w:bCs/>
          <w:lang w:eastAsia="hu-HU"/>
        </w:rPr>
      </w:pPr>
    </w:p>
    <w:p w14:paraId="3B6E4058" w14:textId="77777777" w:rsidR="00DD570B" w:rsidRDefault="00DD570B" w:rsidP="007221E4">
      <w:pPr>
        <w:ind w:left="1416"/>
        <w:jc w:val="both"/>
        <w:rPr>
          <w:bCs/>
          <w:lang w:eastAsia="hu-HU"/>
        </w:rPr>
      </w:pPr>
    </w:p>
    <w:p w14:paraId="0FA74611" w14:textId="77777777" w:rsidR="00DD570B" w:rsidRPr="00A32AEF" w:rsidRDefault="00DD570B" w:rsidP="007221E4">
      <w:pPr>
        <w:ind w:left="1416"/>
        <w:jc w:val="both"/>
        <w:rPr>
          <w:b/>
          <w:bCs/>
          <w:lang w:eastAsia="hu-HU"/>
        </w:rPr>
      </w:pPr>
    </w:p>
    <w:p w14:paraId="1CFA8091" w14:textId="77777777" w:rsidR="007928C1" w:rsidRPr="00A32AEF" w:rsidRDefault="007928C1" w:rsidP="00696740">
      <w:pPr>
        <w:jc w:val="both"/>
        <w:rPr>
          <w:b/>
          <w:bCs/>
          <w:lang w:eastAsia="hu-HU"/>
        </w:rPr>
      </w:pPr>
    </w:p>
    <w:p w14:paraId="543C49D5" w14:textId="77777777" w:rsidR="007221E4" w:rsidRPr="00A32AEF" w:rsidRDefault="007221E4" w:rsidP="007221E4">
      <w:pPr>
        <w:ind w:left="708" w:firstLine="708"/>
        <w:jc w:val="both"/>
        <w:rPr>
          <w:bCs/>
          <w:i/>
          <w:lang w:eastAsia="hu-HU"/>
        </w:rPr>
      </w:pPr>
      <w:r w:rsidRPr="00A32AEF">
        <w:rPr>
          <w:bCs/>
          <w:i/>
          <w:lang w:eastAsia="hu-HU"/>
        </w:rPr>
        <w:lastRenderedPageBreak/>
        <w:t>b)</w:t>
      </w:r>
      <w:r w:rsidRPr="00A32AEF">
        <w:rPr>
          <w:bCs/>
          <w:i/>
          <w:lang w:eastAsia="hu-HU"/>
        </w:rPr>
        <w:tab/>
        <w:t>Összeállítja</w:t>
      </w:r>
    </w:p>
    <w:p w14:paraId="27E942A7" w14:textId="77777777" w:rsidR="007221E4" w:rsidRPr="00A32AEF" w:rsidRDefault="007221E4" w:rsidP="007221E4">
      <w:pPr>
        <w:numPr>
          <w:ilvl w:val="0"/>
          <w:numId w:val="46"/>
        </w:numPr>
        <w:suppressAutoHyphens w:val="0"/>
        <w:jc w:val="both"/>
        <w:rPr>
          <w:bCs/>
          <w:lang w:eastAsia="hu-HU"/>
        </w:rPr>
      </w:pPr>
      <w:r w:rsidRPr="00A32AEF">
        <w:rPr>
          <w:bCs/>
          <w:lang w:eastAsia="hu-HU"/>
        </w:rPr>
        <w:t>az intézményegység pedagógiai programját</w:t>
      </w:r>
    </w:p>
    <w:p w14:paraId="3AAEC514" w14:textId="77777777" w:rsidR="007221E4" w:rsidRPr="00A32AEF" w:rsidRDefault="007221E4" w:rsidP="007221E4">
      <w:pPr>
        <w:numPr>
          <w:ilvl w:val="0"/>
          <w:numId w:val="46"/>
        </w:numPr>
        <w:suppressAutoHyphens w:val="0"/>
        <w:jc w:val="both"/>
        <w:rPr>
          <w:bCs/>
          <w:lang w:eastAsia="hu-HU"/>
        </w:rPr>
      </w:pPr>
      <w:r w:rsidRPr="00A32AEF">
        <w:rPr>
          <w:lang w:eastAsia="hu-HU"/>
        </w:rPr>
        <w:t>az intézményegység éves munkatervét és mellékleteit</w:t>
      </w:r>
    </w:p>
    <w:p w14:paraId="5DCB63E2" w14:textId="77777777" w:rsidR="007221E4" w:rsidRPr="00A32AEF" w:rsidRDefault="007221E4" w:rsidP="007221E4">
      <w:pPr>
        <w:numPr>
          <w:ilvl w:val="0"/>
          <w:numId w:val="46"/>
        </w:numPr>
        <w:suppressAutoHyphens w:val="0"/>
        <w:rPr>
          <w:lang w:eastAsia="hu-HU"/>
        </w:rPr>
      </w:pPr>
      <w:r w:rsidRPr="00A32AEF">
        <w:rPr>
          <w:lang w:eastAsia="hu-HU"/>
        </w:rPr>
        <w:t>az intézményegység munkatervének és mellékleteinek értékelését</w:t>
      </w:r>
    </w:p>
    <w:p w14:paraId="5EC3CA37" w14:textId="77777777" w:rsidR="007221E4" w:rsidRPr="00A32AEF" w:rsidRDefault="007221E4" w:rsidP="007221E4">
      <w:pPr>
        <w:rPr>
          <w:lang w:eastAsia="hu-HU"/>
        </w:rPr>
      </w:pPr>
    </w:p>
    <w:p w14:paraId="18317627" w14:textId="77777777" w:rsidR="007221E4" w:rsidRPr="00A32AEF" w:rsidRDefault="007221E4" w:rsidP="007221E4">
      <w:pPr>
        <w:ind w:left="1416"/>
        <w:jc w:val="both"/>
        <w:rPr>
          <w:bCs/>
          <w:i/>
          <w:lang w:eastAsia="hu-HU"/>
        </w:rPr>
      </w:pPr>
      <w:r w:rsidRPr="00A32AEF">
        <w:rPr>
          <w:bCs/>
          <w:i/>
          <w:lang w:eastAsia="hu-HU"/>
        </w:rPr>
        <w:t xml:space="preserve">c) </w:t>
      </w:r>
      <w:r w:rsidRPr="00A32AEF">
        <w:rPr>
          <w:bCs/>
          <w:i/>
          <w:lang w:eastAsia="hu-HU"/>
        </w:rPr>
        <w:tab/>
        <w:t>Segíti</w:t>
      </w:r>
    </w:p>
    <w:p w14:paraId="3C8E654C" w14:textId="77777777" w:rsidR="007221E4" w:rsidRPr="00A32AEF" w:rsidRDefault="007221E4" w:rsidP="007221E4">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14:paraId="3DD0F81D" w14:textId="27FF8576" w:rsidR="007221E4" w:rsidRPr="00A32AEF" w:rsidRDefault="007221E4" w:rsidP="007221E4">
      <w:pPr>
        <w:numPr>
          <w:ilvl w:val="0"/>
          <w:numId w:val="47"/>
        </w:numPr>
        <w:suppressAutoHyphens w:val="0"/>
        <w:jc w:val="both"/>
        <w:rPr>
          <w:bCs/>
          <w:lang w:eastAsia="hu-HU"/>
        </w:rPr>
      </w:pPr>
      <w:r w:rsidRPr="00A32AEF">
        <w:rPr>
          <w:bCs/>
          <w:lang w:eastAsia="hu-HU"/>
        </w:rPr>
        <w:t xml:space="preserve">a </w:t>
      </w:r>
      <w:r w:rsidR="00DD570B" w:rsidRPr="007B1CB8">
        <w:rPr>
          <w:bCs/>
          <w:lang w:eastAsia="hu-HU"/>
        </w:rPr>
        <w:t>tagintézmény-igazgatók</w:t>
      </w:r>
      <w:r w:rsidRPr="007B1CB8">
        <w:rPr>
          <w:bCs/>
          <w:lang w:eastAsia="hu-HU"/>
        </w:rPr>
        <w:t xml:space="preserve"> </w:t>
      </w:r>
      <w:r w:rsidRPr="00A32AEF">
        <w:rPr>
          <w:bCs/>
          <w:lang w:eastAsia="hu-HU"/>
        </w:rPr>
        <w:t>munkáját</w:t>
      </w:r>
    </w:p>
    <w:p w14:paraId="14CB52C5" w14:textId="77777777" w:rsidR="007221E4" w:rsidRPr="005B7E22" w:rsidRDefault="007221E4" w:rsidP="007221E4">
      <w:pPr>
        <w:numPr>
          <w:ilvl w:val="0"/>
          <w:numId w:val="47"/>
        </w:numPr>
        <w:suppressAutoHyphens w:val="0"/>
        <w:rPr>
          <w:bCs/>
          <w:lang w:eastAsia="hu-HU"/>
        </w:rPr>
      </w:pPr>
      <w:r w:rsidRPr="00A32AEF">
        <w:rPr>
          <w:lang w:eastAsia="hu-HU"/>
        </w:rPr>
        <w:t>a munkaközösségek munkáját</w:t>
      </w:r>
    </w:p>
    <w:p w14:paraId="57330810" w14:textId="77777777" w:rsidR="007221E4" w:rsidRPr="00A32AEF" w:rsidRDefault="007221E4" w:rsidP="007221E4">
      <w:pPr>
        <w:suppressAutoHyphens w:val="0"/>
        <w:ind w:left="1776"/>
        <w:rPr>
          <w:bCs/>
          <w:lang w:eastAsia="hu-HU"/>
        </w:rPr>
      </w:pPr>
    </w:p>
    <w:p w14:paraId="5BC92600" w14:textId="77777777" w:rsidR="007221E4" w:rsidRPr="00A32AEF" w:rsidRDefault="007221E4" w:rsidP="007221E4">
      <w:pPr>
        <w:ind w:left="1428"/>
        <w:rPr>
          <w:i/>
          <w:lang w:eastAsia="hu-HU"/>
        </w:rPr>
      </w:pPr>
      <w:r w:rsidRPr="00A32AEF">
        <w:rPr>
          <w:i/>
          <w:lang w:eastAsia="hu-HU"/>
        </w:rPr>
        <w:t>d)</w:t>
      </w:r>
      <w:r w:rsidRPr="00A32AEF">
        <w:rPr>
          <w:i/>
          <w:lang w:eastAsia="hu-HU"/>
        </w:rPr>
        <w:tab/>
        <w:t>Megszervezi, irányítja</w:t>
      </w:r>
    </w:p>
    <w:p w14:paraId="4EC3C62F" w14:textId="77777777" w:rsidR="007221E4" w:rsidRPr="00A32AEF" w:rsidRDefault="007221E4" w:rsidP="007221E4">
      <w:pPr>
        <w:numPr>
          <w:ilvl w:val="0"/>
          <w:numId w:val="48"/>
        </w:numPr>
        <w:suppressAutoHyphens w:val="0"/>
        <w:rPr>
          <w:lang w:eastAsia="hu-HU"/>
        </w:rPr>
      </w:pPr>
      <w:r w:rsidRPr="00A32AEF">
        <w:rPr>
          <w:lang w:eastAsia="hu-HU"/>
        </w:rPr>
        <w:t>a nevelési értekezleteket</w:t>
      </w:r>
    </w:p>
    <w:p w14:paraId="4796E066" w14:textId="77777777" w:rsidR="007221E4" w:rsidRPr="00A32AEF" w:rsidRDefault="007221E4" w:rsidP="007221E4">
      <w:pPr>
        <w:numPr>
          <w:ilvl w:val="0"/>
          <w:numId w:val="48"/>
        </w:numPr>
        <w:suppressAutoHyphens w:val="0"/>
        <w:rPr>
          <w:lang w:eastAsia="hu-HU"/>
        </w:rPr>
      </w:pPr>
      <w:r w:rsidRPr="00A32AEF">
        <w:rPr>
          <w:lang w:eastAsia="hu-HU"/>
        </w:rPr>
        <w:t>a belső továbbképzéseket</w:t>
      </w:r>
    </w:p>
    <w:p w14:paraId="022B9568" w14:textId="77777777" w:rsidR="007221E4" w:rsidRPr="00A32AEF" w:rsidRDefault="007221E4" w:rsidP="007221E4">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14:paraId="5D0F5CEB"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önértékelést</w:t>
      </w:r>
    </w:p>
    <w:p w14:paraId="316C8EAC" w14:textId="77777777" w:rsidR="007221E4" w:rsidRPr="00A32AEF" w:rsidRDefault="007221E4" w:rsidP="007221E4">
      <w:pPr>
        <w:rPr>
          <w:lang w:eastAsia="hu-HU"/>
        </w:rPr>
      </w:pPr>
    </w:p>
    <w:p w14:paraId="2CAA2B29" w14:textId="77777777" w:rsidR="007221E4" w:rsidRPr="00A32AEF" w:rsidRDefault="007221E4" w:rsidP="007221E4">
      <w:pPr>
        <w:ind w:left="1416"/>
        <w:rPr>
          <w:i/>
          <w:lang w:eastAsia="hu-HU"/>
        </w:rPr>
      </w:pPr>
      <w:r w:rsidRPr="00A32AEF">
        <w:rPr>
          <w:i/>
          <w:lang w:eastAsia="hu-HU"/>
        </w:rPr>
        <w:t>e)</w:t>
      </w:r>
      <w:r w:rsidRPr="00A32AEF">
        <w:rPr>
          <w:i/>
          <w:lang w:eastAsia="hu-HU"/>
        </w:rPr>
        <w:tab/>
        <w:t>Aktívan részt vesz:</w:t>
      </w:r>
    </w:p>
    <w:p w14:paraId="17469319"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14:paraId="0985D956" w14:textId="77777777" w:rsidR="007221E4" w:rsidRPr="00A32AEF" w:rsidRDefault="007221E4" w:rsidP="007221E4">
      <w:pPr>
        <w:numPr>
          <w:ilvl w:val="0"/>
          <w:numId w:val="48"/>
        </w:numPr>
        <w:suppressAutoHyphens w:val="0"/>
        <w:rPr>
          <w:lang w:eastAsia="hu-HU"/>
        </w:rPr>
      </w:pPr>
      <w:r w:rsidRPr="00A32AEF">
        <w:rPr>
          <w:lang w:eastAsia="hu-HU"/>
        </w:rPr>
        <w:t>A tanfelügyeletben és a pedagógusminősítésben részt vevő pedagógusok felkészülésének előkészítésében</w:t>
      </w:r>
    </w:p>
    <w:p w14:paraId="6EEF7502" w14:textId="77777777" w:rsidR="007221E4" w:rsidRPr="00A32AEF" w:rsidRDefault="007221E4" w:rsidP="007221E4">
      <w:pPr>
        <w:rPr>
          <w:lang w:eastAsia="hu-HU"/>
        </w:rPr>
      </w:pPr>
    </w:p>
    <w:p w14:paraId="7368B37A" w14:textId="10AFB572" w:rsidR="007221E4" w:rsidRPr="00A32AEF" w:rsidRDefault="007221E4" w:rsidP="007221E4">
      <w:pPr>
        <w:jc w:val="both"/>
        <w:rPr>
          <w:b/>
          <w:i/>
          <w:lang w:eastAsia="hu-HU"/>
        </w:rPr>
      </w:pPr>
      <w:r w:rsidRPr="00A32AEF">
        <w:rPr>
          <w:b/>
          <w:i/>
          <w:lang w:eastAsia="hu-HU"/>
        </w:rPr>
        <w:t>3.2.3</w:t>
      </w:r>
      <w:r w:rsidRPr="00A32AEF">
        <w:rPr>
          <w:b/>
          <w:i/>
          <w:lang w:eastAsia="hu-HU"/>
        </w:rPr>
        <w:tab/>
      </w:r>
      <w:r w:rsidR="006659F4" w:rsidRPr="007B1CB8">
        <w:rPr>
          <w:b/>
          <w:i/>
          <w:lang w:eastAsia="hu-HU"/>
        </w:rPr>
        <w:t>Tagintézmény-igazgatók</w:t>
      </w:r>
    </w:p>
    <w:p w14:paraId="12BA42F0" w14:textId="77777777" w:rsidR="007221E4" w:rsidRPr="00A32AEF" w:rsidRDefault="007221E4" w:rsidP="007221E4">
      <w:pPr>
        <w:jc w:val="both"/>
        <w:rPr>
          <w:b/>
          <w:i/>
          <w:lang w:eastAsia="hu-HU"/>
        </w:rPr>
      </w:pPr>
    </w:p>
    <w:p w14:paraId="0EA6AF28" w14:textId="77777777" w:rsidR="007221E4" w:rsidRPr="00A32AEF" w:rsidRDefault="007221E4" w:rsidP="007221E4">
      <w:pPr>
        <w:ind w:left="1416"/>
        <w:jc w:val="both"/>
        <w:rPr>
          <w:lang w:eastAsia="hu-HU"/>
        </w:rPr>
      </w:pPr>
      <w:r w:rsidRPr="00860CCA">
        <w:rPr>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14:paraId="2B9A4D53" w14:textId="77777777" w:rsidR="007221E4" w:rsidRPr="00A32AEF" w:rsidRDefault="007221E4" w:rsidP="007221E4">
      <w:pPr>
        <w:ind w:left="708" w:firstLine="708"/>
        <w:jc w:val="both"/>
        <w:rPr>
          <w:lang w:eastAsia="hu-HU"/>
        </w:rPr>
      </w:pPr>
    </w:p>
    <w:p w14:paraId="5995410B" w14:textId="77777777" w:rsidR="007221E4" w:rsidRPr="00A32AEF" w:rsidRDefault="007221E4" w:rsidP="007221E4">
      <w:pPr>
        <w:ind w:left="1416"/>
        <w:jc w:val="both"/>
        <w:rPr>
          <w:lang w:eastAsia="hu-HU"/>
        </w:rPr>
      </w:pPr>
      <w:r w:rsidRPr="00860CCA">
        <w:rPr>
          <w:lang w:eastAsia="hu-HU"/>
        </w:rPr>
        <w:t>b)</w:t>
      </w:r>
      <w:r w:rsidRPr="00A32AEF">
        <w:rPr>
          <w:i/>
          <w:lang w:eastAsia="hu-HU"/>
        </w:rPr>
        <w:t xml:space="preserve"> Segíti és támogatja</w:t>
      </w:r>
      <w:r w:rsidRPr="00A32AEF">
        <w:rPr>
          <w:lang w:eastAsia="hu-HU"/>
        </w:rPr>
        <w:t xml:space="preserve"> az igazgató munkáját a gyerekek, a szülők, a munkatársak, és a fenntartó elvárásait figyelembe véve</w:t>
      </w:r>
    </w:p>
    <w:p w14:paraId="4DED1F4F" w14:textId="77777777" w:rsidR="007221E4" w:rsidRPr="00A32AEF" w:rsidRDefault="007221E4" w:rsidP="007221E4">
      <w:pPr>
        <w:ind w:left="708" w:firstLine="708"/>
        <w:jc w:val="both"/>
        <w:rPr>
          <w:lang w:eastAsia="hu-HU"/>
        </w:rPr>
      </w:pPr>
    </w:p>
    <w:p w14:paraId="1CD6EB26" w14:textId="77777777" w:rsidR="007221E4" w:rsidRPr="00A32AEF" w:rsidRDefault="007221E4" w:rsidP="007221E4">
      <w:pPr>
        <w:ind w:left="1416"/>
        <w:jc w:val="both"/>
        <w:rPr>
          <w:lang w:eastAsia="hu-HU"/>
        </w:rPr>
      </w:pPr>
      <w:r w:rsidRPr="00860CCA">
        <w:rPr>
          <w:lang w:eastAsia="hu-HU"/>
        </w:rPr>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14:paraId="7C07D549" w14:textId="77777777" w:rsidR="007221E4" w:rsidRPr="00A32AEF" w:rsidRDefault="007221E4" w:rsidP="007221E4">
      <w:pPr>
        <w:ind w:left="1416"/>
        <w:jc w:val="both"/>
        <w:rPr>
          <w:lang w:eastAsia="hu-HU"/>
        </w:rPr>
      </w:pPr>
    </w:p>
    <w:p w14:paraId="538E5278" w14:textId="77777777" w:rsidR="007221E4" w:rsidRPr="00A32AEF" w:rsidRDefault="007221E4" w:rsidP="007221E4">
      <w:pPr>
        <w:suppressAutoHyphens w:val="0"/>
        <w:ind w:left="1440"/>
        <w:rPr>
          <w:i/>
          <w:lang w:eastAsia="hu-HU"/>
        </w:rPr>
      </w:pPr>
      <w:r w:rsidRPr="00860CCA">
        <w:rPr>
          <w:lang w:eastAsia="hu-HU"/>
        </w:rPr>
        <w:t>d)</w:t>
      </w:r>
      <w:r w:rsidRPr="00A32AEF">
        <w:rPr>
          <w:lang w:eastAsia="hu-HU"/>
        </w:rPr>
        <w:t xml:space="preserve"> A munkamegosztás szerinti feladatait maradéktalanul </w:t>
      </w:r>
      <w:r w:rsidRPr="00A32AEF">
        <w:rPr>
          <w:i/>
          <w:lang w:eastAsia="hu-HU"/>
        </w:rPr>
        <w:t>ellátja</w:t>
      </w:r>
    </w:p>
    <w:p w14:paraId="15FEB6AA" w14:textId="77777777" w:rsidR="007221E4" w:rsidRPr="00A32AEF" w:rsidRDefault="007221E4" w:rsidP="007221E4">
      <w:pPr>
        <w:ind w:left="1800"/>
        <w:rPr>
          <w:i/>
          <w:lang w:eastAsia="hu-HU"/>
        </w:rPr>
      </w:pPr>
    </w:p>
    <w:p w14:paraId="67B24EE7" w14:textId="77777777" w:rsidR="007221E4" w:rsidRPr="00A32AEF" w:rsidRDefault="007221E4" w:rsidP="007221E4">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p>
    <w:p w14:paraId="3E89E822" w14:textId="77777777" w:rsidR="007221E4" w:rsidRPr="00A32AEF" w:rsidRDefault="007221E4" w:rsidP="007221E4">
      <w:pPr>
        <w:ind w:left="1440"/>
        <w:jc w:val="both"/>
        <w:rPr>
          <w:lang w:eastAsia="hu-HU"/>
        </w:rPr>
      </w:pPr>
    </w:p>
    <w:p w14:paraId="4B9B2FA0" w14:textId="77777777" w:rsidR="007221E4" w:rsidRPr="00A32AEF" w:rsidRDefault="007221E4" w:rsidP="007221E4">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14:paraId="7884AC26" w14:textId="77777777" w:rsidR="00EE5E72" w:rsidRDefault="00EE5E72" w:rsidP="007025F9">
      <w:pPr>
        <w:jc w:val="both"/>
        <w:rPr>
          <w:lang w:eastAsia="hu-HU"/>
        </w:rPr>
      </w:pPr>
    </w:p>
    <w:p w14:paraId="5122FCE9" w14:textId="77777777" w:rsidR="007928C1" w:rsidRPr="00A32AEF" w:rsidRDefault="007928C1" w:rsidP="007025F9">
      <w:pPr>
        <w:jc w:val="both"/>
        <w:rPr>
          <w:lang w:eastAsia="hu-HU"/>
        </w:rPr>
      </w:pPr>
    </w:p>
    <w:p w14:paraId="6F7217C3" w14:textId="77777777" w:rsidR="007221E4" w:rsidRPr="00A32AEF" w:rsidRDefault="007221E4" w:rsidP="007221E4">
      <w:pPr>
        <w:jc w:val="both"/>
        <w:rPr>
          <w:b/>
          <w:i/>
          <w:lang w:eastAsia="hu-HU"/>
        </w:rPr>
      </w:pPr>
      <w:r w:rsidRPr="00A32AEF">
        <w:rPr>
          <w:b/>
          <w:i/>
          <w:lang w:eastAsia="hu-HU"/>
        </w:rPr>
        <w:lastRenderedPageBreak/>
        <w:t>3.2.4 Az óvodai intézményegység vezetői közötti együttműködés</w:t>
      </w:r>
    </w:p>
    <w:p w14:paraId="070679F9" w14:textId="77777777" w:rsidR="007221E4" w:rsidRPr="00A32AEF" w:rsidRDefault="007221E4" w:rsidP="007221E4">
      <w:pPr>
        <w:jc w:val="both"/>
        <w:rPr>
          <w:b/>
          <w:i/>
          <w:lang w:eastAsia="hu-HU"/>
        </w:rPr>
      </w:pPr>
    </w:p>
    <w:p w14:paraId="1E81E8C0" w14:textId="77777777" w:rsidR="007221E4" w:rsidRPr="00A32AEF" w:rsidRDefault="007221E4" w:rsidP="007221E4">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14:paraId="78CAD66D" w14:textId="77777777" w:rsidR="00291D4E" w:rsidRPr="00A32AEF" w:rsidRDefault="007221E4" w:rsidP="007221E4">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14:paraId="18911B25" w14:textId="40B59417" w:rsidR="007221E4" w:rsidRDefault="007221E4" w:rsidP="007025F9">
      <w:pPr>
        <w:suppressAutoHyphens w:val="0"/>
        <w:ind w:left="720"/>
        <w:jc w:val="both"/>
        <w:rPr>
          <w:b/>
          <w:lang w:eastAsia="hu-HU"/>
        </w:rPr>
      </w:pPr>
    </w:p>
    <w:p w14:paraId="10FF18E4" w14:textId="77777777" w:rsidR="00D8783A" w:rsidRPr="00A32AEF" w:rsidRDefault="00D8783A" w:rsidP="007025F9">
      <w:pPr>
        <w:suppressAutoHyphens w:val="0"/>
        <w:ind w:left="720"/>
        <w:jc w:val="both"/>
        <w:rPr>
          <w:b/>
          <w:lang w:eastAsia="hu-HU"/>
        </w:rPr>
      </w:pPr>
    </w:p>
    <w:p w14:paraId="0828034E" w14:textId="0E7ECC5C" w:rsidR="00D8783A" w:rsidRPr="008C0E71" w:rsidRDefault="007221E4" w:rsidP="007221E4">
      <w:pPr>
        <w:pStyle w:val="Listaszerbekezds"/>
        <w:numPr>
          <w:ilvl w:val="1"/>
          <w:numId w:val="129"/>
        </w:numPr>
        <w:suppressAutoHyphens w:val="0"/>
        <w:jc w:val="both"/>
        <w:rPr>
          <w:b/>
          <w:bCs/>
          <w:lang w:eastAsia="hu-HU"/>
        </w:rPr>
      </w:pPr>
      <w:r w:rsidRPr="008C0E71">
        <w:rPr>
          <w:b/>
          <w:bCs/>
          <w:lang w:eastAsia="hu-HU"/>
        </w:rPr>
        <w:t>A helyettesítés rendje</w:t>
      </w:r>
    </w:p>
    <w:p w14:paraId="3945DAFD" w14:textId="77777777" w:rsidR="007221E4" w:rsidRPr="007B1CB8" w:rsidRDefault="007221E4" w:rsidP="007B1CB8">
      <w:pPr>
        <w:suppressAutoHyphens w:val="0"/>
        <w:jc w:val="both"/>
        <w:rPr>
          <w:b/>
          <w:bCs/>
          <w:lang w:eastAsia="hu-HU"/>
        </w:rPr>
      </w:pPr>
    </w:p>
    <w:p w14:paraId="47EEE45E" w14:textId="77777777" w:rsidR="007221E4" w:rsidRPr="00FA525B" w:rsidRDefault="007221E4" w:rsidP="007221E4">
      <w:pPr>
        <w:numPr>
          <w:ilvl w:val="0"/>
          <w:numId w:val="40"/>
        </w:numPr>
        <w:suppressAutoHyphens w:val="0"/>
        <w:jc w:val="both"/>
        <w:rPr>
          <w:bCs/>
          <w:lang w:eastAsia="hu-HU"/>
        </w:rPr>
      </w:pPr>
      <w:r w:rsidRPr="00FA525B">
        <w:rPr>
          <w:bCs/>
          <w:lang w:eastAsia="hu-HU"/>
        </w:rPr>
        <w:t>A szakmai igazgatót akadályoztatása esetén a szakmai igazgató-helyettesek helyettesítik a 3.2.1 és a 3.2.2 pontban írtak szerint</w:t>
      </w:r>
    </w:p>
    <w:p w14:paraId="32BBB66D" w14:textId="3FD08505" w:rsidR="007221E4" w:rsidRPr="00FA525B" w:rsidRDefault="007221E4" w:rsidP="007221E4">
      <w:pPr>
        <w:numPr>
          <w:ilvl w:val="0"/>
          <w:numId w:val="40"/>
        </w:numPr>
        <w:suppressAutoHyphens w:val="0"/>
        <w:jc w:val="both"/>
        <w:rPr>
          <w:bCs/>
          <w:lang w:eastAsia="hu-HU"/>
        </w:rPr>
      </w:pPr>
      <w:r w:rsidRPr="00FA525B">
        <w:rPr>
          <w:bCs/>
          <w:lang w:eastAsia="hu-HU"/>
        </w:rPr>
        <w:t xml:space="preserve">A szakmai igazgató és helyettesei – kivételes – egyidejű távolléte esetén a helyettesítés a székhelyen tartózkodó </w:t>
      </w:r>
      <w:r w:rsidR="006659F4" w:rsidRPr="007B1CB8">
        <w:rPr>
          <w:bCs/>
          <w:lang w:eastAsia="hu-HU"/>
        </w:rPr>
        <w:t>tagintézmény-igazgató</w:t>
      </w:r>
      <w:r w:rsidRPr="00FA525B">
        <w:rPr>
          <w:bCs/>
          <w:lang w:eastAsia="hu-HU"/>
        </w:rPr>
        <w:t xml:space="preserve"> feladata.</w:t>
      </w:r>
    </w:p>
    <w:p w14:paraId="665249FD" w14:textId="3D8BE9E8" w:rsidR="007221E4" w:rsidRPr="00FA525B" w:rsidRDefault="007221E4" w:rsidP="007221E4">
      <w:pPr>
        <w:numPr>
          <w:ilvl w:val="0"/>
          <w:numId w:val="40"/>
        </w:numPr>
        <w:suppressAutoHyphens w:val="0"/>
        <w:jc w:val="both"/>
        <w:rPr>
          <w:bCs/>
          <w:lang w:eastAsia="hu-HU"/>
        </w:rPr>
      </w:pPr>
      <w:r w:rsidRPr="00FA525B">
        <w:rPr>
          <w:bCs/>
          <w:lang w:eastAsia="hu-HU"/>
        </w:rPr>
        <w:t xml:space="preserve">A szakmai igazgató, igazgató-helyettesi feladatokra a </w:t>
      </w:r>
      <w:r w:rsidR="006659F4" w:rsidRPr="007B1CB8">
        <w:rPr>
          <w:bCs/>
          <w:lang w:eastAsia="hu-HU"/>
        </w:rPr>
        <w:t>tagintézmény-igazgatóknak</w:t>
      </w:r>
      <w:r w:rsidRPr="007B1CB8">
        <w:rPr>
          <w:bCs/>
          <w:lang w:eastAsia="hu-HU"/>
        </w:rPr>
        <w:t xml:space="preserve"> </w:t>
      </w:r>
      <w:r w:rsidRPr="00FA525B">
        <w:rPr>
          <w:bCs/>
          <w:lang w:eastAsia="hu-HU"/>
        </w:rPr>
        <w:t>is adhat megbízást. A megbízás minden esetben írásban történik.</w:t>
      </w:r>
    </w:p>
    <w:p w14:paraId="7DED594E" w14:textId="51B0102A" w:rsidR="007221E4" w:rsidRPr="00FA525B" w:rsidRDefault="007221E4" w:rsidP="007221E4">
      <w:pPr>
        <w:numPr>
          <w:ilvl w:val="0"/>
          <w:numId w:val="40"/>
        </w:numPr>
        <w:suppressAutoHyphens w:val="0"/>
        <w:jc w:val="both"/>
        <w:rPr>
          <w:bCs/>
          <w:lang w:eastAsia="hu-HU"/>
        </w:rPr>
      </w:pPr>
      <w:r w:rsidRPr="00FA525B">
        <w:rPr>
          <w:bCs/>
          <w:lang w:eastAsia="hu-HU"/>
        </w:rPr>
        <w:t xml:space="preserve">A </w:t>
      </w:r>
      <w:r w:rsidR="006659F4" w:rsidRPr="007B1CB8">
        <w:rPr>
          <w:bCs/>
          <w:lang w:eastAsia="hu-HU"/>
        </w:rPr>
        <w:t xml:space="preserve">tagintézmény-igazgató </w:t>
      </w:r>
      <w:r w:rsidRPr="00FA525B">
        <w:rPr>
          <w:bCs/>
          <w:lang w:eastAsia="hu-HU"/>
        </w:rPr>
        <w:t>akadályoztatása esetén –</w:t>
      </w:r>
      <w:r w:rsidR="006659F4" w:rsidRPr="00FA525B">
        <w:rPr>
          <w:bCs/>
          <w:lang w:eastAsia="hu-HU"/>
        </w:rPr>
        <w:t> </w:t>
      </w:r>
      <w:r w:rsidRPr="00FA525B">
        <w:rPr>
          <w:bCs/>
          <w:lang w:eastAsia="hu-HU"/>
        </w:rPr>
        <w:t>a szakmai igazgató által megbízott</w:t>
      </w:r>
      <w:r w:rsidR="006659F4" w:rsidRPr="00FA525B">
        <w:rPr>
          <w:bCs/>
          <w:lang w:eastAsia="hu-HU"/>
        </w:rPr>
        <w:t> </w:t>
      </w:r>
      <w:r w:rsidRPr="00FA525B">
        <w:rPr>
          <w:bCs/>
          <w:lang w:eastAsia="hu-HU"/>
        </w:rPr>
        <w:t>–</w:t>
      </w:r>
      <w:r w:rsidR="006659F4" w:rsidRPr="00FA525B">
        <w:rPr>
          <w:bCs/>
          <w:lang w:eastAsia="hu-HU"/>
        </w:rPr>
        <w:t> </w:t>
      </w:r>
      <w:r w:rsidRPr="00FA525B">
        <w:rPr>
          <w:bCs/>
          <w:lang w:eastAsia="hu-HU"/>
        </w:rPr>
        <w:t>óvodapedagógus helyettesíti.</w:t>
      </w:r>
    </w:p>
    <w:p w14:paraId="158802D8" w14:textId="6A6900F8" w:rsidR="007221E4" w:rsidRPr="00A32AEF" w:rsidRDefault="007221E4" w:rsidP="007221E4">
      <w:pPr>
        <w:numPr>
          <w:ilvl w:val="0"/>
          <w:numId w:val="40"/>
        </w:numPr>
        <w:suppressAutoHyphens w:val="0"/>
        <w:jc w:val="both"/>
        <w:rPr>
          <w:bCs/>
          <w:lang w:eastAsia="hu-HU"/>
        </w:rPr>
      </w:pPr>
      <w:r w:rsidRPr="00FA525B">
        <w:rPr>
          <w:bCs/>
          <w:lang w:eastAsia="hu-HU"/>
        </w:rPr>
        <w:t xml:space="preserve">A reggel 6.00 órától 7.00 óráig, illetve 16.00 órától 18.00 óráig terjedő időben a </w:t>
      </w:r>
      <w:r w:rsidR="006659F4" w:rsidRPr="007B1CB8">
        <w:rPr>
          <w:bCs/>
          <w:lang w:eastAsia="hu-HU"/>
        </w:rPr>
        <w:t>tagintézmény-igazgató</w:t>
      </w:r>
      <w:r w:rsidRPr="00FA525B">
        <w:rPr>
          <w:bCs/>
          <w:lang w:eastAsia="hu-HU"/>
        </w:rPr>
        <w:t xml:space="preserve"> helyettesítésének ellátásában közreműködnek a munkarend szerint ez időben munkát végző óvodapedagógusok. A megbízott óvodapedagógus jogköre az intézmény működésével, a gyermekek biztonságának megóvásával </w:t>
      </w:r>
      <w:r w:rsidRPr="00A32AEF">
        <w:rPr>
          <w:bCs/>
          <w:lang w:eastAsia="hu-HU"/>
        </w:rPr>
        <w:t>összefüggő azonnali döntést igénylő ügyekre terjed ki.</w:t>
      </w:r>
    </w:p>
    <w:p w14:paraId="1DE1D58A" w14:textId="77777777" w:rsidR="007221E4" w:rsidRPr="00A32AEF" w:rsidRDefault="007221E4" w:rsidP="007025F9">
      <w:pPr>
        <w:jc w:val="both"/>
        <w:rPr>
          <w:bCs/>
          <w:lang w:eastAsia="hu-HU"/>
        </w:rPr>
      </w:pPr>
    </w:p>
    <w:p w14:paraId="7BC9C407" w14:textId="11CE0CE4" w:rsidR="007221E4" w:rsidRPr="00F56CBF" w:rsidRDefault="001470E9" w:rsidP="007B1CB8">
      <w:pPr>
        <w:pStyle w:val="Listaszerbekezds"/>
        <w:suppressAutoHyphens w:val="0"/>
        <w:ind w:left="426" w:hanging="426"/>
        <w:jc w:val="both"/>
        <w:outlineLvl w:val="1"/>
        <w:rPr>
          <w:b/>
          <w:bCs/>
          <w:lang w:eastAsia="hu-HU"/>
        </w:rPr>
      </w:pPr>
      <w:bookmarkStart w:id="203" w:name="_Toc170466702"/>
      <w:r>
        <w:rPr>
          <w:b/>
          <w:bCs/>
          <w:lang w:eastAsia="hu-HU"/>
        </w:rPr>
        <w:t>4.</w:t>
      </w:r>
      <w:r>
        <w:rPr>
          <w:b/>
          <w:bCs/>
          <w:lang w:eastAsia="hu-HU"/>
        </w:rPr>
        <w:tab/>
      </w:r>
      <w:r w:rsidR="007221E4" w:rsidRPr="00F56CBF">
        <w:rPr>
          <w:b/>
          <w:bCs/>
          <w:lang w:eastAsia="hu-HU"/>
        </w:rPr>
        <w:t>Az óvodatitkárok</w:t>
      </w:r>
      <w:bookmarkEnd w:id="203"/>
    </w:p>
    <w:p w14:paraId="067249E4" w14:textId="77777777" w:rsidR="007221E4" w:rsidRPr="00A32AEF" w:rsidRDefault="007221E4" w:rsidP="007221E4">
      <w:pPr>
        <w:ind w:left="576"/>
        <w:jc w:val="both"/>
        <w:rPr>
          <w:b/>
          <w:bCs/>
          <w:i/>
          <w:lang w:eastAsia="hu-HU"/>
        </w:rPr>
      </w:pPr>
    </w:p>
    <w:p w14:paraId="6989615B" w14:textId="77777777" w:rsidR="007221E4" w:rsidRPr="00A32AEF" w:rsidRDefault="007221E4" w:rsidP="007221E4">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14:paraId="5668BC5F" w14:textId="77777777" w:rsidR="007221E4" w:rsidRPr="00A32AEF" w:rsidRDefault="007221E4" w:rsidP="007221E4">
      <w:pPr>
        <w:ind w:left="576"/>
        <w:jc w:val="both"/>
        <w:rPr>
          <w:bCs/>
          <w:lang w:eastAsia="hu-HU"/>
        </w:rPr>
      </w:pPr>
      <w:r w:rsidRPr="00A32AEF">
        <w:rPr>
          <w:bCs/>
          <w:lang w:eastAsia="hu-HU"/>
        </w:rPr>
        <w:t>Távollétük esetén a helyettesítésüket közvetlen munkatársuk végzi. A helyettesítést ellátó munkavállaló döntési jogköre – a saját munkaköri leírásában meghatározott feladatok mellett – a helyettesítendő munkakörrel kapcsolatos azonnali intézkedést igénylő döntések meghozatalára, és az ilyen jellegű feladatok végrehajtására terjed ki.</w:t>
      </w:r>
    </w:p>
    <w:p w14:paraId="0B0F59F6" w14:textId="77777777" w:rsidR="00AF6E3F" w:rsidRPr="00A32AEF" w:rsidRDefault="00AF6E3F" w:rsidP="007025F9">
      <w:pPr>
        <w:jc w:val="both"/>
        <w:rPr>
          <w:bCs/>
          <w:lang w:eastAsia="hu-HU"/>
        </w:rPr>
      </w:pPr>
    </w:p>
    <w:p w14:paraId="66FAF6D9" w14:textId="77777777" w:rsidR="007221E4" w:rsidRPr="008C0E71" w:rsidRDefault="007221E4" w:rsidP="007B1CB8">
      <w:pPr>
        <w:pStyle w:val="Listaszerbekezds"/>
        <w:numPr>
          <w:ilvl w:val="1"/>
          <w:numId w:val="108"/>
        </w:numPr>
        <w:suppressAutoHyphens w:val="0"/>
        <w:ind w:left="567" w:hanging="567"/>
        <w:jc w:val="both"/>
        <w:outlineLvl w:val="1"/>
        <w:rPr>
          <w:b/>
          <w:bCs/>
          <w:lang w:eastAsia="hu-HU"/>
        </w:rPr>
      </w:pPr>
      <w:bookmarkStart w:id="204" w:name="_Toc170466703"/>
      <w:r w:rsidRPr="008C0E71">
        <w:rPr>
          <w:b/>
          <w:bCs/>
          <w:lang w:eastAsia="hu-HU"/>
        </w:rPr>
        <w:t>A szakmai igazgató által átadott feladat és hatáskörök</w:t>
      </w:r>
      <w:bookmarkEnd w:id="204"/>
    </w:p>
    <w:p w14:paraId="44DCE3C9" w14:textId="77777777" w:rsidR="007221E4" w:rsidRPr="00A32AEF" w:rsidRDefault="007221E4" w:rsidP="007221E4">
      <w:pPr>
        <w:tabs>
          <w:tab w:val="left" w:pos="8052"/>
        </w:tabs>
        <w:ind w:left="576"/>
        <w:jc w:val="both"/>
        <w:rPr>
          <w:b/>
          <w:bCs/>
          <w:i/>
          <w:lang w:eastAsia="hu-HU"/>
        </w:rPr>
      </w:pPr>
    </w:p>
    <w:p w14:paraId="691B60A5" w14:textId="77777777" w:rsidR="007221E4" w:rsidRPr="00A32AEF" w:rsidRDefault="007221E4" w:rsidP="007221E4">
      <w:pPr>
        <w:ind w:left="576"/>
        <w:jc w:val="both"/>
        <w:rPr>
          <w:bCs/>
          <w:lang w:eastAsia="hu-HU"/>
        </w:rPr>
      </w:pPr>
      <w:r w:rsidRPr="00A32AEF">
        <w:rPr>
          <w:bCs/>
          <w:lang w:eastAsia="hu-HU"/>
        </w:rPr>
        <w:t>Az intézményvezető a jogszabályok által számára biztosított feladat és hatásköreiből átadja az alábbiakat:</w:t>
      </w:r>
    </w:p>
    <w:p w14:paraId="5A5796D8"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igazgató-helyettes1. számára – a középtávú pedagógus-továbbképzési program és az éves beiskolázási terv elkészítése, a továbbképzéssel kapcsolatos feladatok végrehajtása, normatíva igénylések, elszámolások, statisztikák elkészítése</w:t>
      </w:r>
    </w:p>
    <w:p w14:paraId="6D42D4CD"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w:t>
      </w:r>
    </w:p>
    <w:p w14:paraId="41B15D7A" w14:textId="01BABE26" w:rsidR="007221E4" w:rsidRDefault="00C86F45" w:rsidP="00860CCA">
      <w:pPr>
        <w:numPr>
          <w:ilvl w:val="0"/>
          <w:numId w:val="50"/>
        </w:numPr>
        <w:suppressAutoHyphens w:val="0"/>
        <w:jc w:val="both"/>
        <w:rPr>
          <w:lang w:eastAsia="hu-HU"/>
        </w:rPr>
      </w:pPr>
      <w:r w:rsidRPr="007B1CB8">
        <w:rPr>
          <w:bCs/>
          <w:lang w:eastAsia="hu-HU"/>
        </w:rPr>
        <w:lastRenderedPageBreak/>
        <w:t xml:space="preserve">Tagintézmény-igazgatók </w:t>
      </w:r>
      <w:r w:rsidR="007221E4" w:rsidRPr="00A32AEF">
        <w:rPr>
          <w:lang w:eastAsia="hu-HU"/>
        </w:rPr>
        <w:t>számára – szakmai munka irányítása, szülői közösséggel való kapcsolattartás joga</w:t>
      </w:r>
    </w:p>
    <w:p w14:paraId="741D6881" w14:textId="77777777" w:rsidR="00D8783A" w:rsidRPr="00A32AEF" w:rsidRDefault="00D8783A" w:rsidP="007B1CB8">
      <w:pPr>
        <w:suppressAutoHyphens w:val="0"/>
        <w:ind w:left="360"/>
        <w:jc w:val="both"/>
        <w:rPr>
          <w:lang w:eastAsia="hu-HU"/>
        </w:rPr>
      </w:pPr>
    </w:p>
    <w:p w14:paraId="4C5BE58A" w14:textId="77777777" w:rsidR="007221E4" w:rsidRPr="00F56CBF" w:rsidRDefault="007221E4" w:rsidP="007B1CB8">
      <w:pPr>
        <w:pStyle w:val="Listaszerbekezds"/>
        <w:numPr>
          <w:ilvl w:val="1"/>
          <w:numId w:val="108"/>
        </w:numPr>
        <w:suppressAutoHyphens w:val="0"/>
        <w:ind w:left="567" w:hanging="567"/>
        <w:jc w:val="both"/>
        <w:outlineLvl w:val="1"/>
        <w:rPr>
          <w:b/>
          <w:lang w:eastAsia="hu-HU"/>
        </w:rPr>
      </w:pPr>
      <w:bookmarkStart w:id="205" w:name="_Toc170466704"/>
      <w:r w:rsidRPr="00F56CBF">
        <w:rPr>
          <w:b/>
          <w:lang w:eastAsia="hu-HU"/>
        </w:rPr>
        <w:t>Az intézményegység szervezeti felépítése</w:t>
      </w:r>
      <w:bookmarkEnd w:id="205"/>
    </w:p>
    <w:p w14:paraId="7C81BF43" w14:textId="77777777" w:rsidR="007221E4" w:rsidRPr="00A32AEF" w:rsidRDefault="007221E4" w:rsidP="007221E4">
      <w:pPr>
        <w:jc w:val="both"/>
        <w:rPr>
          <w:b/>
          <w:lang w:eastAsia="hu-HU"/>
        </w:rPr>
      </w:pPr>
    </w:p>
    <w:p w14:paraId="18936F45" w14:textId="38A12406" w:rsidR="007221E4" w:rsidRPr="00A32AEF" w:rsidRDefault="007221E4" w:rsidP="007221E4">
      <w:pPr>
        <w:ind w:left="576"/>
        <w:jc w:val="both"/>
        <w:rPr>
          <w:lang w:eastAsia="hu-HU"/>
        </w:rPr>
      </w:pPr>
      <w:r w:rsidRPr="00A32AEF">
        <w:rPr>
          <w:b/>
          <w:lang w:eastAsia="hu-HU"/>
        </w:rPr>
        <w:t xml:space="preserve">Lásd: </w:t>
      </w:r>
      <w:r w:rsidR="00D8783A">
        <w:rPr>
          <w:b/>
          <w:lang w:eastAsia="hu-HU"/>
        </w:rPr>
        <w:t>3</w:t>
      </w:r>
      <w:r w:rsidRPr="00A32AEF">
        <w:rPr>
          <w:b/>
          <w:lang w:eastAsia="hu-HU"/>
        </w:rPr>
        <w:t>.</w:t>
      </w:r>
      <w:r w:rsidR="00AD6DC2">
        <w:rPr>
          <w:b/>
          <w:lang w:eastAsia="hu-HU"/>
        </w:rPr>
        <w:t>s</w:t>
      </w:r>
      <w:r w:rsidR="00AD6DC2" w:rsidRPr="00A32AEF">
        <w:rPr>
          <w:b/>
          <w:lang w:eastAsia="hu-HU"/>
        </w:rPr>
        <w:t>z</w:t>
      </w:r>
      <w:r w:rsidRPr="00A32AEF">
        <w:rPr>
          <w:b/>
          <w:lang w:eastAsia="hu-HU"/>
        </w:rPr>
        <w:t>. Melléklet</w:t>
      </w:r>
    </w:p>
    <w:p w14:paraId="5383713C" w14:textId="068B9DD2" w:rsidR="007221E4" w:rsidRPr="00A32AEF" w:rsidRDefault="007221E4" w:rsidP="007B1CB8">
      <w:pPr>
        <w:jc w:val="both"/>
        <w:rPr>
          <w:b/>
          <w:bCs/>
          <w:lang w:eastAsia="hu-HU"/>
        </w:rPr>
      </w:pPr>
    </w:p>
    <w:p w14:paraId="749BFFE8" w14:textId="77777777" w:rsidR="007221E4" w:rsidRPr="00F56CBF" w:rsidRDefault="007221E4" w:rsidP="007B1CB8">
      <w:pPr>
        <w:pStyle w:val="Listaszerbekezds"/>
        <w:numPr>
          <w:ilvl w:val="1"/>
          <w:numId w:val="108"/>
        </w:numPr>
        <w:tabs>
          <w:tab w:val="left" w:pos="426"/>
        </w:tabs>
        <w:suppressAutoHyphens w:val="0"/>
        <w:ind w:left="426" w:hanging="426"/>
        <w:jc w:val="both"/>
        <w:outlineLvl w:val="1"/>
        <w:rPr>
          <w:b/>
          <w:bCs/>
          <w:lang w:eastAsia="hu-HU"/>
        </w:rPr>
      </w:pPr>
      <w:bookmarkStart w:id="206" w:name="_Toc170466705"/>
      <w:r w:rsidRPr="00F56CBF">
        <w:rPr>
          <w:b/>
          <w:bCs/>
          <w:lang w:eastAsia="hu-HU"/>
        </w:rPr>
        <w:t>Az intézményegység nevelőtestülete és a szakmai munkaközösségei</w:t>
      </w:r>
      <w:bookmarkEnd w:id="206"/>
      <w:r w:rsidRPr="00F56CBF">
        <w:rPr>
          <w:b/>
          <w:bCs/>
          <w:lang w:eastAsia="hu-HU"/>
        </w:rPr>
        <w:t xml:space="preserve"> </w:t>
      </w:r>
    </w:p>
    <w:p w14:paraId="1FB563D0" w14:textId="77777777" w:rsidR="007221E4" w:rsidRPr="00A32AEF" w:rsidRDefault="007221E4" w:rsidP="007221E4">
      <w:pPr>
        <w:jc w:val="both"/>
        <w:rPr>
          <w:b/>
          <w:bCs/>
          <w:lang w:eastAsia="hu-HU"/>
        </w:rPr>
      </w:pPr>
    </w:p>
    <w:p w14:paraId="0CC2F836" w14:textId="77777777" w:rsidR="007221E4" w:rsidRPr="00A32AEF" w:rsidRDefault="007221E4" w:rsidP="007221E4">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14:paraId="2EB8D455" w14:textId="77777777" w:rsidR="007221E4" w:rsidRDefault="007221E4" w:rsidP="007221E4">
      <w:pPr>
        <w:jc w:val="both"/>
        <w:rPr>
          <w:b/>
          <w:bCs/>
          <w:i/>
          <w:lang w:eastAsia="hu-HU"/>
        </w:rPr>
      </w:pPr>
    </w:p>
    <w:p w14:paraId="03B69ADF" w14:textId="77777777" w:rsidR="007221E4" w:rsidRPr="00A32AEF" w:rsidRDefault="007221E4" w:rsidP="007221E4">
      <w:pPr>
        <w:rPr>
          <w:bCs/>
          <w:i/>
          <w:lang w:eastAsia="hu-HU"/>
        </w:rPr>
      </w:pPr>
      <w:r w:rsidRPr="00A32AEF">
        <w:rPr>
          <w:b/>
          <w:bCs/>
          <w:i/>
          <w:lang w:eastAsia="hu-HU"/>
        </w:rPr>
        <w:t>Nevelőtestületi értekezletet kell tartani:</w:t>
      </w:r>
    </w:p>
    <w:p w14:paraId="0F601643" w14:textId="77777777" w:rsidR="007221E4" w:rsidRPr="00A32AEF" w:rsidRDefault="007221E4" w:rsidP="007221E4">
      <w:pPr>
        <w:numPr>
          <w:ilvl w:val="0"/>
          <w:numId w:val="73"/>
        </w:numPr>
        <w:jc w:val="both"/>
        <w:rPr>
          <w:bCs/>
          <w:lang w:eastAsia="hu-HU"/>
        </w:rPr>
      </w:pPr>
      <w:r w:rsidRPr="00A32AEF">
        <w:rPr>
          <w:bCs/>
          <w:lang w:eastAsia="hu-HU"/>
        </w:rPr>
        <w:t>A pedagógiai program és módosításai elfogadására</w:t>
      </w:r>
    </w:p>
    <w:p w14:paraId="7442B31F" w14:textId="77777777" w:rsidR="007221E4" w:rsidRPr="00FA525B" w:rsidRDefault="007221E4" w:rsidP="007221E4">
      <w:pPr>
        <w:numPr>
          <w:ilvl w:val="0"/>
          <w:numId w:val="73"/>
        </w:numPr>
        <w:jc w:val="both"/>
        <w:rPr>
          <w:bCs/>
          <w:lang w:eastAsia="hu-HU"/>
        </w:rPr>
      </w:pPr>
      <w:r w:rsidRPr="00A32AEF">
        <w:rPr>
          <w:bCs/>
          <w:lang w:eastAsia="hu-HU"/>
        </w:rPr>
        <w:t xml:space="preserve">A szervezeti és </w:t>
      </w:r>
      <w:r w:rsidRPr="00FA525B">
        <w:rPr>
          <w:bCs/>
          <w:lang w:eastAsia="hu-HU"/>
        </w:rPr>
        <w:t>működési szabályzat, valamint módosításai elfogadására</w:t>
      </w:r>
    </w:p>
    <w:p w14:paraId="3DDEA19A" w14:textId="77777777" w:rsidR="007221E4" w:rsidRPr="00FA525B" w:rsidRDefault="007221E4" w:rsidP="007221E4">
      <w:pPr>
        <w:numPr>
          <w:ilvl w:val="0"/>
          <w:numId w:val="73"/>
        </w:numPr>
        <w:jc w:val="both"/>
        <w:rPr>
          <w:bCs/>
          <w:lang w:eastAsia="hu-HU"/>
        </w:rPr>
      </w:pPr>
      <w:r w:rsidRPr="00FA525B">
        <w:rPr>
          <w:bCs/>
          <w:lang w:eastAsia="hu-HU"/>
        </w:rPr>
        <w:t>A nevelési év előkészítésére, a munkaterv elfogadására</w:t>
      </w:r>
    </w:p>
    <w:p w14:paraId="20EA55CE" w14:textId="77777777" w:rsidR="007221E4" w:rsidRPr="00FA525B" w:rsidRDefault="007221E4" w:rsidP="007221E4">
      <w:pPr>
        <w:numPr>
          <w:ilvl w:val="0"/>
          <w:numId w:val="73"/>
        </w:numPr>
        <w:jc w:val="both"/>
        <w:rPr>
          <w:bCs/>
          <w:lang w:eastAsia="hu-HU"/>
        </w:rPr>
      </w:pPr>
      <w:r w:rsidRPr="00FA525B">
        <w:rPr>
          <w:bCs/>
          <w:lang w:eastAsia="hu-HU"/>
        </w:rPr>
        <w:t>Az intézményegység éves munkájának értékelésére, egyéb átfogó elemzések, értékelések, beszámolók elfogadására</w:t>
      </w:r>
    </w:p>
    <w:p w14:paraId="58EA96E7" w14:textId="77777777" w:rsidR="007221E4" w:rsidRPr="00FA525B" w:rsidRDefault="007221E4" w:rsidP="007221E4">
      <w:pPr>
        <w:numPr>
          <w:ilvl w:val="0"/>
          <w:numId w:val="73"/>
        </w:numPr>
        <w:jc w:val="both"/>
        <w:rPr>
          <w:bCs/>
          <w:lang w:eastAsia="hu-HU"/>
        </w:rPr>
      </w:pPr>
      <w:r w:rsidRPr="00FA525B">
        <w:rPr>
          <w:bCs/>
          <w:lang w:eastAsia="hu-HU"/>
        </w:rPr>
        <w:t>A nevelőtestület képviseletében eljáró óvodapedagógus kiválasztására</w:t>
      </w:r>
    </w:p>
    <w:p w14:paraId="3AABF84E" w14:textId="77777777" w:rsidR="007221E4" w:rsidRPr="00FA525B" w:rsidRDefault="007221E4" w:rsidP="007221E4">
      <w:pPr>
        <w:numPr>
          <w:ilvl w:val="0"/>
          <w:numId w:val="73"/>
        </w:numPr>
        <w:jc w:val="both"/>
        <w:rPr>
          <w:bCs/>
          <w:lang w:eastAsia="hu-HU"/>
        </w:rPr>
      </w:pPr>
      <w:r w:rsidRPr="00FA525B">
        <w:rPr>
          <w:bCs/>
          <w:lang w:eastAsia="hu-HU"/>
        </w:rPr>
        <w:t>A házirend elfogadására</w:t>
      </w:r>
    </w:p>
    <w:p w14:paraId="7261A0C0" w14:textId="29F8C919" w:rsidR="007221E4" w:rsidRPr="00FA525B" w:rsidRDefault="007221E4" w:rsidP="007221E4">
      <w:pPr>
        <w:numPr>
          <w:ilvl w:val="0"/>
          <w:numId w:val="73"/>
        </w:numPr>
        <w:jc w:val="both"/>
        <w:rPr>
          <w:bCs/>
          <w:lang w:eastAsia="hu-HU"/>
        </w:rPr>
      </w:pPr>
      <w:r w:rsidRPr="00FA525B">
        <w:rPr>
          <w:bCs/>
          <w:lang w:eastAsia="hu-HU"/>
        </w:rPr>
        <w:t xml:space="preserve">Az ötéves pedagógus továbbképzési </w:t>
      </w:r>
      <w:r w:rsidR="00983483" w:rsidRPr="007B1CB8">
        <w:rPr>
          <w:bCs/>
          <w:lang w:eastAsia="hu-HU"/>
        </w:rPr>
        <w:t>program</w:t>
      </w:r>
      <w:r w:rsidR="00983483" w:rsidRPr="00FA525B">
        <w:rPr>
          <w:bCs/>
          <w:lang w:eastAsia="hu-HU"/>
        </w:rPr>
        <w:t xml:space="preserve"> </w:t>
      </w:r>
      <w:r w:rsidRPr="00FA525B">
        <w:rPr>
          <w:bCs/>
          <w:lang w:eastAsia="hu-HU"/>
        </w:rPr>
        <w:t>elfogadására</w:t>
      </w:r>
    </w:p>
    <w:p w14:paraId="2660CC7B" w14:textId="77777777" w:rsidR="007221E4" w:rsidRPr="00FA525B" w:rsidRDefault="007221E4" w:rsidP="007221E4">
      <w:pPr>
        <w:numPr>
          <w:ilvl w:val="0"/>
          <w:numId w:val="73"/>
        </w:numPr>
        <w:jc w:val="both"/>
        <w:rPr>
          <w:bCs/>
          <w:lang w:eastAsia="hu-HU"/>
        </w:rPr>
      </w:pPr>
      <w:r w:rsidRPr="00FA525B">
        <w:rPr>
          <w:bCs/>
          <w:lang w:eastAsia="hu-HU"/>
        </w:rPr>
        <w:t>A szakmai igazgató pályáztatásához készített vezetési programmal összefüggő szakmai vélemény kialakítására</w:t>
      </w:r>
    </w:p>
    <w:p w14:paraId="6A913F5B" w14:textId="48478AF7" w:rsidR="007221E4" w:rsidRPr="00FA525B" w:rsidRDefault="007221E4" w:rsidP="007221E4">
      <w:pPr>
        <w:numPr>
          <w:ilvl w:val="0"/>
          <w:numId w:val="73"/>
        </w:numPr>
        <w:jc w:val="both"/>
        <w:rPr>
          <w:bCs/>
          <w:lang w:eastAsia="hu-HU"/>
        </w:rPr>
      </w:pPr>
      <w:r w:rsidRPr="00FA525B">
        <w:rPr>
          <w:bCs/>
          <w:lang w:eastAsia="hu-HU"/>
        </w:rPr>
        <w:t xml:space="preserve">A nevelőtestület véleményének kikérésére az igazgató-helyettesek, a </w:t>
      </w:r>
      <w:r w:rsidR="003A2205" w:rsidRPr="007B1CB8">
        <w:rPr>
          <w:bCs/>
          <w:lang w:eastAsia="hu-HU"/>
        </w:rPr>
        <w:t xml:space="preserve">tagintézmény-igazgatók </w:t>
      </w:r>
      <w:r w:rsidRPr="00FA525B">
        <w:rPr>
          <w:bCs/>
          <w:lang w:eastAsia="hu-HU"/>
        </w:rPr>
        <w:t>megbízása, illetve a megbízás visszavonása előtt</w:t>
      </w:r>
    </w:p>
    <w:p w14:paraId="61387A7F" w14:textId="77777777" w:rsidR="007221E4" w:rsidRPr="00FA525B" w:rsidRDefault="007221E4" w:rsidP="007221E4">
      <w:pPr>
        <w:numPr>
          <w:ilvl w:val="0"/>
          <w:numId w:val="73"/>
        </w:numPr>
        <w:jc w:val="both"/>
        <w:rPr>
          <w:bCs/>
          <w:lang w:eastAsia="hu-HU"/>
        </w:rPr>
      </w:pPr>
      <w:r w:rsidRPr="00FA525B">
        <w:rPr>
          <w:bCs/>
          <w:lang w:eastAsia="hu-HU"/>
        </w:rPr>
        <w:t>Jogszabályokban meghatározott esetekben</w:t>
      </w:r>
    </w:p>
    <w:p w14:paraId="4EC03E51" w14:textId="77777777" w:rsidR="007221E4" w:rsidRPr="00A32AEF" w:rsidRDefault="007221E4" w:rsidP="007221E4">
      <w:pPr>
        <w:jc w:val="both"/>
        <w:rPr>
          <w:bCs/>
          <w:lang w:eastAsia="hu-HU"/>
        </w:rPr>
      </w:pPr>
    </w:p>
    <w:p w14:paraId="40237DA5" w14:textId="77777777" w:rsidR="007221E4" w:rsidRPr="00A32AEF" w:rsidRDefault="007221E4" w:rsidP="007221E4">
      <w:pPr>
        <w:jc w:val="both"/>
        <w:rPr>
          <w:b/>
          <w:bCs/>
          <w:i/>
          <w:lang w:eastAsia="hu-HU"/>
        </w:rPr>
      </w:pPr>
      <w:r w:rsidRPr="00A32AEF">
        <w:rPr>
          <w:b/>
          <w:bCs/>
          <w:i/>
          <w:lang w:eastAsia="hu-HU"/>
        </w:rPr>
        <w:t>Rendkívüli nevelőtestületi értekezletet kell tartani, ha:</w:t>
      </w:r>
    </w:p>
    <w:p w14:paraId="2C980313" w14:textId="77777777" w:rsidR="007221E4" w:rsidRPr="00A32AEF" w:rsidRDefault="007221E4" w:rsidP="007221E4">
      <w:pPr>
        <w:numPr>
          <w:ilvl w:val="0"/>
          <w:numId w:val="74"/>
        </w:numPr>
        <w:jc w:val="both"/>
        <w:rPr>
          <w:bCs/>
          <w:lang w:eastAsia="hu-HU"/>
        </w:rPr>
      </w:pPr>
      <w:r w:rsidRPr="00A32AEF">
        <w:rPr>
          <w:bCs/>
          <w:lang w:eastAsia="hu-HU"/>
        </w:rPr>
        <w:t>A szakmai igazgató összehívja</w:t>
      </w:r>
    </w:p>
    <w:p w14:paraId="5EBACB77" w14:textId="77777777" w:rsidR="007221E4" w:rsidRPr="00A32AEF" w:rsidRDefault="007221E4" w:rsidP="007221E4">
      <w:pPr>
        <w:numPr>
          <w:ilvl w:val="0"/>
          <w:numId w:val="74"/>
        </w:numPr>
        <w:jc w:val="both"/>
        <w:rPr>
          <w:bCs/>
          <w:lang w:eastAsia="hu-HU"/>
        </w:rPr>
      </w:pPr>
      <w:r w:rsidRPr="00A32AEF">
        <w:rPr>
          <w:bCs/>
          <w:lang w:eastAsia="hu-HU"/>
        </w:rPr>
        <w:t>A nevelőtestület egyharmada kéri</w:t>
      </w:r>
    </w:p>
    <w:p w14:paraId="3F1C6CB9" w14:textId="77777777" w:rsidR="007221E4" w:rsidRPr="00A32AEF" w:rsidRDefault="007221E4" w:rsidP="007221E4">
      <w:pPr>
        <w:numPr>
          <w:ilvl w:val="0"/>
          <w:numId w:val="74"/>
        </w:numPr>
        <w:jc w:val="both"/>
        <w:rPr>
          <w:bCs/>
          <w:lang w:eastAsia="hu-HU"/>
        </w:rPr>
      </w:pPr>
      <w:r w:rsidRPr="00A32AEF">
        <w:rPr>
          <w:bCs/>
          <w:lang w:eastAsia="hu-HU"/>
        </w:rPr>
        <w:t>A szülői szervezet kezdeményezi, akkor, ha a kezdeményezést a nevelőtestület elfogadta</w:t>
      </w:r>
    </w:p>
    <w:p w14:paraId="4083BC8A" w14:textId="77777777" w:rsidR="007221E4" w:rsidRPr="00A32AEF" w:rsidRDefault="007221E4" w:rsidP="007221E4">
      <w:pPr>
        <w:numPr>
          <w:ilvl w:val="0"/>
          <w:numId w:val="74"/>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14:paraId="18E4D0FA" w14:textId="77777777" w:rsidR="007221E4" w:rsidRDefault="007221E4" w:rsidP="007025F9">
      <w:pPr>
        <w:numPr>
          <w:ilvl w:val="0"/>
          <w:numId w:val="74"/>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14:paraId="464D665D" w14:textId="77777777" w:rsidR="007928C1" w:rsidRPr="00A32AEF" w:rsidRDefault="007928C1" w:rsidP="000954A7">
      <w:pPr>
        <w:ind w:left="1068"/>
        <w:jc w:val="both"/>
        <w:rPr>
          <w:bCs/>
          <w:lang w:eastAsia="hu-HU"/>
        </w:rPr>
      </w:pPr>
    </w:p>
    <w:p w14:paraId="1D31CE4E" w14:textId="2B9DC1D0" w:rsidR="007221E4" w:rsidRPr="00F56CBF" w:rsidRDefault="001470E9" w:rsidP="00F56CBF">
      <w:pPr>
        <w:ind w:left="708"/>
        <w:rPr>
          <w:b/>
          <w:bCs/>
          <w:lang w:eastAsia="hu-HU"/>
        </w:rPr>
      </w:pPr>
      <w:r>
        <w:rPr>
          <w:b/>
          <w:bCs/>
          <w:lang w:eastAsia="hu-HU"/>
        </w:rPr>
        <w:t>7.1</w:t>
      </w:r>
      <w:r>
        <w:rPr>
          <w:b/>
          <w:bCs/>
          <w:lang w:eastAsia="hu-HU"/>
        </w:rPr>
        <w:tab/>
      </w:r>
      <w:r w:rsidR="007221E4" w:rsidRPr="00F56CBF">
        <w:rPr>
          <w:b/>
          <w:bCs/>
          <w:lang w:eastAsia="hu-HU"/>
        </w:rPr>
        <w:t>A nevelőtestület működésére vonatkozó általános szabályok</w:t>
      </w:r>
    </w:p>
    <w:p w14:paraId="1AC444C1" w14:textId="77777777" w:rsidR="007221E4" w:rsidRPr="00A32AEF" w:rsidRDefault="007221E4" w:rsidP="007221E4">
      <w:pPr>
        <w:rPr>
          <w:b/>
          <w:bCs/>
          <w:lang w:eastAsia="hu-HU"/>
        </w:rPr>
      </w:pPr>
    </w:p>
    <w:p w14:paraId="768E5F5A" w14:textId="77777777" w:rsidR="007221E4" w:rsidRPr="00A32AEF" w:rsidRDefault="007221E4" w:rsidP="007221E4">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14:paraId="4EECE539" w14:textId="77777777" w:rsidR="007221E4" w:rsidRPr="00A32AEF" w:rsidRDefault="007221E4" w:rsidP="007221E4">
      <w:pPr>
        <w:jc w:val="both"/>
        <w:rPr>
          <w:lang w:eastAsia="hu-HU"/>
        </w:rPr>
      </w:pPr>
      <w:r w:rsidRPr="00A32AEF">
        <w:rPr>
          <w:lang w:eastAsia="hu-HU"/>
        </w:rPr>
        <w:t>A nevelőtestület tagja az intézményegységben dolgozó valamennyi pedagógus munkakört betöltő alkalmazott.</w:t>
      </w:r>
    </w:p>
    <w:p w14:paraId="71229A57" w14:textId="77777777" w:rsidR="007221E4" w:rsidRPr="00A32AEF" w:rsidRDefault="007221E4" w:rsidP="007221E4">
      <w:pPr>
        <w:jc w:val="both"/>
        <w:rPr>
          <w:lang w:eastAsia="hu-HU"/>
        </w:rPr>
      </w:pPr>
    </w:p>
    <w:p w14:paraId="40184E16" w14:textId="592EE34A" w:rsidR="007221E4" w:rsidRDefault="007221E4" w:rsidP="007221E4">
      <w:pPr>
        <w:jc w:val="both"/>
        <w:rPr>
          <w:lang w:eastAsia="hu-HU"/>
        </w:rPr>
      </w:pPr>
      <w:r w:rsidRPr="00A32AEF">
        <w:rPr>
          <w:lang w:eastAsia="hu-HU"/>
        </w:rPr>
        <w:lastRenderedPageBreak/>
        <w:t>A nevelőtestület jogállását, döntési, véleményezési és javaslattételi jogkörét a Köznevelési törvény</w:t>
      </w:r>
      <w:r w:rsidR="00193D58">
        <w:rPr>
          <w:lang w:eastAsia="hu-HU"/>
        </w:rPr>
        <w:t> </w:t>
      </w:r>
      <w:r w:rsidRPr="00A32AEF">
        <w:rPr>
          <w:lang w:eastAsia="hu-HU"/>
        </w:rPr>
        <w:t>70. §-a, határozza meg.</w:t>
      </w:r>
    </w:p>
    <w:p w14:paraId="76D276B4" w14:textId="77777777" w:rsidR="00D8783A" w:rsidRPr="00A32AEF" w:rsidRDefault="00D8783A" w:rsidP="007221E4">
      <w:pPr>
        <w:jc w:val="both"/>
        <w:rPr>
          <w:lang w:eastAsia="hu-HU"/>
        </w:rPr>
      </w:pPr>
    </w:p>
    <w:p w14:paraId="362D540E" w14:textId="5E21215A" w:rsidR="007221E4" w:rsidRPr="00F56CBF" w:rsidRDefault="001470E9" w:rsidP="00F56CBF">
      <w:pPr>
        <w:ind w:left="708"/>
        <w:rPr>
          <w:b/>
          <w:bCs/>
          <w:lang w:eastAsia="hu-HU"/>
        </w:rPr>
      </w:pPr>
      <w:r>
        <w:rPr>
          <w:b/>
          <w:bCs/>
          <w:lang w:eastAsia="hu-HU"/>
        </w:rPr>
        <w:t>7.2</w:t>
      </w:r>
      <w:r>
        <w:rPr>
          <w:b/>
          <w:bCs/>
          <w:lang w:eastAsia="hu-HU"/>
        </w:rPr>
        <w:tab/>
      </w:r>
      <w:r w:rsidR="007221E4" w:rsidRPr="00F56CBF">
        <w:rPr>
          <w:b/>
          <w:bCs/>
          <w:lang w:eastAsia="hu-HU"/>
        </w:rPr>
        <w:t>A nevelőtestületi értekezlet előkészítésével és lefolytatásával kapcsolatos rendelkezések</w:t>
      </w:r>
    </w:p>
    <w:p w14:paraId="03FE6565" w14:textId="77777777" w:rsidR="007221E4" w:rsidRPr="00A32AEF" w:rsidRDefault="007221E4" w:rsidP="007221E4">
      <w:pPr>
        <w:rPr>
          <w:b/>
          <w:bCs/>
          <w:lang w:eastAsia="hu-HU"/>
        </w:rPr>
      </w:pPr>
    </w:p>
    <w:p w14:paraId="51849208" w14:textId="77777777" w:rsidR="007221E4" w:rsidRPr="00A32AEF" w:rsidRDefault="007221E4" w:rsidP="007221E4">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14:paraId="65E31B8A" w14:textId="77777777" w:rsidR="007221E4" w:rsidRPr="00A32AEF" w:rsidRDefault="007221E4" w:rsidP="007221E4">
      <w:pPr>
        <w:jc w:val="both"/>
        <w:rPr>
          <w:lang w:eastAsia="hu-HU"/>
        </w:rPr>
      </w:pPr>
      <w:r w:rsidRPr="00A32AEF">
        <w:rPr>
          <w:lang w:eastAsia="hu-HU"/>
        </w:rPr>
        <w:t xml:space="preserve"> </w:t>
      </w:r>
    </w:p>
    <w:p w14:paraId="54A466C8" w14:textId="77777777" w:rsidR="007221E4" w:rsidRPr="00A32AEF" w:rsidRDefault="007221E4" w:rsidP="007221E4">
      <w:pPr>
        <w:numPr>
          <w:ilvl w:val="0"/>
          <w:numId w:val="75"/>
        </w:numPr>
        <w:jc w:val="both"/>
        <w:rPr>
          <w:lang w:eastAsia="hu-HU"/>
        </w:rPr>
      </w:pPr>
      <w:r w:rsidRPr="00A32AEF">
        <w:rPr>
          <w:lang w:eastAsia="hu-HU"/>
        </w:rPr>
        <w:t>a pedagógiai programot</w:t>
      </w:r>
    </w:p>
    <w:p w14:paraId="4207E4D7" w14:textId="77777777" w:rsidR="007221E4" w:rsidRPr="00A32AEF" w:rsidRDefault="007221E4" w:rsidP="007221E4">
      <w:pPr>
        <w:numPr>
          <w:ilvl w:val="0"/>
          <w:numId w:val="75"/>
        </w:numPr>
        <w:jc w:val="both"/>
        <w:rPr>
          <w:lang w:eastAsia="hu-HU"/>
        </w:rPr>
      </w:pPr>
      <w:r w:rsidRPr="00A32AEF">
        <w:rPr>
          <w:lang w:eastAsia="hu-HU"/>
        </w:rPr>
        <w:t>az SZMSZ-t</w:t>
      </w:r>
    </w:p>
    <w:p w14:paraId="43E2F24F" w14:textId="77777777" w:rsidR="007221E4" w:rsidRPr="00A32AEF" w:rsidRDefault="007221E4" w:rsidP="007221E4">
      <w:pPr>
        <w:numPr>
          <w:ilvl w:val="0"/>
          <w:numId w:val="75"/>
        </w:numPr>
        <w:jc w:val="both"/>
        <w:rPr>
          <w:lang w:eastAsia="hu-HU"/>
        </w:rPr>
      </w:pPr>
      <w:r w:rsidRPr="00A32AEF">
        <w:rPr>
          <w:lang w:eastAsia="hu-HU"/>
        </w:rPr>
        <w:t>a házirendet</w:t>
      </w:r>
    </w:p>
    <w:p w14:paraId="7476913F" w14:textId="77777777" w:rsidR="007221E4" w:rsidRPr="00A32AEF" w:rsidRDefault="007221E4" w:rsidP="007221E4">
      <w:pPr>
        <w:numPr>
          <w:ilvl w:val="0"/>
          <w:numId w:val="75"/>
        </w:numPr>
        <w:jc w:val="both"/>
        <w:rPr>
          <w:lang w:eastAsia="hu-HU"/>
        </w:rPr>
      </w:pPr>
      <w:r w:rsidRPr="00A32AEF">
        <w:rPr>
          <w:lang w:eastAsia="hu-HU"/>
        </w:rPr>
        <w:t>a munkatervet</w:t>
      </w:r>
    </w:p>
    <w:p w14:paraId="03AF01D8" w14:textId="77777777" w:rsidR="007221E4" w:rsidRPr="00A32AEF" w:rsidRDefault="007221E4" w:rsidP="007221E4">
      <w:pPr>
        <w:numPr>
          <w:ilvl w:val="0"/>
          <w:numId w:val="75"/>
        </w:numPr>
        <w:jc w:val="both"/>
        <w:rPr>
          <w:lang w:eastAsia="hu-HU"/>
        </w:rPr>
      </w:pPr>
      <w:r w:rsidRPr="00A32AEF">
        <w:rPr>
          <w:lang w:eastAsia="hu-HU"/>
        </w:rPr>
        <w:t>az intézményegység munkájára irányuló átfogó elemzést</w:t>
      </w:r>
    </w:p>
    <w:p w14:paraId="6BE67AEE" w14:textId="77777777" w:rsidR="007221E4" w:rsidRPr="00A32AEF" w:rsidRDefault="007221E4" w:rsidP="007221E4">
      <w:pPr>
        <w:numPr>
          <w:ilvl w:val="0"/>
          <w:numId w:val="75"/>
        </w:numPr>
        <w:jc w:val="both"/>
        <w:rPr>
          <w:lang w:eastAsia="hu-HU"/>
        </w:rPr>
      </w:pPr>
      <w:r w:rsidRPr="00A32AEF">
        <w:rPr>
          <w:lang w:eastAsia="hu-HU"/>
        </w:rPr>
        <w:t>a beszámoló elfogadásával kapcsolatos napirendi pontokat.</w:t>
      </w:r>
    </w:p>
    <w:p w14:paraId="0406F6E6" w14:textId="77777777" w:rsidR="007221E4" w:rsidRPr="00A32AEF" w:rsidRDefault="007221E4" w:rsidP="007221E4">
      <w:pPr>
        <w:jc w:val="both"/>
        <w:rPr>
          <w:lang w:eastAsia="hu-HU"/>
        </w:rPr>
      </w:pPr>
    </w:p>
    <w:p w14:paraId="1A3A818A" w14:textId="2A0C6DE9" w:rsidR="007221E4" w:rsidRPr="00A32AEF" w:rsidRDefault="007221E4" w:rsidP="007221E4">
      <w:pPr>
        <w:jc w:val="both"/>
        <w:rPr>
          <w:lang w:eastAsia="hu-HU"/>
        </w:rPr>
      </w:pPr>
      <w:r w:rsidRPr="00A32AEF">
        <w:rPr>
          <w:lang w:eastAsia="hu-HU"/>
        </w:rPr>
        <w:t>A szakmai igazgató az előterjesztés írásos anyagát a nevelőtestületi értekezlet előtt legalább</w:t>
      </w:r>
      <w:r w:rsidR="00983483">
        <w:rPr>
          <w:lang w:eastAsia="hu-HU"/>
        </w:rPr>
        <w:t> </w:t>
      </w:r>
      <w:r w:rsidRPr="00A32AEF">
        <w:rPr>
          <w:lang w:eastAsia="hu-HU"/>
        </w:rPr>
        <w:t>8</w:t>
      </w:r>
      <w:r w:rsidR="00983483">
        <w:rPr>
          <w:lang w:eastAsia="hu-HU"/>
        </w:rPr>
        <w:t> </w:t>
      </w:r>
      <w:r w:rsidRPr="00A32AEF">
        <w:rPr>
          <w:lang w:eastAsia="hu-HU"/>
        </w:rPr>
        <w:t>nappal átadja a munkaközösségek vezetőinek.</w:t>
      </w:r>
    </w:p>
    <w:p w14:paraId="51885683" w14:textId="77777777" w:rsidR="007221E4" w:rsidRPr="00A32AEF" w:rsidRDefault="007221E4" w:rsidP="007221E4">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14:paraId="766BAF16" w14:textId="77777777" w:rsidR="007221E4" w:rsidRDefault="007221E4" w:rsidP="007221E4">
      <w:pPr>
        <w:jc w:val="both"/>
        <w:rPr>
          <w:lang w:eastAsia="hu-HU"/>
        </w:rPr>
      </w:pPr>
    </w:p>
    <w:p w14:paraId="1C28D47B" w14:textId="77777777" w:rsidR="007221E4" w:rsidRPr="00A32AEF" w:rsidRDefault="007221E4" w:rsidP="007221E4">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14:paraId="656C4554" w14:textId="77777777" w:rsidR="007221E4" w:rsidRPr="00A32AEF" w:rsidRDefault="007221E4" w:rsidP="007221E4">
      <w:pPr>
        <w:numPr>
          <w:ilvl w:val="0"/>
          <w:numId w:val="76"/>
        </w:numPr>
        <w:jc w:val="both"/>
        <w:rPr>
          <w:lang w:eastAsia="hu-HU"/>
        </w:rPr>
      </w:pPr>
      <w:r w:rsidRPr="00A32AEF">
        <w:rPr>
          <w:lang w:eastAsia="hu-HU"/>
        </w:rPr>
        <w:t>a munkaközösségek javaslatát az elkészítendő munkatervhez</w:t>
      </w:r>
    </w:p>
    <w:p w14:paraId="05AC8EC5" w14:textId="77777777" w:rsidR="007221E4" w:rsidRPr="00A32AEF" w:rsidRDefault="007221E4" w:rsidP="007221E4">
      <w:pPr>
        <w:numPr>
          <w:ilvl w:val="0"/>
          <w:numId w:val="76"/>
        </w:numPr>
        <w:jc w:val="both"/>
        <w:rPr>
          <w:lang w:eastAsia="hu-HU"/>
        </w:rPr>
      </w:pPr>
      <w:r w:rsidRPr="00A32AEF">
        <w:rPr>
          <w:lang w:eastAsia="hu-HU"/>
        </w:rPr>
        <w:t>a munkaközösségek a saját működési területükre vonatkozó értékelésüket az intézmény munkáját átfogó éves elemzés elkészítéséhez.</w:t>
      </w:r>
    </w:p>
    <w:p w14:paraId="47EDDA95" w14:textId="77777777" w:rsidR="007221E4" w:rsidRPr="00A32AEF" w:rsidRDefault="007221E4" w:rsidP="007221E4">
      <w:pPr>
        <w:jc w:val="both"/>
        <w:rPr>
          <w:lang w:eastAsia="hu-HU"/>
        </w:rPr>
      </w:pPr>
    </w:p>
    <w:p w14:paraId="0AE756C1" w14:textId="77777777" w:rsidR="007221E4" w:rsidRPr="00A32AEF" w:rsidRDefault="007221E4" w:rsidP="007221E4">
      <w:pPr>
        <w:jc w:val="both"/>
        <w:rPr>
          <w:i/>
          <w:lang w:eastAsia="hu-HU"/>
        </w:rPr>
      </w:pPr>
      <w:r w:rsidRPr="00A32AEF">
        <w:rPr>
          <w:i/>
          <w:lang w:eastAsia="hu-HU"/>
        </w:rPr>
        <w:t>Nevelőtestületi értekezlet lefolytatása</w:t>
      </w:r>
    </w:p>
    <w:p w14:paraId="67F7EEAC" w14:textId="77777777" w:rsidR="007221E4" w:rsidRPr="00A32AEF" w:rsidRDefault="007221E4" w:rsidP="007221E4">
      <w:pPr>
        <w:numPr>
          <w:ilvl w:val="0"/>
          <w:numId w:val="76"/>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14:paraId="2D8C1E0B" w14:textId="39E15804" w:rsidR="007221E4" w:rsidRPr="00FA525B" w:rsidRDefault="007221E4" w:rsidP="007221E4">
      <w:pPr>
        <w:numPr>
          <w:ilvl w:val="0"/>
          <w:numId w:val="76"/>
        </w:numPr>
        <w:jc w:val="both"/>
        <w:rPr>
          <w:lang w:eastAsia="hu-HU"/>
        </w:rPr>
      </w:pPr>
      <w:r w:rsidRPr="00A32AEF">
        <w:rPr>
          <w:lang w:eastAsia="hu-HU"/>
        </w:rPr>
        <w:t xml:space="preserve">Ha a nevelőtestület egyszerű szótöbbséggel hozható döntésekor szavazategyenlőség keletkezik, a </w:t>
      </w:r>
      <w:r w:rsidRPr="00FA525B">
        <w:rPr>
          <w:lang w:eastAsia="hu-HU"/>
        </w:rPr>
        <w:t xml:space="preserve">határozatot </w:t>
      </w:r>
      <w:r w:rsidR="00983483" w:rsidRPr="007B1CB8">
        <w:rPr>
          <w:lang w:eastAsia="hu-HU"/>
        </w:rPr>
        <w:t>a tagintézmény-igazgató</w:t>
      </w:r>
      <w:r w:rsidRPr="007B1CB8">
        <w:rPr>
          <w:lang w:eastAsia="hu-HU"/>
        </w:rPr>
        <w:t xml:space="preserve"> </w:t>
      </w:r>
      <w:r w:rsidRPr="00FA525B">
        <w:rPr>
          <w:lang w:eastAsia="hu-HU"/>
        </w:rPr>
        <w:t>szavazata dönti el.</w:t>
      </w:r>
    </w:p>
    <w:p w14:paraId="73695280" w14:textId="77777777" w:rsidR="007221E4" w:rsidRPr="00FA525B" w:rsidRDefault="007221E4" w:rsidP="007221E4">
      <w:pPr>
        <w:numPr>
          <w:ilvl w:val="0"/>
          <w:numId w:val="76"/>
        </w:numPr>
        <w:jc w:val="both"/>
        <w:rPr>
          <w:lang w:eastAsia="hu-HU"/>
        </w:rPr>
      </w:pPr>
      <w:r w:rsidRPr="00FA525B">
        <w:rPr>
          <w:lang w:eastAsia="hu-HU"/>
        </w:rPr>
        <w:t>A nevelőtestület döntéseit határozati formában kell megszövegezni.</w:t>
      </w:r>
    </w:p>
    <w:p w14:paraId="2A8EF5C8" w14:textId="14FA592A" w:rsidR="007221E4" w:rsidRPr="00FA525B" w:rsidRDefault="007221E4" w:rsidP="007221E4">
      <w:pPr>
        <w:numPr>
          <w:ilvl w:val="0"/>
          <w:numId w:val="76"/>
        </w:numPr>
        <w:jc w:val="both"/>
        <w:rPr>
          <w:lang w:eastAsia="hu-HU"/>
        </w:rPr>
      </w:pPr>
      <w:r w:rsidRPr="00FA525B">
        <w:rPr>
          <w:lang w:eastAsia="hu-HU"/>
        </w:rPr>
        <w:t xml:space="preserve">A nevelőtestületi értekezlet jegyzőkönyvét a </w:t>
      </w:r>
      <w:r w:rsidR="00983483" w:rsidRPr="007B1CB8">
        <w:rPr>
          <w:lang w:eastAsia="hu-HU"/>
        </w:rPr>
        <w:t>tagintézmény-igazgató</w:t>
      </w:r>
      <w:r w:rsidR="00983483" w:rsidRPr="00FA525B" w:rsidDel="00983483">
        <w:rPr>
          <w:lang w:eastAsia="hu-HU"/>
        </w:rPr>
        <w:t xml:space="preserve"> </w:t>
      </w:r>
      <w:r w:rsidRPr="00FA525B">
        <w:rPr>
          <w:lang w:eastAsia="hu-HU"/>
        </w:rPr>
        <w:t>által kijelölt személy vezeti.</w:t>
      </w:r>
    </w:p>
    <w:p w14:paraId="4977C81B" w14:textId="633B4D37" w:rsidR="007221E4" w:rsidRPr="00FA525B" w:rsidRDefault="007221E4" w:rsidP="007221E4">
      <w:pPr>
        <w:numPr>
          <w:ilvl w:val="0"/>
          <w:numId w:val="76"/>
        </w:numPr>
        <w:jc w:val="both"/>
        <w:rPr>
          <w:lang w:eastAsia="hu-HU"/>
        </w:rPr>
      </w:pPr>
      <w:r w:rsidRPr="00FA525B">
        <w:rPr>
          <w:lang w:eastAsia="hu-HU"/>
        </w:rPr>
        <w:t xml:space="preserve">A jegyzőkönyvet az értekezletet követő három munkanapon belül el kell készíteni. A jegyzőkönyvet – amennyiben a teljes nevelőtestületet érinti – a szakmai igazgató, a jegyzőkönyvvezető és két hitelesítő írja alá. Amennyiben az egyes tagóvodákat érinti, a </w:t>
      </w:r>
      <w:r w:rsidR="00983483" w:rsidRPr="007B1CB8">
        <w:rPr>
          <w:lang w:eastAsia="hu-HU"/>
        </w:rPr>
        <w:t>tagintézmény-igazgató</w:t>
      </w:r>
      <w:r w:rsidRPr="00FA525B">
        <w:rPr>
          <w:lang w:eastAsia="hu-HU"/>
        </w:rPr>
        <w:t>, a jegyzőkönyvvezető és két hitelesítő írja alá. A jegyzőkönyvhöz csatolni kell a jelenléti ívet.</w:t>
      </w:r>
    </w:p>
    <w:p w14:paraId="13449478" w14:textId="77777777" w:rsidR="007221E4" w:rsidRPr="00A32AEF" w:rsidRDefault="007221E4" w:rsidP="007221E4">
      <w:pPr>
        <w:numPr>
          <w:ilvl w:val="0"/>
          <w:numId w:val="76"/>
        </w:numPr>
        <w:jc w:val="both"/>
        <w:rPr>
          <w:lang w:eastAsia="hu-HU"/>
        </w:rPr>
      </w:pPr>
      <w:r w:rsidRPr="00A32AEF">
        <w:rPr>
          <w:lang w:eastAsia="hu-HU"/>
        </w:rPr>
        <w:t xml:space="preserve">A nevelőtestület akkor határozatképes, ha tagjainak több mint fele jelen van. Döntéseit egyszerű szótöbbséggel hozza. </w:t>
      </w:r>
    </w:p>
    <w:p w14:paraId="49007F35" w14:textId="77777777" w:rsidR="007221E4" w:rsidRDefault="007221E4" w:rsidP="007221E4">
      <w:pPr>
        <w:numPr>
          <w:ilvl w:val="0"/>
          <w:numId w:val="76"/>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14:paraId="0CAEA4C9" w14:textId="77777777" w:rsidR="00983483" w:rsidRDefault="00983483" w:rsidP="00860CCA">
      <w:pPr>
        <w:jc w:val="both"/>
        <w:rPr>
          <w:lang w:eastAsia="hu-HU"/>
        </w:rPr>
      </w:pPr>
    </w:p>
    <w:p w14:paraId="22F4733C" w14:textId="77777777" w:rsidR="00983483" w:rsidRDefault="00983483" w:rsidP="00860CCA">
      <w:pPr>
        <w:jc w:val="both"/>
        <w:rPr>
          <w:lang w:eastAsia="hu-HU"/>
        </w:rPr>
      </w:pPr>
    </w:p>
    <w:p w14:paraId="16F591D3" w14:textId="77777777" w:rsidR="00983483" w:rsidRPr="00A32AEF" w:rsidRDefault="00983483" w:rsidP="00860CCA">
      <w:pPr>
        <w:jc w:val="both"/>
        <w:rPr>
          <w:lang w:eastAsia="hu-HU"/>
        </w:rPr>
      </w:pPr>
    </w:p>
    <w:p w14:paraId="331CF643" w14:textId="77777777" w:rsidR="007221E4" w:rsidRPr="00A32AEF" w:rsidRDefault="007221E4" w:rsidP="007221E4">
      <w:pPr>
        <w:numPr>
          <w:ilvl w:val="0"/>
          <w:numId w:val="76"/>
        </w:numPr>
        <w:jc w:val="both"/>
        <w:rPr>
          <w:lang w:eastAsia="hu-HU"/>
        </w:rPr>
      </w:pPr>
      <w:r w:rsidRPr="00A32AEF">
        <w:rPr>
          <w:lang w:eastAsia="hu-HU"/>
        </w:rPr>
        <w:t>A határozatképesség meghatározásakor figyelmen kívül kell hagyni azt, akinek a közalkalmazotti jogviszonya szünetel.</w:t>
      </w:r>
    </w:p>
    <w:p w14:paraId="7920324A" w14:textId="77777777" w:rsidR="007221E4" w:rsidRPr="00A32AEF" w:rsidRDefault="007221E4" w:rsidP="007221E4">
      <w:pPr>
        <w:numPr>
          <w:ilvl w:val="0"/>
          <w:numId w:val="76"/>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14:paraId="63364BCC" w14:textId="77777777" w:rsidR="007221E4" w:rsidRPr="00A32AEF" w:rsidRDefault="007221E4" w:rsidP="007221E4">
      <w:pPr>
        <w:jc w:val="both"/>
        <w:rPr>
          <w:lang w:eastAsia="hu-HU"/>
        </w:rPr>
      </w:pPr>
    </w:p>
    <w:p w14:paraId="3506C852" w14:textId="77777777" w:rsidR="007221E4" w:rsidRPr="00A32AEF" w:rsidRDefault="007221E4" w:rsidP="007221E4">
      <w:pPr>
        <w:jc w:val="both"/>
        <w:rPr>
          <w:lang w:eastAsia="hu-HU"/>
        </w:rPr>
      </w:pPr>
      <w:r w:rsidRPr="00A32AEF">
        <w:rPr>
          <w:lang w:eastAsia="hu-HU"/>
        </w:rPr>
        <w:t>A nevelőtestületi értekezlet, vonatkozó napirendi pontjához meg kell hívni a véleményezési jogot gyakorló szülői közösség képviselőjét.</w:t>
      </w:r>
    </w:p>
    <w:p w14:paraId="603FCB40" w14:textId="77777777" w:rsidR="007221E4" w:rsidRPr="00A32AEF" w:rsidRDefault="007221E4" w:rsidP="007221E4">
      <w:pPr>
        <w:jc w:val="both"/>
        <w:rPr>
          <w:lang w:eastAsia="hu-HU"/>
        </w:rPr>
      </w:pPr>
    </w:p>
    <w:p w14:paraId="0A6551CF" w14:textId="38095CE7" w:rsidR="007221E4" w:rsidRPr="00A32AEF" w:rsidRDefault="00077191" w:rsidP="00F56CBF">
      <w:pPr>
        <w:ind w:left="1416" w:hanging="708"/>
        <w:rPr>
          <w:b/>
          <w:bCs/>
          <w:lang w:eastAsia="hu-HU"/>
        </w:rPr>
      </w:pPr>
      <w:r>
        <w:rPr>
          <w:b/>
          <w:bCs/>
          <w:lang w:eastAsia="hu-HU"/>
        </w:rPr>
        <w:t>7.3</w:t>
      </w:r>
      <w:r>
        <w:rPr>
          <w:b/>
          <w:bCs/>
          <w:lang w:eastAsia="hu-HU"/>
        </w:rPr>
        <w:tab/>
      </w:r>
      <w:r w:rsidR="007221E4" w:rsidRPr="00A32AEF">
        <w:rPr>
          <w:b/>
          <w:bCs/>
          <w:lang w:eastAsia="hu-HU"/>
        </w:rPr>
        <w:t>Munkaközösségek</w:t>
      </w:r>
    </w:p>
    <w:p w14:paraId="6C0039D4" w14:textId="77777777" w:rsidR="007221E4" w:rsidRPr="00A32AEF" w:rsidRDefault="007221E4" w:rsidP="007221E4">
      <w:pPr>
        <w:rPr>
          <w:b/>
          <w:bCs/>
          <w:lang w:eastAsia="hu-HU"/>
        </w:rPr>
      </w:pPr>
    </w:p>
    <w:p w14:paraId="5FB76CBB" w14:textId="77777777" w:rsidR="007221E4" w:rsidRPr="00A32AEF" w:rsidRDefault="007221E4" w:rsidP="007221E4">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14:paraId="1AD31F5F" w14:textId="77777777" w:rsidR="007221E4" w:rsidRPr="00A32AEF" w:rsidRDefault="007221E4" w:rsidP="007221E4">
      <w:pPr>
        <w:jc w:val="both"/>
        <w:rPr>
          <w:lang w:eastAsia="hu-HU"/>
        </w:rPr>
      </w:pPr>
    </w:p>
    <w:p w14:paraId="30674665" w14:textId="77777777" w:rsidR="007221E4" w:rsidRPr="00A32AEF" w:rsidRDefault="007221E4" w:rsidP="007221E4">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14:paraId="05046417" w14:textId="77777777" w:rsidR="007221E4" w:rsidRPr="00A32AEF" w:rsidRDefault="007221E4" w:rsidP="007221E4">
      <w:pPr>
        <w:jc w:val="both"/>
        <w:rPr>
          <w:lang w:eastAsia="hu-HU"/>
        </w:rPr>
      </w:pPr>
    </w:p>
    <w:p w14:paraId="14808034" w14:textId="77777777" w:rsidR="007221E4" w:rsidRPr="00A32AEF" w:rsidRDefault="007221E4" w:rsidP="007221E4">
      <w:pPr>
        <w:jc w:val="both"/>
        <w:rPr>
          <w:lang w:eastAsia="hu-HU"/>
        </w:rPr>
      </w:pPr>
      <w:r w:rsidRPr="00A32AEF">
        <w:rPr>
          <w:lang w:eastAsia="hu-HU"/>
        </w:rPr>
        <w:t>A munkaközösség feladatait az óvoda pedagógiai programja, és az éves munkaterve irányozza elő.</w:t>
      </w:r>
    </w:p>
    <w:p w14:paraId="20C3070F" w14:textId="77777777" w:rsidR="007221E4" w:rsidRPr="00A32AEF" w:rsidRDefault="007221E4" w:rsidP="007221E4">
      <w:pPr>
        <w:jc w:val="both"/>
        <w:rPr>
          <w:lang w:eastAsia="hu-HU"/>
        </w:rPr>
      </w:pPr>
    </w:p>
    <w:p w14:paraId="74F29ED1" w14:textId="77777777" w:rsidR="007221E4" w:rsidRPr="00A32AEF" w:rsidRDefault="007221E4" w:rsidP="007221E4">
      <w:pPr>
        <w:jc w:val="both"/>
        <w:rPr>
          <w:lang w:eastAsia="hu-HU"/>
        </w:rPr>
      </w:pPr>
      <w:r w:rsidRPr="00A32AEF">
        <w:rPr>
          <w:lang w:eastAsia="hu-HU"/>
        </w:rPr>
        <w:t>A szakmai munkaközösség dönt:</w:t>
      </w:r>
    </w:p>
    <w:p w14:paraId="1AC3A5FF" w14:textId="77777777" w:rsidR="007221E4" w:rsidRPr="00A32AEF" w:rsidRDefault="007221E4" w:rsidP="007221E4">
      <w:pPr>
        <w:ind w:left="709"/>
        <w:jc w:val="both"/>
        <w:rPr>
          <w:lang w:eastAsia="hu-HU"/>
        </w:rPr>
      </w:pPr>
      <w:r w:rsidRPr="00A32AEF">
        <w:rPr>
          <w:lang w:eastAsia="hu-HU"/>
        </w:rPr>
        <w:t>•</w:t>
      </w:r>
      <w:r w:rsidRPr="00A32AEF">
        <w:rPr>
          <w:lang w:eastAsia="hu-HU"/>
        </w:rPr>
        <w:tab/>
        <w:t xml:space="preserve">Működési rendjéről </w:t>
      </w:r>
    </w:p>
    <w:p w14:paraId="5EC3FB08" w14:textId="77777777" w:rsidR="007221E4" w:rsidRPr="00A32AEF" w:rsidRDefault="007221E4" w:rsidP="007221E4">
      <w:pPr>
        <w:ind w:left="709"/>
        <w:jc w:val="both"/>
        <w:rPr>
          <w:lang w:eastAsia="hu-HU"/>
        </w:rPr>
      </w:pPr>
      <w:r w:rsidRPr="00A32AEF">
        <w:rPr>
          <w:lang w:eastAsia="hu-HU"/>
        </w:rPr>
        <w:t>•</w:t>
      </w:r>
      <w:r w:rsidRPr="00A32AEF">
        <w:rPr>
          <w:lang w:eastAsia="hu-HU"/>
        </w:rPr>
        <w:tab/>
        <w:t>Programjáról,</w:t>
      </w:r>
    </w:p>
    <w:p w14:paraId="1F82421E" w14:textId="77777777" w:rsidR="007221E4" w:rsidRPr="00A32AEF" w:rsidRDefault="007221E4" w:rsidP="007221E4">
      <w:pPr>
        <w:ind w:left="709"/>
        <w:jc w:val="both"/>
        <w:rPr>
          <w:lang w:eastAsia="hu-HU"/>
        </w:rPr>
      </w:pPr>
      <w:r w:rsidRPr="00A32AEF">
        <w:rPr>
          <w:lang w:eastAsia="hu-HU"/>
        </w:rPr>
        <w:t>•</w:t>
      </w:r>
      <w:r w:rsidRPr="00A32AEF">
        <w:rPr>
          <w:lang w:eastAsia="hu-HU"/>
        </w:rPr>
        <w:tab/>
        <w:t>A nevelőtestület által átruházott kérdésekről</w:t>
      </w:r>
    </w:p>
    <w:p w14:paraId="632F3510" w14:textId="77777777" w:rsidR="007221E4" w:rsidRPr="00A32AEF" w:rsidRDefault="007221E4" w:rsidP="007221E4">
      <w:pPr>
        <w:jc w:val="both"/>
        <w:rPr>
          <w:lang w:eastAsia="hu-HU"/>
        </w:rPr>
      </w:pPr>
    </w:p>
    <w:p w14:paraId="2513A18C" w14:textId="77777777" w:rsidR="007221E4" w:rsidRPr="00A32AEF" w:rsidRDefault="007221E4" w:rsidP="007221E4">
      <w:pPr>
        <w:jc w:val="both"/>
        <w:rPr>
          <w:lang w:eastAsia="hu-HU"/>
        </w:rPr>
      </w:pPr>
      <w:r w:rsidRPr="00A32AEF">
        <w:rPr>
          <w:lang w:eastAsia="hu-HU"/>
        </w:rPr>
        <w:t>A szakmai munkaközösség véleményezi:</w:t>
      </w:r>
    </w:p>
    <w:p w14:paraId="7D293F90" w14:textId="77777777" w:rsidR="007221E4" w:rsidRPr="00A32AEF" w:rsidRDefault="007221E4" w:rsidP="007221E4">
      <w:pPr>
        <w:ind w:left="709"/>
        <w:jc w:val="both"/>
        <w:rPr>
          <w:lang w:eastAsia="hu-HU"/>
        </w:rPr>
      </w:pPr>
      <w:r w:rsidRPr="00A32AEF">
        <w:rPr>
          <w:lang w:eastAsia="hu-HU"/>
        </w:rPr>
        <w:t>•</w:t>
      </w:r>
      <w:r w:rsidRPr="00A32AEF">
        <w:rPr>
          <w:lang w:eastAsia="hu-HU"/>
        </w:rPr>
        <w:tab/>
        <w:t>A pedagógiai programot</w:t>
      </w:r>
    </w:p>
    <w:p w14:paraId="327870FF" w14:textId="77777777" w:rsidR="007221E4" w:rsidRPr="00A32AEF" w:rsidRDefault="007221E4" w:rsidP="007221E4">
      <w:pPr>
        <w:ind w:left="709"/>
        <w:jc w:val="both"/>
        <w:rPr>
          <w:lang w:eastAsia="hu-HU"/>
        </w:rPr>
      </w:pPr>
      <w:r w:rsidRPr="00A32AEF">
        <w:rPr>
          <w:lang w:eastAsia="hu-HU"/>
        </w:rPr>
        <w:t>•</w:t>
      </w:r>
      <w:r w:rsidRPr="00A32AEF">
        <w:rPr>
          <w:lang w:eastAsia="hu-HU"/>
        </w:rPr>
        <w:tab/>
        <w:t>Továbbképzési programot</w:t>
      </w:r>
    </w:p>
    <w:p w14:paraId="5193BFE0" w14:textId="77777777" w:rsidR="007221E4" w:rsidRPr="00A32AEF" w:rsidRDefault="007221E4" w:rsidP="007221E4">
      <w:pPr>
        <w:ind w:left="709"/>
        <w:jc w:val="both"/>
        <w:rPr>
          <w:lang w:eastAsia="hu-HU"/>
        </w:rPr>
      </w:pPr>
    </w:p>
    <w:p w14:paraId="2C34DB07" w14:textId="77777777" w:rsidR="007221E4" w:rsidRPr="00A32AEF" w:rsidRDefault="007221E4" w:rsidP="007221E4">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14:paraId="02C36F8B" w14:textId="77777777" w:rsidR="007221E4" w:rsidRDefault="007221E4" w:rsidP="007221E4">
      <w:pPr>
        <w:rPr>
          <w:lang w:eastAsia="hu-HU"/>
        </w:rPr>
      </w:pPr>
    </w:p>
    <w:p w14:paraId="65E81B00" w14:textId="2F745C9E" w:rsidR="00983483" w:rsidRPr="007B1CB8" w:rsidRDefault="003F60C9" w:rsidP="00860CCA">
      <w:pPr>
        <w:jc w:val="both"/>
        <w:rPr>
          <w:lang w:eastAsia="hu-HU"/>
        </w:rPr>
      </w:pPr>
      <w:r w:rsidRPr="007B1CB8">
        <w:rPr>
          <w:lang w:eastAsia="hu-HU"/>
        </w:rPr>
        <w:t>A munkaközösség-vezetői feladatért járó megbízási díjra jogosult az a pedagógus, aki intézményi munkaközösség-vezetői feladatot lát el. A munkaközösség-vezetői feladatért járó megbízási díj a feladattal valómegbízás idejére – az óvodai szünetek idejét is ideértve – jár.</w:t>
      </w:r>
    </w:p>
    <w:p w14:paraId="1460B68E" w14:textId="77777777" w:rsidR="00983483" w:rsidRDefault="00983483" w:rsidP="007221E4">
      <w:pPr>
        <w:rPr>
          <w:lang w:eastAsia="hu-HU"/>
        </w:rPr>
      </w:pPr>
    </w:p>
    <w:p w14:paraId="1E9ACC5D" w14:textId="106BFCC7" w:rsidR="007221E4" w:rsidRPr="00A32AEF" w:rsidRDefault="00077191" w:rsidP="00F56CBF">
      <w:pPr>
        <w:ind w:left="708"/>
        <w:rPr>
          <w:lang w:eastAsia="hu-HU"/>
        </w:rPr>
      </w:pPr>
      <w:r>
        <w:rPr>
          <w:b/>
          <w:bCs/>
          <w:lang w:eastAsia="hu-HU"/>
        </w:rPr>
        <w:t>7.4</w:t>
      </w:r>
      <w:r>
        <w:rPr>
          <w:b/>
          <w:bCs/>
          <w:lang w:eastAsia="hu-HU"/>
        </w:rPr>
        <w:tab/>
      </w:r>
      <w:r w:rsidR="007221E4" w:rsidRPr="00A32AEF">
        <w:rPr>
          <w:b/>
          <w:bCs/>
          <w:lang w:eastAsia="hu-HU"/>
        </w:rPr>
        <w:t>Alkalmazotti értekezletek</w:t>
      </w:r>
    </w:p>
    <w:p w14:paraId="339ECD5A" w14:textId="77777777" w:rsidR="007221E4" w:rsidRPr="00A32AEF" w:rsidRDefault="007221E4" w:rsidP="007221E4">
      <w:pPr>
        <w:ind w:left="360"/>
        <w:rPr>
          <w:b/>
          <w:bCs/>
          <w:lang w:eastAsia="hu-HU"/>
        </w:rPr>
      </w:pPr>
    </w:p>
    <w:p w14:paraId="6E38BDB3" w14:textId="77777777" w:rsidR="007221E4" w:rsidRPr="00A32AEF" w:rsidRDefault="007221E4" w:rsidP="00860CCA">
      <w:pPr>
        <w:jc w:val="both"/>
        <w:rPr>
          <w:bCs/>
          <w:lang w:eastAsia="hu-HU"/>
        </w:rPr>
      </w:pPr>
      <w:r w:rsidRPr="008C0E71">
        <w:rPr>
          <w:u w:val="single"/>
          <w:lang w:eastAsia="hu-HU"/>
        </w:rPr>
        <w:t>Alkalmazotti értekezletet kell tartani:</w:t>
      </w:r>
    </w:p>
    <w:p w14:paraId="11D26B39" w14:textId="77777777" w:rsidR="007221E4" w:rsidRPr="00A32AEF" w:rsidRDefault="007221E4">
      <w:pPr>
        <w:ind w:left="284"/>
        <w:jc w:val="both"/>
        <w:rPr>
          <w:bCs/>
          <w:lang w:eastAsia="hu-HU"/>
        </w:rPr>
      </w:pPr>
      <w:r w:rsidRPr="00A32AEF">
        <w:rPr>
          <w:bCs/>
          <w:lang w:eastAsia="hu-HU"/>
        </w:rPr>
        <w:t xml:space="preserve">A köznevelésről szóló törvényben meghatározott fenntartói döntések előzetes véleményezésére, amelyek az intézményegység megszűntetésével, átszervezésével, feladatának </w:t>
      </w:r>
      <w:r w:rsidRPr="00A32AEF">
        <w:rPr>
          <w:bCs/>
          <w:lang w:eastAsia="hu-HU"/>
        </w:rPr>
        <w:lastRenderedPageBreak/>
        <w:t>megváltoztatásával, nevének megállapításával, költségvetésének meghatározásával és módosításával, vezetői megbízással kapcsolatosak.</w:t>
      </w:r>
    </w:p>
    <w:p w14:paraId="50683276" w14:textId="77777777" w:rsidR="007221E4" w:rsidRPr="00A32AEF" w:rsidRDefault="007221E4">
      <w:pPr>
        <w:jc w:val="both"/>
        <w:rPr>
          <w:bCs/>
          <w:lang w:eastAsia="hu-HU"/>
        </w:rPr>
      </w:pPr>
    </w:p>
    <w:p w14:paraId="4864C104" w14:textId="77777777" w:rsidR="007221E4" w:rsidRPr="00A32AEF" w:rsidRDefault="007221E4">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14:paraId="5C4DA2B9" w14:textId="77777777" w:rsidR="007221E4" w:rsidRPr="00A32AEF" w:rsidRDefault="007221E4">
      <w:pPr>
        <w:jc w:val="both"/>
        <w:rPr>
          <w:bCs/>
          <w:lang w:eastAsia="hu-HU"/>
        </w:rPr>
      </w:pPr>
    </w:p>
    <w:p w14:paraId="29687F1B" w14:textId="750E1038" w:rsidR="007221E4" w:rsidRPr="00A32AEF" w:rsidRDefault="007221E4">
      <w:pPr>
        <w:numPr>
          <w:ilvl w:val="0"/>
          <w:numId w:val="51"/>
        </w:numPr>
        <w:suppressAutoHyphens w:val="0"/>
        <w:jc w:val="both"/>
        <w:rPr>
          <w:bCs/>
          <w:lang w:eastAsia="hu-HU"/>
        </w:rPr>
      </w:pPr>
      <w:r w:rsidRPr="00A32AEF">
        <w:rPr>
          <w:bCs/>
          <w:lang w:eastAsia="hu-HU"/>
        </w:rPr>
        <w:t xml:space="preserve">A dajkák és pedagógiai asszisztensek </w:t>
      </w:r>
      <w:r w:rsidRPr="00FA525B">
        <w:rPr>
          <w:bCs/>
          <w:lang w:eastAsia="hu-HU"/>
        </w:rPr>
        <w:t xml:space="preserve">munkaértekezleteit </w:t>
      </w:r>
      <w:r w:rsidR="00983483" w:rsidRPr="007B1CB8">
        <w:rPr>
          <w:lang w:eastAsia="hu-HU"/>
        </w:rPr>
        <w:t>tagintézmény-igazgatók</w:t>
      </w:r>
      <w:r w:rsidR="00983483" w:rsidRPr="00FA525B" w:rsidDel="00983483">
        <w:rPr>
          <w:bCs/>
          <w:lang w:eastAsia="hu-HU"/>
        </w:rPr>
        <w:t xml:space="preserve"> </w:t>
      </w:r>
      <w:r w:rsidRPr="00A32AEF">
        <w:rPr>
          <w:bCs/>
          <w:lang w:eastAsia="hu-HU"/>
        </w:rPr>
        <w:t>hívják össze. Rendkívüli esetben a szakmai igazgató engedélyével hívható össze.</w:t>
      </w:r>
    </w:p>
    <w:p w14:paraId="2FBB8066" w14:textId="77777777" w:rsidR="00983483" w:rsidRDefault="00983483" w:rsidP="00860CCA">
      <w:pPr>
        <w:jc w:val="both"/>
        <w:rPr>
          <w:bCs/>
          <w:lang w:eastAsia="hu-HU"/>
        </w:rPr>
      </w:pPr>
    </w:p>
    <w:p w14:paraId="5991B6F2" w14:textId="77777777" w:rsidR="007221E4" w:rsidRPr="00A32AEF" w:rsidRDefault="007221E4" w:rsidP="00860CCA">
      <w:pPr>
        <w:jc w:val="both"/>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14:paraId="46243DB3" w14:textId="77777777" w:rsidR="007221E4" w:rsidRPr="00A32AEF" w:rsidRDefault="007221E4" w:rsidP="007221E4">
      <w:pPr>
        <w:rPr>
          <w:lang w:eastAsia="hu-HU"/>
        </w:rPr>
      </w:pPr>
    </w:p>
    <w:p w14:paraId="775FE96B" w14:textId="6AB6C9AB" w:rsidR="007221E4" w:rsidRPr="00A32AEF" w:rsidRDefault="00077191" w:rsidP="00F56CBF">
      <w:pPr>
        <w:ind w:left="708"/>
        <w:jc w:val="both"/>
        <w:rPr>
          <w:b/>
          <w:lang w:eastAsia="hu-HU"/>
        </w:rPr>
      </w:pPr>
      <w:r>
        <w:rPr>
          <w:b/>
          <w:lang w:eastAsia="hu-HU"/>
        </w:rPr>
        <w:t>7.5</w:t>
      </w:r>
      <w:r w:rsidR="007221E4" w:rsidRPr="00A32AEF">
        <w:rPr>
          <w:b/>
          <w:lang w:eastAsia="hu-HU"/>
        </w:rPr>
        <w:tab/>
        <w:t xml:space="preserve">Munkaköri leírás </w:t>
      </w:r>
    </w:p>
    <w:p w14:paraId="358AB591" w14:textId="77777777" w:rsidR="007221E4" w:rsidRPr="00A32AEF" w:rsidRDefault="007221E4" w:rsidP="007221E4">
      <w:pPr>
        <w:jc w:val="both"/>
        <w:rPr>
          <w:lang w:eastAsia="hu-HU"/>
        </w:rPr>
      </w:pPr>
    </w:p>
    <w:p w14:paraId="256453B8" w14:textId="77777777" w:rsidR="007221E4" w:rsidRPr="00A32AEF" w:rsidRDefault="007221E4" w:rsidP="007221E4">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14:paraId="14EC7DBB" w14:textId="77777777" w:rsidR="007221E4" w:rsidRPr="00A32AEF" w:rsidRDefault="007221E4" w:rsidP="007221E4">
      <w:pPr>
        <w:jc w:val="both"/>
        <w:rPr>
          <w:bCs/>
          <w:lang w:eastAsia="hu-HU"/>
        </w:rPr>
      </w:pPr>
      <w:r w:rsidRPr="00A32AEF">
        <w:rPr>
          <w:bCs/>
          <w:lang w:eastAsia="hu-HU"/>
        </w:rPr>
        <w:t>A munkaköri leírásokat legalább háromévente át kell tekinteni.</w:t>
      </w:r>
    </w:p>
    <w:p w14:paraId="4FA03823" w14:textId="77777777" w:rsidR="007221E4" w:rsidRPr="00A32AEF" w:rsidRDefault="007221E4" w:rsidP="007221E4">
      <w:pPr>
        <w:jc w:val="both"/>
        <w:rPr>
          <w:bCs/>
          <w:lang w:eastAsia="hu-HU"/>
        </w:rPr>
      </w:pPr>
    </w:p>
    <w:p w14:paraId="50968250" w14:textId="77777777" w:rsidR="007221E4" w:rsidRPr="00A32AEF" w:rsidRDefault="007221E4" w:rsidP="007221E4">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14:paraId="39120A9C" w14:textId="77777777" w:rsidR="007221E4" w:rsidRPr="00A32AEF" w:rsidRDefault="007221E4" w:rsidP="007221E4">
      <w:pPr>
        <w:jc w:val="both"/>
        <w:rPr>
          <w:bCs/>
          <w:lang w:eastAsia="hu-HU"/>
        </w:rPr>
      </w:pPr>
    </w:p>
    <w:p w14:paraId="042DCA75" w14:textId="77777777" w:rsidR="007221E4" w:rsidRPr="00A32AEF" w:rsidRDefault="007221E4" w:rsidP="007221E4">
      <w:pPr>
        <w:jc w:val="both"/>
        <w:rPr>
          <w:bCs/>
          <w:lang w:eastAsia="hu-HU"/>
        </w:rPr>
      </w:pPr>
      <w:r w:rsidRPr="00A32AEF">
        <w:rPr>
          <w:bCs/>
          <w:lang w:eastAsia="hu-HU"/>
        </w:rPr>
        <w:t>A tagóvoda-vezetők, és a munkaközösség-vezetők a munkaköri leírásuk, a szakmai igazgató utasítása, és a munkatervben megfogalmazottak szerint vesznek részt ellenőrzési feladatokban.</w:t>
      </w:r>
    </w:p>
    <w:p w14:paraId="6BBC9E6D" w14:textId="77777777" w:rsidR="007221E4" w:rsidRDefault="007221E4" w:rsidP="007221E4">
      <w:pPr>
        <w:jc w:val="both"/>
        <w:rPr>
          <w:bCs/>
          <w:lang w:eastAsia="hu-HU"/>
        </w:rPr>
      </w:pPr>
    </w:p>
    <w:p w14:paraId="3E16B714" w14:textId="7CB412FF" w:rsidR="007221E4" w:rsidRPr="0086276B" w:rsidRDefault="00077191" w:rsidP="00F56CBF">
      <w:pPr>
        <w:suppressAutoHyphens w:val="0"/>
        <w:ind w:left="708"/>
        <w:jc w:val="both"/>
        <w:rPr>
          <w:b/>
          <w:bCs/>
          <w:lang w:eastAsia="hu-HU"/>
        </w:rPr>
      </w:pPr>
      <w:r>
        <w:rPr>
          <w:b/>
          <w:bCs/>
          <w:lang w:eastAsia="hu-HU"/>
        </w:rPr>
        <w:t>7.6</w:t>
      </w:r>
      <w:r>
        <w:rPr>
          <w:b/>
          <w:bCs/>
          <w:lang w:eastAsia="hu-HU"/>
        </w:rPr>
        <w:tab/>
      </w:r>
      <w:r w:rsidR="007221E4" w:rsidRPr="00A32AEF">
        <w:rPr>
          <w:b/>
          <w:bCs/>
          <w:lang w:eastAsia="hu-HU"/>
        </w:rPr>
        <w:t>Tagintézményekkel való kapcsolattartás rendje, formája</w:t>
      </w:r>
    </w:p>
    <w:p w14:paraId="087A614C" w14:textId="37911AFF" w:rsidR="007221E4" w:rsidRPr="008C0E71" w:rsidRDefault="007221E4" w:rsidP="007221E4">
      <w:pPr>
        <w:pStyle w:val="Listaszerbekezds"/>
        <w:numPr>
          <w:ilvl w:val="0"/>
          <w:numId w:val="126"/>
        </w:numPr>
        <w:suppressAutoHyphens w:val="0"/>
        <w:jc w:val="both"/>
        <w:rPr>
          <w:bCs/>
          <w:lang w:eastAsia="hu-HU"/>
        </w:rPr>
      </w:pPr>
      <w:r w:rsidRPr="005B7E22">
        <w:rPr>
          <w:bCs/>
          <w:lang w:eastAsia="hu-HU"/>
        </w:rPr>
        <w:t xml:space="preserve">A </w:t>
      </w:r>
      <w:r w:rsidR="003F60C9" w:rsidRPr="007B1CB8">
        <w:rPr>
          <w:lang w:eastAsia="hu-HU"/>
        </w:rPr>
        <w:t>tagintézmény-igazgatók</w:t>
      </w:r>
      <w:r w:rsidR="001129F5" w:rsidRPr="007B1CB8">
        <w:rPr>
          <w:lang w:eastAsia="hu-HU"/>
        </w:rPr>
        <w:t xml:space="preserve"> </w:t>
      </w:r>
      <w:r w:rsidRPr="005B7E22">
        <w:rPr>
          <w:bCs/>
          <w:lang w:eastAsia="hu-HU"/>
        </w:rPr>
        <w:t>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14:paraId="59F34AB8"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14:paraId="658651D4" w14:textId="54C57CC8"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 xml:space="preserve">A </w:t>
      </w:r>
      <w:r w:rsidR="003F60C9" w:rsidRPr="007B1CB8">
        <w:rPr>
          <w:lang w:eastAsia="hu-HU"/>
        </w:rPr>
        <w:t>tagintézmény-igazgatók</w:t>
      </w:r>
      <w:r w:rsidR="003F60C9" w:rsidRPr="00FA525B" w:rsidDel="003F60C9">
        <w:rPr>
          <w:bCs/>
          <w:lang w:eastAsia="hu-HU"/>
        </w:rPr>
        <w:t xml:space="preserve"> </w:t>
      </w:r>
      <w:r w:rsidRPr="008C0E71">
        <w:rPr>
          <w:bCs/>
          <w:lang w:eastAsia="hu-HU"/>
        </w:rPr>
        <w:t>a rendkívüli eseményeket azonnal jelentik telefonon</w:t>
      </w:r>
    </w:p>
    <w:p w14:paraId="07C1B5D4" w14:textId="308ECFE3" w:rsidR="0091370D" w:rsidRPr="001129F5" w:rsidRDefault="007221E4" w:rsidP="007B1CB8">
      <w:pPr>
        <w:pStyle w:val="Listaszerbekezds"/>
        <w:numPr>
          <w:ilvl w:val="0"/>
          <w:numId w:val="126"/>
        </w:numPr>
        <w:suppressAutoHyphens w:val="0"/>
        <w:jc w:val="both"/>
        <w:rPr>
          <w:lang w:eastAsia="hu-HU"/>
        </w:rPr>
      </w:pPr>
      <w:r w:rsidRPr="008C0E71">
        <w:rPr>
          <w:bCs/>
          <w:lang w:eastAsia="hu-HU"/>
        </w:rPr>
        <w:t>A szakmai igazgatót, illetve a szakmai igazgató-helyettest 2. meg kell hívni a tagóvodákban tartott értekezletekre, ezen kívül ellenőrzési terve alapján, vagy szükség szerint látogatják a tagóvodákat</w:t>
      </w:r>
    </w:p>
    <w:p w14:paraId="6B7DE6AF" w14:textId="3750DDD2"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 xml:space="preserve">A szakmai igazgató és a </w:t>
      </w:r>
      <w:r w:rsidR="0091370D" w:rsidRPr="007B1CB8">
        <w:rPr>
          <w:lang w:eastAsia="hu-HU"/>
        </w:rPr>
        <w:t xml:space="preserve">tagintézmény-igazgatók </w:t>
      </w:r>
      <w:r w:rsidRPr="008C0E71">
        <w:rPr>
          <w:bCs/>
          <w:lang w:eastAsia="hu-HU"/>
        </w:rPr>
        <w:t>együttesen felelnek azért, hogy a tagóvodák pedagógusait, illetve gyermekeit és a szülőket érintő információk időben eljussanak a tagóvodákhoz, és azokat az érintettek megismerjék</w:t>
      </w:r>
    </w:p>
    <w:p w14:paraId="5807A59C" w14:textId="77777777" w:rsidR="007221E4" w:rsidRPr="005B7E22"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a rendszeresítetten kívül közvetlen telefon kapcsolatban állnak egymással</w:t>
      </w:r>
      <w:r>
        <w:rPr>
          <w:bCs/>
          <w:lang w:eastAsia="hu-HU"/>
        </w:rPr>
        <w:t>.</w:t>
      </w:r>
    </w:p>
    <w:p w14:paraId="38692A03" w14:textId="77777777" w:rsidR="007221E4" w:rsidRPr="00A32AEF" w:rsidRDefault="007221E4" w:rsidP="007221E4">
      <w:pPr>
        <w:jc w:val="both"/>
        <w:rPr>
          <w:bCs/>
          <w:lang w:eastAsia="hu-HU"/>
        </w:rPr>
      </w:pPr>
    </w:p>
    <w:p w14:paraId="357D94D9" w14:textId="4CD06D8D" w:rsidR="007221E4" w:rsidRPr="007B1CB8" w:rsidRDefault="007221E4" w:rsidP="007B1CB8">
      <w:pPr>
        <w:pStyle w:val="Listaszerbekezds"/>
        <w:numPr>
          <w:ilvl w:val="0"/>
          <w:numId w:val="162"/>
        </w:numPr>
        <w:tabs>
          <w:tab w:val="left" w:pos="1418"/>
        </w:tabs>
        <w:ind w:left="426" w:hanging="284"/>
        <w:jc w:val="both"/>
        <w:outlineLvl w:val="1"/>
        <w:rPr>
          <w:b/>
          <w:bCs/>
          <w:lang w:eastAsia="hu-HU"/>
        </w:rPr>
      </w:pPr>
      <w:bookmarkStart w:id="207" w:name="_Toc170466706"/>
      <w:r w:rsidRPr="007B1CB8">
        <w:rPr>
          <w:b/>
          <w:bCs/>
          <w:lang w:eastAsia="hu-HU"/>
        </w:rPr>
        <w:t>A vezetők és a szülői szervezet közti kapcsolattartás formája</w:t>
      </w:r>
      <w:bookmarkEnd w:id="207"/>
    </w:p>
    <w:p w14:paraId="2DC427EB" w14:textId="77777777" w:rsidR="007221E4" w:rsidRPr="00A32AEF" w:rsidRDefault="007221E4" w:rsidP="007221E4">
      <w:pPr>
        <w:jc w:val="both"/>
        <w:rPr>
          <w:b/>
          <w:bCs/>
          <w:lang w:eastAsia="hu-HU"/>
        </w:rPr>
      </w:pPr>
    </w:p>
    <w:p w14:paraId="593C291A" w14:textId="77777777" w:rsidR="007221E4" w:rsidRPr="00A32AEF" w:rsidRDefault="007221E4" w:rsidP="007221E4">
      <w:pPr>
        <w:numPr>
          <w:ilvl w:val="0"/>
          <w:numId w:val="78"/>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14:paraId="7401B644" w14:textId="345AA0F9" w:rsidR="007221E4" w:rsidRPr="00FA525B" w:rsidRDefault="007221E4" w:rsidP="007221E4">
      <w:pPr>
        <w:numPr>
          <w:ilvl w:val="0"/>
          <w:numId w:val="78"/>
        </w:numPr>
        <w:jc w:val="both"/>
        <w:rPr>
          <w:lang w:eastAsia="hu-HU"/>
        </w:rPr>
      </w:pPr>
      <w:r w:rsidRPr="00A32AEF">
        <w:rPr>
          <w:lang w:eastAsia="hu-HU"/>
        </w:rPr>
        <w:lastRenderedPageBreak/>
        <w:t xml:space="preserve">A tagóvodai szintű szülői közösség vezetőjével </w:t>
      </w:r>
      <w:r w:rsidRPr="00FA525B">
        <w:rPr>
          <w:lang w:eastAsia="hu-HU"/>
        </w:rPr>
        <w:t xml:space="preserve">a </w:t>
      </w:r>
      <w:r w:rsidR="0091370D" w:rsidRPr="007B1CB8">
        <w:rPr>
          <w:lang w:eastAsia="hu-HU"/>
        </w:rPr>
        <w:t>tagintézmény-igazgató</w:t>
      </w:r>
      <w:r w:rsidR="0091370D" w:rsidRPr="00FA525B" w:rsidDel="0091370D">
        <w:rPr>
          <w:lang w:eastAsia="hu-HU"/>
        </w:rPr>
        <w:t xml:space="preserve"> </w:t>
      </w:r>
      <w:r w:rsidRPr="00FA525B">
        <w:rPr>
          <w:lang w:eastAsia="hu-HU"/>
        </w:rPr>
        <w:t>, szükség esetén a szakmai igazgató, a csoportszintű ügyekben a csoport szülőinek képviselőivel az óvodapedagógusok tartanak kapcsolatot.</w:t>
      </w:r>
    </w:p>
    <w:p w14:paraId="00BA3728" w14:textId="13DE4893" w:rsidR="007221E4" w:rsidRPr="00A32AEF" w:rsidRDefault="007221E4" w:rsidP="007221E4">
      <w:pPr>
        <w:numPr>
          <w:ilvl w:val="0"/>
          <w:numId w:val="78"/>
        </w:numPr>
        <w:jc w:val="both"/>
        <w:rPr>
          <w:lang w:eastAsia="hu-HU"/>
        </w:rPr>
      </w:pPr>
      <w:r w:rsidRPr="00FA525B">
        <w:rPr>
          <w:lang w:eastAsia="hu-HU"/>
        </w:rPr>
        <w:t xml:space="preserve">A </w:t>
      </w:r>
      <w:r w:rsidR="0091370D" w:rsidRPr="007B1CB8">
        <w:rPr>
          <w:lang w:eastAsia="hu-HU"/>
        </w:rPr>
        <w:t>tagintézmény-igazgató</w:t>
      </w:r>
      <w:r w:rsidR="0091370D" w:rsidRPr="00FA525B">
        <w:rPr>
          <w:lang w:eastAsia="hu-HU"/>
        </w:rPr>
        <w:t xml:space="preserve">k </w:t>
      </w:r>
      <w:r w:rsidRPr="00FA525B">
        <w:rPr>
          <w:lang w:eastAsia="hu-HU"/>
        </w:rPr>
        <w:t xml:space="preserve">a tagóvodák szülői szervezetével </w:t>
      </w:r>
      <w:r w:rsidRPr="00A32AEF">
        <w:rPr>
          <w:lang w:eastAsia="hu-HU"/>
        </w:rPr>
        <w:t>közvetlen kapcsolatot tartanak.</w:t>
      </w:r>
    </w:p>
    <w:p w14:paraId="02E2B51A" w14:textId="77777777" w:rsidR="007221E4" w:rsidRPr="00A32AEF" w:rsidRDefault="007221E4" w:rsidP="007221E4">
      <w:pPr>
        <w:numPr>
          <w:ilvl w:val="0"/>
          <w:numId w:val="78"/>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14:paraId="17BB9523" w14:textId="7F7865A6" w:rsidR="007221E4" w:rsidRDefault="007221E4" w:rsidP="00B44D4E">
      <w:pPr>
        <w:numPr>
          <w:ilvl w:val="0"/>
          <w:numId w:val="78"/>
        </w:numPr>
        <w:jc w:val="both"/>
        <w:rPr>
          <w:lang w:eastAsia="hu-HU"/>
        </w:rPr>
      </w:pPr>
      <w:r w:rsidRPr="00A32AEF">
        <w:rPr>
          <w:lang w:eastAsia="hu-HU"/>
        </w:rPr>
        <w:t>A meghívás a napirendi pont írásos anyagának legalább nyolc nappal korábbi átadásával történhet.</w:t>
      </w:r>
    </w:p>
    <w:p w14:paraId="396EACF7" w14:textId="77777777" w:rsidR="0091370D" w:rsidRPr="00A32AEF" w:rsidRDefault="0091370D" w:rsidP="00860CCA">
      <w:pPr>
        <w:ind w:left="360"/>
        <w:jc w:val="both"/>
        <w:rPr>
          <w:lang w:eastAsia="hu-HU"/>
        </w:rPr>
      </w:pPr>
    </w:p>
    <w:p w14:paraId="125527B9" w14:textId="63EA53EE" w:rsidR="007221E4" w:rsidRPr="00F56CBF" w:rsidRDefault="0049561D" w:rsidP="00F56CBF">
      <w:pPr>
        <w:ind w:left="708"/>
        <w:jc w:val="both"/>
        <w:rPr>
          <w:b/>
          <w:i/>
          <w:lang w:eastAsia="hu-HU"/>
        </w:rPr>
      </w:pPr>
      <w:r>
        <w:rPr>
          <w:b/>
          <w:lang w:eastAsia="hu-HU"/>
        </w:rPr>
        <w:t>8.1</w:t>
      </w:r>
      <w:r>
        <w:rPr>
          <w:b/>
          <w:lang w:eastAsia="hu-HU"/>
        </w:rPr>
        <w:tab/>
      </w:r>
      <w:r w:rsidR="007221E4" w:rsidRPr="00F56CBF">
        <w:rPr>
          <w:b/>
          <w:lang w:eastAsia="hu-HU"/>
        </w:rPr>
        <w:t>A</w:t>
      </w:r>
      <w:r w:rsidR="007221E4" w:rsidRPr="00F56CBF">
        <w:rPr>
          <w:b/>
          <w:i/>
          <w:lang w:eastAsia="hu-HU"/>
        </w:rPr>
        <w:t xml:space="preserve"> </w:t>
      </w:r>
      <w:r w:rsidR="007221E4" w:rsidRPr="00F56CBF">
        <w:rPr>
          <w:b/>
          <w:lang w:eastAsia="hu-HU"/>
        </w:rPr>
        <w:t>szülői szervezet, véleményezési jogot gyakorol:</w:t>
      </w:r>
    </w:p>
    <w:p w14:paraId="67E1AD09" w14:textId="77777777" w:rsidR="007221E4" w:rsidRPr="00A32AEF" w:rsidRDefault="007221E4" w:rsidP="007221E4">
      <w:pPr>
        <w:jc w:val="both"/>
        <w:rPr>
          <w:b/>
          <w:lang w:eastAsia="hu-HU"/>
        </w:rPr>
      </w:pPr>
    </w:p>
    <w:p w14:paraId="57B82163" w14:textId="77777777" w:rsidR="007221E4" w:rsidRPr="00A32AEF" w:rsidRDefault="007221E4" w:rsidP="007221E4">
      <w:pPr>
        <w:jc w:val="both"/>
        <w:rPr>
          <w:lang w:eastAsia="hu-HU"/>
        </w:rPr>
      </w:pPr>
      <w:r w:rsidRPr="00A32AEF">
        <w:rPr>
          <w:lang w:eastAsia="hu-HU"/>
        </w:rPr>
        <w:t xml:space="preserve">A jogszabályban meghatározott kérdésekben: </w:t>
      </w:r>
    </w:p>
    <w:p w14:paraId="4DE5BB1D" w14:textId="77777777" w:rsidR="007221E4" w:rsidRPr="00A32AEF" w:rsidRDefault="007221E4" w:rsidP="007221E4">
      <w:pPr>
        <w:numPr>
          <w:ilvl w:val="0"/>
          <w:numId w:val="77"/>
        </w:numPr>
        <w:jc w:val="both"/>
        <w:rPr>
          <w:lang w:eastAsia="hu-HU"/>
        </w:rPr>
      </w:pPr>
      <w:r w:rsidRPr="00A32AEF">
        <w:rPr>
          <w:lang w:eastAsia="hu-HU"/>
        </w:rPr>
        <w:t>A pedagógiai program elfogadásakor</w:t>
      </w:r>
    </w:p>
    <w:p w14:paraId="014833D0" w14:textId="77777777" w:rsidR="007221E4" w:rsidRPr="00A32AEF" w:rsidRDefault="007221E4" w:rsidP="007221E4">
      <w:pPr>
        <w:numPr>
          <w:ilvl w:val="0"/>
          <w:numId w:val="77"/>
        </w:numPr>
        <w:jc w:val="both"/>
        <w:rPr>
          <w:lang w:eastAsia="hu-HU"/>
        </w:rPr>
      </w:pPr>
      <w:r w:rsidRPr="00A32AEF">
        <w:rPr>
          <w:lang w:eastAsia="hu-HU"/>
        </w:rPr>
        <w:t>Házirend elfogadásakor</w:t>
      </w:r>
    </w:p>
    <w:p w14:paraId="49F851BB" w14:textId="77777777" w:rsidR="007221E4" w:rsidRPr="00A32AEF" w:rsidRDefault="007221E4" w:rsidP="007221E4">
      <w:pPr>
        <w:numPr>
          <w:ilvl w:val="0"/>
          <w:numId w:val="77"/>
        </w:numPr>
        <w:jc w:val="both"/>
        <w:rPr>
          <w:lang w:eastAsia="hu-HU"/>
        </w:rPr>
      </w:pPr>
      <w:r w:rsidRPr="00A32AEF">
        <w:rPr>
          <w:lang w:eastAsia="hu-HU"/>
        </w:rPr>
        <w:t>A Szervezeti és Működési Szabályzat elfogadásakor</w:t>
      </w:r>
    </w:p>
    <w:p w14:paraId="5664625A" w14:textId="77777777" w:rsidR="007221E4" w:rsidRPr="00A32AEF" w:rsidRDefault="007221E4" w:rsidP="007221E4">
      <w:pPr>
        <w:numPr>
          <w:ilvl w:val="0"/>
          <w:numId w:val="77"/>
        </w:numPr>
        <w:jc w:val="both"/>
        <w:rPr>
          <w:lang w:eastAsia="hu-HU"/>
        </w:rPr>
      </w:pPr>
      <w:r w:rsidRPr="00A32AEF">
        <w:rPr>
          <w:lang w:eastAsia="hu-HU"/>
        </w:rPr>
        <w:t>A munkaterv elfogadásakor</w:t>
      </w:r>
    </w:p>
    <w:p w14:paraId="641DFFD1" w14:textId="77777777" w:rsidR="007221E4" w:rsidRPr="00A32AEF" w:rsidRDefault="007221E4" w:rsidP="007221E4">
      <w:pPr>
        <w:numPr>
          <w:ilvl w:val="0"/>
          <w:numId w:val="77"/>
        </w:numPr>
        <w:jc w:val="both"/>
        <w:rPr>
          <w:lang w:eastAsia="hu-HU"/>
        </w:rPr>
      </w:pPr>
      <w:r w:rsidRPr="00A32AEF">
        <w:rPr>
          <w:lang w:eastAsia="hu-HU"/>
        </w:rPr>
        <w:t>Az intézményegység működésével kapcsolatos valamennyi kérdésben</w:t>
      </w:r>
    </w:p>
    <w:p w14:paraId="6DEBEF0E" w14:textId="77777777" w:rsidR="007221E4" w:rsidRPr="00A32AEF" w:rsidRDefault="007221E4" w:rsidP="007221E4">
      <w:pPr>
        <w:numPr>
          <w:ilvl w:val="0"/>
          <w:numId w:val="77"/>
        </w:numPr>
        <w:jc w:val="both"/>
        <w:rPr>
          <w:lang w:eastAsia="hu-HU"/>
        </w:rPr>
      </w:pPr>
      <w:r w:rsidRPr="00A32AEF">
        <w:rPr>
          <w:lang w:eastAsia="hu-HU"/>
        </w:rPr>
        <w:t>A szakmai igazgatójának megbízása, megbízás visszavonása előtt</w:t>
      </w:r>
    </w:p>
    <w:p w14:paraId="0F3EEF24" w14:textId="77777777" w:rsidR="007221E4" w:rsidRPr="00A32AEF" w:rsidRDefault="007221E4" w:rsidP="007221E4">
      <w:pPr>
        <w:numPr>
          <w:ilvl w:val="0"/>
          <w:numId w:val="77"/>
        </w:numPr>
        <w:jc w:val="both"/>
        <w:rPr>
          <w:lang w:eastAsia="hu-HU"/>
        </w:rPr>
      </w:pPr>
      <w:r w:rsidRPr="00A32AEF">
        <w:rPr>
          <w:lang w:eastAsia="hu-HU"/>
        </w:rPr>
        <w:t xml:space="preserve">Fakultatív hit- és vallásoktatás idejének, helyének meghatározásakor, </w:t>
      </w:r>
    </w:p>
    <w:p w14:paraId="7C68DFB6" w14:textId="77777777" w:rsidR="007221E4" w:rsidRPr="00A32AEF" w:rsidRDefault="007221E4" w:rsidP="007221E4">
      <w:pPr>
        <w:autoSpaceDE w:val="0"/>
        <w:autoSpaceDN w:val="0"/>
        <w:adjustRightInd w:val="0"/>
        <w:jc w:val="both"/>
        <w:rPr>
          <w:lang w:eastAsia="hu-HU"/>
        </w:rPr>
      </w:pPr>
    </w:p>
    <w:p w14:paraId="5E5B4CB1" w14:textId="77777777" w:rsidR="007221E4" w:rsidRPr="00A32AEF" w:rsidRDefault="007221E4" w:rsidP="007221E4">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14:paraId="6F99FAA3" w14:textId="77777777" w:rsidR="007221E4" w:rsidRPr="00A32AEF" w:rsidRDefault="007221E4" w:rsidP="007221E4">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14:paraId="01314557" w14:textId="77777777" w:rsidR="007221E4" w:rsidRPr="00A32AEF" w:rsidRDefault="007221E4" w:rsidP="007221E4">
      <w:pPr>
        <w:jc w:val="both"/>
        <w:rPr>
          <w:bCs/>
          <w:lang w:eastAsia="hu-HU"/>
        </w:rPr>
      </w:pPr>
      <w:r w:rsidRPr="00A32AEF">
        <w:rPr>
          <w:bCs/>
          <w:lang w:eastAsia="hu-HU"/>
        </w:rPr>
        <w:t xml:space="preserve">A meghívásról a tagóvoda-vezetőnek kell gondoskodnia. A gyermekek nagyobb csoportját a házirend határozza meg. </w:t>
      </w:r>
    </w:p>
    <w:p w14:paraId="5A3DD37A" w14:textId="77777777" w:rsidR="007221E4" w:rsidRPr="00A32AEF" w:rsidRDefault="007221E4" w:rsidP="007221E4">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14:paraId="023FDB1D" w14:textId="77777777" w:rsidR="0091370D" w:rsidRPr="00A32AEF" w:rsidRDefault="0091370D" w:rsidP="007221E4">
      <w:pPr>
        <w:jc w:val="both"/>
        <w:rPr>
          <w:bCs/>
          <w:lang w:eastAsia="hu-HU"/>
        </w:rPr>
      </w:pPr>
    </w:p>
    <w:p w14:paraId="7FF9AFF3" w14:textId="1691D25E" w:rsidR="007221E4" w:rsidRPr="007B1CB8" w:rsidRDefault="007221E4" w:rsidP="007B1CB8">
      <w:pPr>
        <w:pStyle w:val="Listaszerbekezds"/>
        <w:numPr>
          <w:ilvl w:val="0"/>
          <w:numId w:val="110"/>
        </w:numPr>
        <w:suppressAutoHyphens w:val="0"/>
        <w:ind w:left="284" w:hanging="284"/>
        <w:jc w:val="both"/>
        <w:rPr>
          <w:b/>
          <w:bCs/>
          <w:lang w:eastAsia="hu-HU"/>
        </w:rPr>
      </w:pPr>
      <w:r w:rsidRPr="007B1CB8">
        <w:rPr>
          <w:b/>
          <w:bCs/>
          <w:lang w:eastAsia="hu-HU"/>
        </w:rPr>
        <w:t>A pedagógiai munka ellenőrzése</w:t>
      </w:r>
    </w:p>
    <w:p w14:paraId="28E004D3" w14:textId="77777777" w:rsidR="007221E4" w:rsidRPr="00A32AEF" w:rsidRDefault="007221E4" w:rsidP="007221E4">
      <w:pPr>
        <w:jc w:val="both"/>
        <w:rPr>
          <w:b/>
          <w:bCs/>
          <w:lang w:eastAsia="hu-HU"/>
        </w:rPr>
      </w:pPr>
    </w:p>
    <w:p w14:paraId="3525DCC2" w14:textId="77777777" w:rsidR="007221E4" w:rsidRPr="00A32AEF" w:rsidRDefault="007221E4" w:rsidP="007221E4">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14:paraId="0892CA9B" w14:textId="77777777" w:rsidR="007221E4" w:rsidRDefault="007221E4">
      <w:pPr>
        <w:jc w:val="both"/>
        <w:rPr>
          <w:lang w:eastAsia="hu-HU"/>
        </w:rPr>
      </w:pPr>
    </w:p>
    <w:p w14:paraId="027364C5" w14:textId="77777777" w:rsidR="007221E4" w:rsidRPr="00A32AEF" w:rsidRDefault="007221E4">
      <w:pPr>
        <w:jc w:val="both"/>
        <w:rPr>
          <w:lang w:eastAsia="hu-HU"/>
        </w:rPr>
      </w:pPr>
      <w:r w:rsidRPr="00A32AEF">
        <w:rPr>
          <w:lang w:eastAsia="hu-HU"/>
        </w:rPr>
        <w:t>Az ellenőrzés során elengedhetetlen, hogy minden óvodapedagógus munkájában megjelenjenek az alábbi szakmai tartalmak:</w:t>
      </w:r>
    </w:p>
    <w:p w14:paraId="1FED7F7B" w14:textId="77777777" w:rsidR="007221E4" w:rsidRPr="00A32AEF" w:rsidRDefault="007221E4">
      <w:pPr>
        <w:numPr>
          <w:ilvl w:val="0"/>
          <w:numId w:val="64"/>
        </w:numPr>
        <w:suppressAutoHyphens w:val="0"/>
        <w:jc w:val="both"/>
        <w:rPr>
          <w:lang w:eastAsia="hu-HU"/>
        </w:rPr>
      </w:pPr>
      <w:r w:rsidRPr="00A32AEF">
        <w:rPr>
          <w:lang w:eastAsia="hu-HU"/>
        </w:rPr>
        <w:t>Az általános pedagógiai szempontoknak való megfelelés</w:t>
      </w:r>
    </w:p>
    <w:p w14:paraId="75406813" w14:textId="77777777" w:rsidR="007221E4" w:rsidRPr="00A32AEF" w:rsidRDefault="007221E4">
      <w:pPr>
        <w:numPr>
          <w:ilvl w:val="0"/>
          <w:numId w:val="64"/>
        </w:numPr>
        <w:suppressAutoHyphens w:val="0"/>
        <w:jc w:val="both"/>
        <w:rPr>
          <w:lang w:eastAsia="hu-HU"/>
        </w:rPr>
      </w:pPr>
      <w:r w:rsidRPr="00A32AEF">
        <w:rPr>
          <w:lang w:eastAsia="hu-HU"/>
        </w:rPr>
        <w:t>Az Óvodai nevelés országos alapprogram céljainak való megfelelés</w:t>
      </w:r>
    </w:p>
    <w:p w14:paraId="42E5A24E" w14:textId="77777777" w:rsidR="007221E4" w:rsidRPr="00A32AEF" w:rsidRDefault="007221E4">
      <w:pPr>
        <w:numPr>
          <w:ilvl w:val="0"/>
          <w:numId w:val="64"/>
        </w:numPr>
        <w:suppressAutoHyphens w:val="0"/>
        <w:jc w:val="both"/>
        <w:rPr>
          <w:lang w:eastAsia="hu-HU"/>
        </w:rPr>
      </w:pPr>
      <w:r w:rsidRPr="00A32AEF">
        <w:rPr>
          <w:lang w:eastAsia="hu-HU"/>
        </w:rPr>
        <w:t>Az intézmény pedagógiai programjának való megfelelés.</w:t>
      </w:r>
    </w:p>
    <w:p w14:paraId="7E90587C" w14:textId="77777777" w:rsidR="007221E4" w:rsidRPr="00A32AEF" w:rsidRDefault="007221E4">
      <w:pPr>
        <w:jc w:val="both"/>
        <w:rPr>
          <w:lang w:eastAsia="hu-HU"/>
        </w:rPr>
      </w:pPr>
    </w:p>
    <w:p w14:paraId="029F7833" w14:textId="77777777" w:rsidR="007221E4" w:rsidRPr="00A32AEF" w:rsidRDefault="007221E4" w:rsidP="00860CCA">
      <w:pPr>
        <w:jc w:val="both"/>
        <w:rPr>
          <w:lang w:eastAsia="hu-HU"/>
        </w:rPr>
      </w:pPr>
      <w:r w:rsidRPr="00A32AEF">
        <w:rPr>
          <w:lang w:eastAsia="hu-HU"/>
        </w:rPr>
        <w:t>A pedagógusok önértékelését a tanfelügyeleti ellenőrzést megelőzően el kell végezni, ugyanakkor az önértékelés önmagában is fontos eleme a folyamatos minőségfejlesztésnek, ezért a pedagógusok önértékelésének ötévenként meg kell történnie.</w:t>
      </w:r>
    </w:p>
    <w:p w14:paraId="303FE3D1" w14:textId="77777777" w:rsidR="001470E9" w:rsidRPr="00A32AEF" w:rsidRDefault="001470E9" w:rsidP="007221E4">
      <w:pPr>
        <w:jc w:val="both"/>
        <w:rPr>
          <w:b/>
          <w:lang w:eastAsia="hu-HU"/>
        </w:rPr>
      </w:pPr>
    </w:p>
    <w:p w14:paraId="47DE3897" w14:textId="7472B042" w:rsidR="007221E4" w:rsidRPr="00F56CBF" w:rsidRDefault="0049561D" w:rsidP="00F56CBF">
      <w:pPr>
        <w:ind w:left="708"/>
        <w:jc w:val="both"/>
        <w:rPr>
          <w:b/>
          <w:lang w:eastAsia="hu-HU"/>
        </w:rPr>
      </w:pPr>
      <w:r>
        <w:rPr>
          <w:b/>
          <w:lang w:eastAsia="hu-HU"/>
        </w:rPr>
        <w:t>9.1</w:t>
      </w:r>
      <w:r>
        <w:rPr>
          <w:b/>
          <w:lang w:eastAsia="hu-HU"/>
        </w:rPr>
        <w:tab/>
      </w:r>
      <w:r w:rsidR="007221E4" w:rsidRPr="00F56CBF">
        <w:rPr>
          <w:b/>
          <w:lang w:eastAsia="hu-HU"/>
        </w:rPr>
        <w:t>Az óvoda működésével kapcsolatos ellenőrzések</w:t>
      </w:r>
    </w:p>
    <w:p w14:paraId="332DDFA8" w14:textId="77777777" w:rsidR="007221E4" w:rsidRPr="00A32AEF" w:rsidRDefault="007221E4" w:rsidP="007221E4">
      <w:pPr>
        <w:jc w:val="both"/>
        <w:rPr>
          <w:b/>
          <w:lang w:eastAsia="hu-HU"/>
        </w:rPr>
      </w:pPr>
    </w:p>
    <w:p w14:paraId="01EA11F7" w14:textId="77777777" w:rsidR="007221E4" w:rsidRPr="00A32AEF" w:rsidRDefault="007221E4" w:rsidP="00860CCA">
      <w:pPr>
        <w:jc w:val="both"/>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14:paraId="0BBFF3B8" w14:textId="77777777" w:rsidR="007221E4" w:rsidRPr="00A32AEF" w:rsidRDefault="007221E4" w:rsidP="007221E4">
      <w:pPr>
        <w:jc w:val="both"/>
        <w:rPr>
          <w:b/>
          <w:lang w:eastAsia="hu-HU"/>
        </w:rPr>
      </w:pPr>
    </w:p>
    <w:p w14:paraId="5DF59C28" w14:textId="77777777" w:rsidR="007221E4" w:rsidRPr="00A32AEF" w:rsidRDefault="007221E4" w:rsidP="007221E4">
      <w:pPr>
        <w:jc w:val="both"/>
        <w:rPr>
          <w:lang w:eastAsia="hu-HU"/>
        </w:rPr>
      </w:pPr>
      <w:r w:rsidRPr="00A32AEF">
        <w:rPr>
          <w:lang w:eastAsia="hu-HU"/>
        </w:rPr>
        <w:t>Az óvodai intézményegységre vonatkozó belső ellenőrzési tervet – a tagóvoda-vezetők javaslatai alapján – a munkaterv mellékleteként a szakmai igazgató készíti el, amelyet az intézmény belső ellenőre az intézményi belső ellenőrzési terv készítésekor figyelembe vesz</w:t>
      </w:r>
    </w:p>
    <w:p w14:paraId="327491D9" w14:textId="77777777" w:rsidR="007221E4" w:rsidRPr="00A32AEF" w:rsidRDefault="007221E4" w:rsidP="007221E4">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14:paraId="3D0C0EE5" w14:textId="77777777" w:rsidR="007221E4" w:rsidRDefault="007221E4" w:rsidP="007221E4">
      <w:pPr>
        <w:rPr>
          <w:lang w:eastAsia="hu-HU"/>
        </w:rPr>
      </w:pPr>
    </w:p>
    <w:p w14:paraId="12A43199" w14:textId="77777777" w:rsidR="007221E4" w:rsidRPr="00A32AEF" w:rsidRDefault="007221E4" w:rsidP="007221E4">
      <w:pPr>
        <w:rPr>
          <w:lang w:eastAsia="hu-HU"/>
        </w:rPr>
      </w:pPr>
      <w:r w:rsidRPr="00A32AEF">
        <w:rPr>
          <w:lang w:eastAsia="hu-HU"/>
        </w:rPr>
        <w:t>A belső ellenőrzés kiterjedhet:</w:t>
      </w:r>
    </w:p>
    <w:p w14:paraId="400F7C38" w14:textId="77777777" w:rsidR="007221E4" w:rsidRPr="00A32AEF" w:rsidRDefault="007221E4" w:rsidP="007221E4">
      <w:pPr>
        <w:numPr>
          <w:ilvl w:val="1"/>
          <w:numId w:val="81"/>
        </w:numPr>
        <w:rPr>
          <w:lang w:eastAsia="hu-HU"/>
        </w:rPr>
      </w:pPr>
      <w:r w:rsidRPr="00A32AEF">
        <w:rPr>
          <w:lang w:eastAsia="hu-HU"/>
        </w:rPr>
        <w:t>Gazdálkodásra, vagyonvédelemre, az eszközök rendeltetésszerű használatára, a beszerzésekre és a takarékosságra</w:t>
      </w:r>
      <w:r>
        <w:rPr>
          <w:lang w:eastAsia="hu-HU"/>
        </w:rPr>
        <w:t>.</w:t>
      </w:r>
    </w:p>
    <w:p w14:paraId="2D1D4EAE" w14:textId="77777777" w:rsidR="007221E4" w:rsidRPr="00A32AEF" w:rsidRDefault="007221E4" w:rsidP="007221E4">
      <w:pPr>
        <w:numPr>
          <w:ilvl w:val="1"/>
          <w:numId w:val="81"/>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14:paraId="586036FC" w14:textId="77777777" w:rsidR="007221E4" w:rsidRPr="00A32AEF" w:rsidRDefault="007221E4" w:rsidP="007221E4">
      <w:pPr>
        <w:numPr>
          <w:ilvl w:val="1"/>
          <w:numId w:val="81"/>
        </w:numPr>
        <w:rPr>
          <w:lang w:eastAsia="hu-HU"/>
        </w:rPr>
      </w:pPr>
      <w:r w:rsidRPr="00A32AEF">
        <w:rPr>
          <w:lang w:eastAsia="hu-HU"/>
        </w:rPr>
        <w:t>Tanügy-igazgatási feladatok ellenőrzése elsősorban a tanügyi dokumentumok meglétéhez, és vezetéséhez kapcsolódik</w:t>
      </w:r>
      <w:r>
        <w:rPr>
          <w:lang w:eastAsia="hu-HU"/>
        </w:rPr>
        <w:t>.</w:t>
      </w:r>
    </w:p>
    <w:p w14:paraId="7E2A5036" w14:textId="77777777" w:rsidR="007221E4" w:rsidRPr="00A32AEF" w:rsidRDefault="007221E4" w:rsidP="007221E4">
      <w:pPr>
        <w:numPr>
          <w:ilvl w:val="1"/>
          <w:numId w:val="81"/>
        </w:numPr>
        <w:rPr>
          <w:lang w:eastAsia="hu-HU"/>
        </w:rPr>
      </w:pPr>
      <w:r w:rsidRPr="00A32AEF">
        <w:rPr>
          <w:lang w:eastAsia="hu-HU"/>
        </w:rPr>
        <w:t>Felelősség és hatáskör betartására</w:t>
      </w:r>
      <w:r>
        <w:rPr>
          <w:lang w:eastAsia="hu-HU"/>
        </w:rPr>
        <w:t>.</w:t>
      </w:r>
    </w:p>
    <w:p w14:paraId="385432AF" w14:textId="77777777" w:rsidR="007221E4" w:rsidRPr="00A32AEF" w:rsidRDefault="007221E4" w:rsidP="007221E4">
      <w:pPr>
        <w:jc w:val="both"/>
        <w:rPr>
          <w:lang w:eastAsia="hu-HU"/>
        </w:rPr>
      </w:pPr>
    </w:p>
    <w:p w14:paraId="11294236" w14:textId="77777777" w:rsidR="007221E4" w:rsidRDefault="007221E4" w:rsidP="007221E4">
      <w:pPr>
        <w:ind w:left="360"/>
        <w:jc w:val="both"/>
        <w:rPr>
          <w:lang w:eastAsia="hu-HU"/>
        </w:rPr>
      </w:pPr>
      <w:r w:rsidRPr="00A32AEF">
        <w:rPr>
          <w:lang w:eastAsia="hu-HU"/>
        </w:rPr>
        <w:t>Az ellenőrzési terv tartalmazza</w:t>
      </w:r>
      <w:r>
        <w:rPr>
          <w:lang w:eastAsia="hu-HU"/>
        </w:rPr>
        <w:t>:</w:t>
      </w:r>
    </w:p>
    <w:p w14:paraId="76DDD4E6" w14:textId="77777777" w:rsidR="007221E4" w:rsidRPr="00A32AEF" w:rsidRDefault="007221E4" w:rsidP="007221E4">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14:paraId="373D801B" w14:textId="77777777" w:rsidR="007221E4" w:rsidRDefault="007221E4" w:rsidP="007221E4">
      <w:pPr>
        <w:ind w:left="360"/>
        <w:jc w:val="both"/>
        <w:rPr>
          <w:lang w:eastAsia="hu-HU"/>
        </w:rPr>
      </w:pPr>
    </w:p>
    <w:p w14:paraId="4D684BB9" w14:textId="77777777" w:rsidR="007221E4" w:rsidRPr="00A32AEF" w:rsidRDefault="007221E4" w:rsidP="007221E4">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p>
    <w:p w14:paraId="352DCFB9" w14:textId="77777777" w:rsidR="007221E4" w:rsidRPr="00A32AEF" w:rsidRDefault="007221E4" w:rsidP="007221E4">
      <w:pPr>
        <w:jc w:val="both"/>
        <w:rPr>
          <w:lang w:eastAsia="hu-HU"/>
        </w:rPr>
      </w:pPr>
    </w:p>
    <w:p w14:paraId="3986CC0B" w14:textId="6EE0C0B2" w:rsidR="007221E4" w:rsidRPr="00A32AEF" w:rsidRDefault="0049561D" w:rsidP="00F56CBF">
      <w:pPr>
        <w:ind w:left="708"/>
        <w:jc w:val="both"/>
        <w:rPr>
          <w:b/>
          <w:lang w:eastAsia="hu-HU"/>
        </w:rPr>
      </w:pPr>
      <w:r>
        <w:rPr>
          <w:b/>
          <w:lang w:eastAsia="hu-HU"/>
        </w:rPr>
        <w:t>9.2</w:t>
      </w:r>
      <w:r>
        <w:rPr>
          <w:b/>
          <w:lang w:eastAsia="hu-HU"/>
        </w:rPr>
        <w:tab/>
      </w:r>
      <w:r w:rsidR="007221E4" w:rsidRPr="00A32AEF">
        <w:rPr>
          <w:b/>
          <w:lang w:eastAsia="hu-HU"/>
        </w:rPr>
        <w:t>Rendkívüli ellenőrzés</w:t>
      </w:r>
    </w:p>
    <w:p w14:paraId="034E81B0" w14:textId="77777777" w:rsidR="007221E4" w:rsidRPr="00A32AEF" w:rsidRDefault="007221E4" w:rsidP="007221E4">
      <w:pPr>
        <w:jc w:val="both"/>
        <w:rPr>
          <w:lang w:eastAsia="hu-HU"/>
        </w:rPr>
      </w:pPr>
    </w:p>
    <w:p w14:paraId="75D1FF8C" w14:textId="77777777" w:rsidR="007221E4" w:rsidRPr="00A32AEF" w:rsidRDefault="007221E4" w:rsidP="007221E4">
      <w:pPr>
        <w:jc w:val="both"/>
        <w:rPr>
          <w:lang w:eastAsia="hu-HU"/>
        </w:rPr>
      </w:pPr>
      <w:r w:rsidRPr="00A32AEF">
        <w:rPr>
          <w:lang w:eastAsia="hu-HU"/>
        </w:rPr>
        <w:t xml:space="preserve">Rendkívüli ellenőrzést kezdeményezhetnek: </w:t>
      </w:r>
    </w:p>
    <w:p w14:paraId="14458A10" w14:textId="77777777" w:rsidR="007221E4" w:rsidRPr="00A32AEF" w:rsidRDefault="007221E4" w:rsidP="007221E4">
      <w:pPr>
        <w:numPr>
          <w:ilvl w:val="0"/>
          <w:numId w:val="79"/>
        </w:numPr>
        <w:jc w:val="both"/>
        <w:rPr>
          <w:lang w:eastAsia="hu-HU"/>
        </w:rPr>
      </w:pPr>
      <w:r w:rsidRPr="00A32AEF">
        <w:rPr>
          <w:lang w:eastAsia="hu-HU"/>
        </w:rPr>
        <w:t>a szakmai igazgató-helyettesek</w:t>
      </w:r>
    </w:p>
    <w:p w14:paraId="4ACE3718" w14:textId="77777777" w:rsidR="007221E4" w:rsidRPr="00A32AEF" w:rsidRDefault="007221E4" w:rsidP="007221E4">
      <w:pPr>
        <w:numPr>
          <w:ilvl w:val="0"/>
          <w:numId w:val="79"/>
        </w:numPr>
        <w:jc w:val="both"/>
        <w:rPr>
          <w:lang w:eastAsia="hu-HU"/>
        </w:rPr>
      </w:pPr>
      <w:r w:rsidRPr="00A32AEF">
        <w:rPr>
          <w:lang w:eastAsia="hu-HU"/>
        </w:rPr>
        <w:t>a tagóvoda-vezetők</w:t>
      </w:r>
    </w:p>
    <w:p w14:paraId="64245ECC" w14:textId="77777777" w:rsidR="007221E4" w:rsidRPr="00A32AEF" w:rsidRDefault="007221E4" w:rsidP="007221E4">
      <w:pPr>
        <w:numPr>
          <w:ilvl w:val="0"/>
          <w:numId w:val="79"/>
        </w:numPr>
        <w:jc w:val="both"/>
        <w:rPr>
          <w:lang w:eastAsia="hu-HU"/>
        </w:rPr>
      </w:pPr>
      <w:r w:rsidRPr="00A32AEF">
        <w:rPr>
          <w:lang w:eastAsia="hu-HU"/>
        </w:rPr>
        <w:t>a belső értékelési munkaközösség vezetője</w:t>
      </w:r>
    </w:p>
    <w:p w14:paraId="62559219" w14:textId="77777777" w:rsidR="007221E4" w:rsidRDefault="007221E4" w:rsidP="007221E4">
      <w:pPr>
        <w:numPr>
          <w:ilvl w:val="0"/>
          <w:numId w:val="79"/>
        </w:numPr>
        <w:jc w:val="both"/>
        <w:rPr>
          <w:lang w:eastAsia="hu-HU"/>
        </w:rPr>
      </w:pPr>
      <w:r w:rsidRPr="00A32AEF">
        <w:rPr>
          <w:lang w:eastAsia="hu-HU"/>
        </w:rPr>
        <w:t>szülői szervezet</w:t>
      </w:r>
    </w:p>
    <w:p w14:paraId="6293DD47" w14:textId="229C823C" w:rsidR="007B1CB8" w:rsidRDefault="007B1CB8">
      <w:pPr>
        <w:suppressAutoHyphens w:val="0"/>
        <w:spacing w:after="160" w:line="259" w:lineRule="auto"/>
        <w:rPr>
          <w:lang w:eastAsia="hu-HU"/>
        </w:rPr>
      </w:pPr>
      <w:r>
        <w:rPr>
          <w:lang w:eastAsia="hu-HU"/>
        </w:rPr>
        <w:br w:type="page"/>
      </w:r>
    </w:p>
    <w:p w14:paraId="693D00C6" w14:textId="77777777" w:rsidR="001470E9" w:rsidRDefault="001470E9" w:rsidP="007025F9">
      <w:pPr>
        <w:jc w:val="both"/>
        <w:rPr>
          <w:lang w:eastAsia="hu-HU"/>
        </w:rPr>
      </w:pPr>
    </w:p>
    <w:p w14:paraId="630AE9D2" w14:textId="2FA2BE09" w:rsidR="007221E4" w:rsidRPr="00F56CBF" w:rsidRDefault="007221E4" w:rsidP="007B1CB8">
      <w:pPr>
        <w:pStyle w:val="Listaszerbekezds"/>
        <w:numPr>
          <w:ilvl w:val="0"/>
          <w:numId w:val="110"/>
        </w:numPr>
        <w:ind w:left="567" w:hanging="425"/>
        <w:jc w:val="both"/>
        <w:outlineLvl w:val="1"/>
        <w:rPr>
          <w:b/>
          <w:bCs/>
          <w:lang w:eastAsia="hu-HU"/>
        </w:rPr>
      </w:pPr>
      <w:bookmarkStart w:id="208" w:name="_Toc170466707"/>
      <w:r w:rsidRPr="00F56CBF">
        <w:rPr>
          <w:b/>
          <w:bCs/>
          <w:lang w:eastAsia="hu-HU"/>
        </w:rPr>
        <w:t>A működés rendje</w:t>
      </w:r>
      <w:bookmarkEnd w:id="208"/>
    </w:p>
    <w:p w14:paraId="09A44862" w14:textId="77777777" w:rsidR="0049561D" w:rsidRPr="00F56CBF" w:rsidRDefault="0049561D" w:rsidP="00F56CBF">
      <w:pPr>
        <w:ind w:left="710"/>
        <w:jc w:val="both"/>
        <w:rPr>
          <w:b/>
          <w:bCs/>
          <w:lang w:eastAsia="hu-HU"/>
        </w:rPr>
      </w:pPr>
    </w:p>
    <w:p w14:paraId="34B90CC9" w14:textId="56F31A35" w:rsidR="007221E4" w:rsidRPr="00A32AEF" w:rsidRDefault="0049561D" w:rsidP="00F56CBF">
      <w:pPr>
        <w:ind w:left="567"/>
        <w:jc w:val="both"/>
        <w:rPr>
          <w:b/>
          <w:bCs/>
          <w:i/>
          <w:lang w:eastAsia="hu-HU"/>
        </w:rPr>
      </w:pPr>
      <w:r>
        <w:rPr>
          <w:b/>
          <w:bCs/>
          <w:lang w:eastAsia="hu-HU"/>
        </w:rPr>
        <w:t>10.1</w:t>
      </w:r>
      <w:r>
        <w:rPr>
          <w:b/>
          <w:bCs/>
          <w:lang w:eastAsia="hu-HU"/>
        </w:rPr>
        <w:tab/>
      </w:r>
      <w:r w:rsidR="007221E4" w:rsidRPr="00A32AEF">
        <w:rPr>
          <w:b/>
          <w:bCs/>
          <w:lang w:eastAsia="hu-HU"/>
        </w:rPr>
        <w:t>A gyermekek fogadása</w:t>
      </w:r>
    </w:p>
    <w:p w14:paraId="3A2C3949" w14:textId="77777777" w:rsidR="007221E4" w:rsidRPr="00A32AEF" w:rsidRDefault="007221E4" w:rsidP="007221E4">
      <w:pPr>
        <w:jc w:val="both"/>
        <w:rPr>
          <w:b/>
          <w:bCs/>
          <w:lang w:eastAsia="hu-HU"/>
        </w:rPr>
      </w:pPr>
    </w:p>
    <w:p w14:paraId="4D9E7D2F" w14:textId="77777777" w:rsidR="007221E4" w:rsidRPr="00A32AEF" w:rsidRDefault="007221E4" w:rsidP="007221E4">
      <w:pPr>
        <w:jc w:val="both"/>
        <w:rPr>
          <w:lang w:eastAsia="hu-HU"/>
        </w:rPr>
      </w:pPr>
      <w:r w:rsidRPr="00A32AEF">
        <w:rPr>
          <w:lang w:eastAsia="hu-HU"/>
        </w:rPr>
        <w:t>A nevelési év szeptember 01-től a következő év augusztus 31-ig tart. Az intézmény hétfőtől péntekig tartó ötnapos munkarenddel működik.</w:t>
      </w:r>
    </w:p>
    <w:p w14:paraId="543561D8" w14:textId="77777777" w:rsidR="007221E4" w:rsidRPr="00A32AEF" w:rsidRDefault="007221E4" w:rsidP="007221E4">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7221E4" w:rsidRPr="00A32AEF" w14:paraId="0A776D30" w14:textId="77777777" w:rsidTr="00E20E3E">
        <w:tc>
          <w:tcPr>
            <w:tcW w:w="2448" w:type="dxa"/>
            <w:vAlign w:val="center"/>
          </w:tcPr>
          <w:p w14:paraId="1EF77948" w14:textId="77777777" w:rsidR="007221E4" w:rsidRPr="00A32AEF" w:rsidRDefault="007221E4" w:rsidP="00E20E3E">
            <w:pPr>
              <w:jc w:val="center"/>
              <w:rPr>
                <w:b/>
                <w:iCs/>
                <w:sz w:val="20"/>
                <w:szCs w:val="20"/>
                <w:lang w:eastAsia="hu-HU"/>
              </w:rPr>
            </w:pPr>
            <w:r w:rsidRPr="00A32AEF">
              <w:rPr>
                <w:b/>
                <w:iCs/>
                <w:sz w:val="20"/>
                <w:szCs w:val="20"/>
                <w:lang w:eastAsia="hu-HU"/>
              </w:rPr>
              <w:t>Óvoda neve</w:t>
            </w:r>
          </w:p>
        </w:tc>
        <w:tc>
          <w:tcPr>
            <w:tcW w:w="1211" w:type="dxa"/>
          </w:tcPr>
          <w:p w14:paraId="16F48285" w14:textId="77777777" w:rsidR="007221E4" w:rsidRPr="00A32AEF" w:rsidRDefault="007221E4" w:rsidP="00E20E3E">
            <w:pPr>
              <w:jc w:val="center"/>
              <w:rPr>
                <w:b/>
                <w:iCs/>
                <w:sz w:val="20"/>
                <w:szCs w:val="20"/>
                <w:lang w:eastAsia="hu-HU"/>
              </w:rPr>
            </w:pPr>
            <w:r w:rsidRPr="00A32AEF">
              <w:rPr>
                <w:b/>
                <w:iCs/>
                <w:sz w:val="20"/>
                <w:szCs w:val="20"/>
                <w:lang w:eastAsia="hu-HU"/>
              </w:rPr>
              <w:t>Nyitva tartása</w:t>
            </w:r>
          </w:p>
        </w:tc>
        <w:tc>
          <w:tcPr>
            <w:tcW w:w="1309" w:type="dxa"/>
          </w:tcPr>
          <w:p w14:paraId="3D3FE71B" w14:textId="77777777" w:rsidR="007221E4" w:rsidRPr="00A32AEF" w:rsidRDefault="007221E4" w:rsidP="00E20E3E">
            <w:pPr>
              <w:jc w:val="center"/>
              <w:rPr>
                <w:b/>
                <w:iCs/>
                <w:sz w:val="20"/>
                <w:szCs w:val="20"/>
                <w:lang w:eastAsia="hu-HU"/>
              </w:rPr>
            </w:pPr>
            <w:r w:rsidRPr="00A32AEF">
              <w:rPr>
                <w:b/>
                <w:iCs/>
                <w:sz w:val="20"/>
                <w:szCs w:val="20"/>
                <w:lang w:eastAsia="hu-HU"/>
              </w:rPr>
              <w:t>Reggeli ügyelet</w:t>
            </w:r>
          </w:p>
        </w:tc>
        <w:tc>
          <w:tcPr>
            <w:tcW w:w="1377" w:type="dxa"/>
          </w:tcPr>
          <w:p w14:paraId="5791D8E3" w14:textId="77777777" w:rsidR="007221E4" w:rsidRPr="00A32AEF" w:rsidRDefault="007221E4" w:rsidP="00E20E3E">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14:paraId="113A73C1" w14:textId="77777777" w:rsidR="007221E4" w:rsidRPr="00A32AEF" w:rsidRDefault="007221E4" w:rsidP="00E20E3E">
            <w:pPr>
              <w:jc w:val="center"/>
              <w:rPr>
                <w:b/>
                <w:iCs/>
                <w:sz w:val="20"/>
                <w:szCs w:val="20"/>
                <w:lang w:eastAsia="hu-HU"/>
              </w:rPr>
            </w:pPr>
            <w:r w:rsidRPr="00A32AEF">
              <w:rPr>
                <w:b/>
                <w:iCs/>
                <w:sz w:val="20"/>
                <w:szCs w:val="20"/>
                <w:lang w:eastAsia="hu-HU"/>
              </w:rPr>
              <w:t>Étkezések időpontja</w:t>
            </w:r>
          </w:p>
        </w:tc>
      </w:tr>
      <w:tr w:rsidR="007221E4" w:rsidRPr="00A32AEF" w14:paraId="3205D291" w14:textId="77777777" w:rsidTr="00E20E3E">
        <w:tc>
          <w:tcPr>
            <w:tcW w:w="6345" w:type="dxa"/>
            <w:gridSpan w:val="4"/>
          </w:tcPr>
          <w:p w14:paraId="22A47526" w14:textId="77777777" w:rsidR="007221E4" w:rsidRPr="00A32AEF" w:rsidRDefault="007221E4" w:rsidP="00E20E3E">
            <w:pPr>
              <w:rPr>
                <w:iCs/>
                <w:sz w:val="20"/>
                <w:szCs w:val="20"/>
                <w:lang w:eastAsia="hu-HU"/>
              </w:rPr>
            </w:pPr>
          </w:p>
        </w:tc>
        <w:tc>
          <w:tcPr>
            <w:tcW w:w="1143" w:type="dxa"/>
          </w:tcPr>
          <w:p w14:paraId="1A2EFAD0" w14:textId="77777777" w:rsidR="007221E4" w:rsidRPr="00A32AEF" w:rsidRDefault="007221E4" w:rsidP="00E20E3E">
            <w:pPr>
              <w:jc w:val="center"/>
              <w:rPr>
                <w:iCs/>
                <w:sz w:val="20"/>
                <w:szCs w:val="20"/>
                <w:lang w:eastAsia="hu-HU"/>
              </w:rPr>
            </w:pPr>
            <w:r w:rsidRPr="00A32AEF">
              <w:rPr>
                <w:iCs/>
                <w:sz w:val="20"/>
                <w:szCs w:val="20"/>
                <w:lang w:eastAsia="hu-HU"/>
              </w:rPr>
              <w:t>reggeli</w:t>
            </w:r>
          </w:p>
        </w:tc>
        <w:tc>
          <w:tcPr>
            <w:tcW w:w="1210" w:type="dxa"/>
          </w:tcPr>
          <w:p w14:paraId="1758C665" w14:textId="77777777" w:rsidR="007221E4" w:rsidRPr="00A32AEF" w:rsidRDefault="007221E4" w:rsidP="00E20E3E">
            <w:pPr>
              <w:jc w:val="center"/>
              <w:rPr>
                <w:iCs/>
                <w:sz w:val="20"/>
                <w:szCs w:val="20"/>
                <w:lang w:eastAsia="hu-HU"/>
              </w:rPr>
            </w:pPr>
            <w:r w:rsidRPr="00A32AEF">
              <w:rPr>
                <w:iCs/>
                <w:sz w:val="20"/>
                <w:szCs w:val="20"/>
                <w:lang w:eastAsia="hu-HU"/>
              </w:rPr>
              <w:t>ebéd</w:t>
            </w:r>
          </w:p>
        </w:tc>
        <w:tc>
          <w:tcPr>
            <w:tcW w:w="1310" w:type="dxa"/>
          </w:tcPr>
          <w:p w14:paraId="43BFD972" w14:textId="77777777" w:rsidR="007221E4" w:rsidRPr="00A32AEF" w:rsidRDefault="007221E4" w:rsidP="00E20E3E">
            <w:pPr>
              <w:jc w:val="center"/>
              <w:rPr>
                <w:iCs/>
                <w:sz w:val="20"/>
                <w:szCs w:val="20"/>
                <w:lang w:eastAsia="hu-HU"/>
              </w:rPr>
            </w:pPr>
            <w:r w:rsidRPr="00A32AEF">
              <w:rPr>
                <w:iCs/>
                <w:sz w:val="20"/>
                <w:szCs w:val="20"/>
                <w:lang w:eastAsia="hu-HU"/>
              </w:rPr>
              <w:t>uzsonna</w:t>
            </w:r>
          </w:p>
        </w:tc>
      </w:tr>
      <w:tr w:rsidR="007221E4" w:rsidRPr="00A32AEF" w14:paraId="7670E693" w14:textId="77777777" w:rsidTr="00E20E3E">
        <w:tc>
          <w:tcPr>
            <w:tcW w:w="2448" w:type="dxa"/>
          </w:tcPr>
          <w:p w14:paraId="246BCA96" w14:textId="77777777" w:rsidR="007221E4" w:rsidRPr="00A32AEF" w:rsidRDefault="007221E4" w:rsidP="00E20E3E">
            <w:pPr>
              <w:rPr>
                <w:iCs/>
                <w:sz w:val="20"/>
                <w:szCs w:val="20"/>
                <w:lang w:eastAsia="hu-HU"/>
              </w:rPr>
            </w:pPr>
            <w:r w:rsidRPr="00A32AEF">
              <w:rPr>
                <w:iCs/>
                <w:sz w:val="20"/>
                <w:szCs w:val="20"/>
                <w:lang w:eastAsia="hu-HU"/>
              </w:rPr>
              <w:t>Eszterlánc Óvoda</w:t>
            </w:r>
          </w:p>
        </w:tc>
        <w:tc>
          <w:tcPr>
            <w:tcW w:w="1211" w:type="dxa"/>
          </w:tcPr>
          <w:p w14:paraId="5647A206" w14:textId="1215255C" w:rsidR="007221E4" w:rsidRPr="00860CCA" w:rsidRDefault="007221E4">
            <w:pPr>
              <w:rPr>
                <w:iCs/>
                <w:sz w:val="20"/>
                <w:szCs w:val="20"/>
                <w:lang w:eastAsia="hu-HU"/>
              </w:rPr>
            </w:pPr>
            <w:r w:rsidRPr="00860CCA">
              <w:rPr>
                <w:iCs/>
                <w:sz w:val="20"/>
                <w:szCs w:val="20"/>
                <w:lang w:eastAsia="hu-HU"/>
              </w:rPr>
              <w:t>6.</w:t>
            </w:r>
            <w:r w:rsidR="00C50CC2" w:rsidRPr="00860CCA">
              <w:rPr>
                <w:iCs/>
                <w:sz w:val="20"/>
                <w:szCs w:val="20"/>
                <w:lang w:eastAsia="hu-HU"/>
              </w:rPr>
              <w:t>30</w:t>
            </w:r>
            <w:r w:rsidRPr="00860CCA">
              <w:rPr>
                <w:iCs/>
                <w:sz w:val="20"/>
                <w:szCs w:val="20"/>
                <w:lang w:eastAsia="hu-HU"/>
              </w:rPr>
              <w:t>-</w:t>
            </w:r>
            <w:r w:rsidR="00C50CC2" w:rsidRPr="00860CCA">
              <w:rPr>
                <w:iCs/>
                <w:sz w:val="20"/>
                <w:szCs w:val="20"/>
                <w:lang w:eastAsia="hu-HU"/>
              </w:rPr>
              <w:t>17</w:t>
            </w:r>
            <w:r w:rsidRPr="00860CCA">
              <w:rPr>
                <w:iCs/>
                <w:sz w:val="20"/>
                <w:szCs w:val="20"/>
                <w:lang w:eastAsia="hu-HU"/>
              </w:rPr>
              <w:t>.</w:t>
            </w:r>
            <w:r w:rsidR="00C50CC2" w:rsidRPr="00860CCA">
              <w:rPr>
                <w:iCs/>
                <w:sz w:val="20"/>
                <w:szCs w:val="20"/>
                <w:lang w:eastAsia="hu-HU"/>
              </w:rPr>
              <w:t>30</w:t>
            </w:r>
            <w:r w:rsidRPr="00860CCA">
              <w:rPr>
                <w:iCs/>
                <w:sz w:val="20"/>
                <w:szCs w:val="20"/>
                <w:lang w:eastAsia="hu-HU"/>
              </w:rPr>
              <w:t>.</w:t>
            </w:r>
          </w:p>
        </w:tc>
        <w:tc>
          <w:tcPr>
            <w:tcW w:w="1309" w:type="dxa"/>
          </w:tcPr>
          <w:p w14:paraId="151FAF9A" w14:textId="5046F610" w:rsidR="007221E4" w:rsidRPr="00860CCA" w:rsidRDefault="007221E4">
            <w:pPr>
              <w:rPr>
                <w:iCs/>
                <w:sz w:val="20"/>
                <w:szCs w:val="20"/>
                <w:lang w:eastAsia="hu-HU"/>
              </w:rPr>
            </w:pPr>
            <w:r w:rsidRPr="00860CCA">
              <w:rPr>
                <w:iCs/>
                <w:sz w:val="20"/>
                <w:szCs w:val="20"/>
                <w:lang w:eastAsia="hu-HU"/>
              </w:rPr>
              <w:t>6.</w:t>
            </w:r>
            <w:r w:rsidR="00C50CC2" w:rsidRPr="00860CCA">
              <w:rPr>
                <w:iCs/>
                <w:sz w:val="20"/>
                <w:szCs w:val="20"/>
                <w:lang w:eastAsia="hu-HU"/>
              </w:rPr>
              <w:t>30</w:t>
            </w:r>
            <w:r w:rsidRPr="00860CCA">
              <w:rPr>
                <w:iCs/>
                <w:sz w:val="20"/>
                <w:szCs w:val="20"/>
                <w:lang w:eastAsia="hu-HU"/>
              </w:rPr>
              <w:t>-7.30.</w:t>
            </w:r>
          </w:p>
        </w:tc>
        <w:tc>
          <w:tcPr>
            <w:tcW w:w="1377" w:type="dxa"/>
          </w:tcPr>
          <w:p w14:paraId="7BA05E3D" w14:textId="4D5AB421" w:rsidR="007221E4" w:rsidRPr="00860CCA" w:rsidRDefault="007221E4">
            <w:pPr>
              <w:rPr>
                <w:iCs/>
                <w:sz w:val="20"/>
                <w:szCs w:val="20"/>
                <w:lang w:eastAsia="hu-HU"/>
              </w:rPr>
            </w:pPr>
            <w:r w:rsidRPr="00860CCA">
              <w:rPr>
                <w:iCs/>
                <w:sz w:val="20"/>
                <w:szCs w:val="20"/>
                <w:lang w:eastAsia="hu-HU"/>
              </w:rPr>
              <w:t>16.00-</w:t>
            </w:r>
            <w:r w:rsidR="00C50CC2" w:rsidRPr="00860CCA">
              <w:rPr>
                <w:iCs/>
                <w:sz w:val="20"/>
                <w:szCs w:val="20"/>
                <w:lang w:eastAsia="hu-HU"/>
              </w:rPr>
              <w:t>17.30</w:t>
            </w:r>
            <w:r w:rsidRPr="00860CCA">
              <w:rPr>
                <w:iCs/>
                <w:sz w:val="20"/>
                <w:szCs w:val="20"/>
                <w:lang w:eastAsia="hu-HU"/>
              </w:rPr>
              <w:t>.</w:t>
            </w:r>
          </w:p>
        </w:tc>
        <w:tc>
          <w:tcPr>
            <w:tcW w:w="1143" w:type="dxa"/>
          </w:tcPr>
          <w:p w14:paraId="524C4C4F" w14:textId="77777777" w:rsidR="007221E4" w:rsidRPr="00A32AEF" w:rsidRDefault="007221E4" w:rsidP="00E20E3E">
            <w:pPr>
              <w:rPr>
                <w:iCs/>
                <w:sz w:val="20"/>
                <w:szCs w:val="20"/>
                <w:lang w:eastAsia="hu-HU"/>
              </w:rPr>
            </w:pPr>
            <w:r w:rsidRPr="00A32AEF">
              <w:rPr>
                <w:sz w:val="20"/>
                <w:szCs w:val="20"/>
                <w:lang w:eastAsia="hu-HU"/>
              </w:rPr>
              <w:t>7.30-8.30</w:t>
            </w:r>
          </w:p>
        </w:tc>
        <w:tc>
          <w:tcPr>
            <w:tcW w:w="1210" w:type="dxa"/>
          </w:tcPr>
          <w:p w14:paraId="5418602B"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462E39EC"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17EB253B" w14:textId="77777777" w:rsidTr="00E20E3E">
        <w:tc>
          <w:tcPr>
            <w:tcW w:w="2448" w:type="dxa"/>
          </w:tcPr>
          <w:p w14:paraId="644A9F6B" w14:textId="43AD0412" w:rsidR="007221E4" w:rsidRPr="00A32AEF" w:rsidRDefault="007928C1" w:rsidP="007928C1">
            <w:pPr>
              <w:rPr>
                <w:iCs/>
                <w:sz w:val="20"/>
                <w:szCs w:val="20"/>
                <w:lang w:eastAsia="hu-HU"/>
              </w:rPr>
            </w:pPr>
            <w:r w:rsidRPr="00CA38F1">
              <w:rPr>
                <w:iCs/>
                <w:sz w:val="20"/>
                <w:szCs w:val="20"/>
                <w:lang w:eastAsia="hu-HU"/>
              </w:rPr>
              <w:t>Aranyalma</w:t>
            </w:r>
            <w:r w:rsidRPr="00A32AEF">
              <w:rPr>
                <w:iCs/>
                <w:sz w:val="20"/>
                <w:szCs w:val="20"/>
                <w:lang w:eastAsia="hu-HU"/>
              </w:rPr>
              <w:t xml:space="preserve"> </w:t>
            </w:r>
            <w:r w:rsidR="007221E4" w:rsidRPr="00A32AEF">
              <w:rPr>
                <w:iCs/>
                <w:sz w:val="20"/>
                <w:szCs w:val="20"/>
                <w:lang w:eastAsia="hu-HU"/>
              </w:rPr>
              <w:t>Tagóvoda</w:t>
            </w:r>
          </w:p>
        </w:tc>
        <w:tc>
          <w:tcPr>
            <w:tcW w:w="1211" w:type="dxa"/>
          </w:tcPr>
          <w:p w14:paraId="1DD2BC31" w14:textId="157BB732" w:rsidR="007221E4" w:rsidRPr="00860CCA" w:rsidRDefault="00C50CC2">
            <w:pPr>
              <w:rPr>
                <w:iCs/>
                <w:sz w:val="20"/>
                <w:szCs w:val="20"/>
                <w:lang w:eastAsia="hu-HU"/>
              </w:rPr>
            </w:pPr>
            <w:r w:rsidRPr="00860CCA">
              <w:rPr>
                <w:iCs/>
                <w:sz w:val="20"/>
                <w:szCs w:val="20"/>
                <w:lang w:eastAsia="hu-HU"/>
              </w:rPr>
              <w:t>7.00</w:t>
            </w:r>
            <w:r w:rsidR="007221E4" w:rsidRPr="00860CCA">
              <w:rPr>
                <w:iCs/>
                <w:sz w:val="20"/>
                <w:szCs w:val="20"/>
                <w:lang w:eastAsia="hu-HU"/>
              </w:rPr>
              <w:t>-17.</w:t>
            </w:r>
            <w:r w:rsidRPr="00860CCA">
              <w:rPr>
                <w:iCs/>
                <w:sz w:val="20"/>
                <w:szCs w:val="20"/>
                <w:lang w:eastAsia="hu-HU"/>
              </w:rPr>
              <w:t>00</w:t>
            </w:r>
            <w:r w:rsidR="007221E4" w:rsidRPr="00860CCA">
              <w:rPr>
                <w:iCs/>
                <w:sz w:val="20"/>
                <w:szCs w:val="20"/>
                <w:lang w:eastAsia="hu-HU"/>
              </w:rPr>
              <w:t>.</w:t>
            </w:r>
          </w:p>
        </w:tc>
        <w:tc>
          <w:tcPr>
            <w:tcW w:w="1309" w:type="dxa"/>
          </w:tcPr>
          <w:p w14:paraId="388A61FE" w14:textId="462FC4B1" w:rsidR="007221E4" w:rsidRPr="00860CCA" w:rsidRDefault="00C50CC2" w:rsidP="00E20E3E">
            <w:pPr>
              <w:rPr>
                <w:iCs/>
                <w:sz w:val="20"/>
                <w:szCs w:val="20"/>
                <w:lang w:eastAsia="hu-HU"/>
              </w:rPr>
            </w:pPr>
            <w:r w:rsidRPr="00860CCA">
              <w:rPr>
                <w:iCs/>
                <w:sz w:val="20"/>
                <w:szCs w:val="20"/>
                <w:lang w:eastAsia="hu-HU"/>
              </w:rPr>
              <w:t>7.00</w:t>
            </w:r>
            <w:r w:rsidR="007221E4" w:rsidRPr="00860CCA">
              <w:rPr>
                <w:iCs/>
                <w:sz w:val="20"/>
                <w:szCs w:val="20"/>
                <w:lang w:eastAsia="hu-HU"/>
              </w:rPr>
              <w:t>-7.30.</w:t>
            </w:r>
          </w:p>
        </w:tc>
        <w:tc>
          <w:tcPr>
            <w:tcW w:w="1377" w:type="dxa"/>
          </w:tcPr>
          <w:p w14:paraId="2FDE1DF9" w14:textId="319997BD" w:rsidR="007221E4" w:rsidRPr="00860CCA" w:rsidRDefault="007221E4">
            <w:pPr>
              <w:rPr>
                <w:iCs/>
                <w:sz w:val="20"/>
                <w:szCs w:val="20"/>
                <w:lang w:eastAsia="hu-HU"/>
              </w:rPr>
            </w:pPr>
            <w:r w:rsidRPr="00860CCA">
              <w:rPr>
                <w:iCs/>
                <w:sz w:val="20"/>
                <w:szCs w:val="20"/>
                <w:lang w:eastAsia="hu-HU"/>
              </w:rPr>
              <w:t>16.00-</w:t>
            </w:r>
            <w:r w:rsidR="00C50CC2" w:rsidRPr="00860CCA">
              <w:rPr>
                <w:iCs/>
                <w:sz w:val="20"/>
                <w:szCs w:val="20"/>
                <w:lang w:eastAsia="hu-HU"/>
              </w:rPr>
              <w:t>17.00</w:t>
            </w:r>
            <w:r w:rsidRPr="00860CCA">
              <w:rPr>
                <w:iCs/>
                <w:sz w:val="20"/>
                <w:szCs w:val="20"/>
                <w:lang w:eastAsia="hu-HU"/>
              </w:rPr>
              <w:t>.</w:t>
            </w:r>
          </w:p>
        </w:tc>
        <w:tc>
          <w:tcPr>
            <w:tcW w:w="1143" w:type="dxa"/>
          </w:tcPr>
          <w:p w14:paraId="7730A4FB" w14:textId="77777777" w:rsidR="007221E4" w:rsidRPr="00A32AEF" w:rsidRDefault="007221E4" w:rsidP="00E20E3E">
            <w:pPr>
              <w:rPr>
                <w:iCs/>
                <w:sz w:val="20"/>
                <w:szCs w:val="20"/>
                <w:lang w:eastAsia="hu-HU"/>
              </w:rPr>
            </w:pPr>
            <w:r w:rsidRPr="00A32AEF">
              <w:rPr>
                <w:sz w:val="20"/>
                <w:szCs w:val="20"/>
                <w:lang w:eastAsia="hu-HU"/>
              </w:rPr>
              <w:t>8.00-8.30</w:t>
            </w:r>
          </w:p>
        </w:tc>
        <w:tc>
          <w:tcPr>
            <w:tcW w:w="1210" w:type="dxa"/>
          </w:tcPr>
          <w:p w14:paraId="203634FC"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5A9B6E81" w14:textId="77777777" w:rsidR="007221E4" w:rsidRPr="00A32AEF" w:rsidRDefault="007221E4" w:rsidP="00E20E3E">
            <w:pPr>
              <w:rPr>
                <w:iCs/>
                <w:sz w:val="20"/>
                <w:szCs w:val="20"/>
                <w:lang w:eastAsia="hu-HU"/>
              </w:rPr>
            </w:pPr>
            <w:r w:rsidRPr="00A32AEF">
              <w:rPr>
                <w:sz w:val="20"/>
                <w:szCs w:val="20"/>
                <w:lang w:eastAsia="hu-HU"/>
              </w:rPr>
              <w:t>14.45-15.15</w:t>
            </w:r>
          </w:p>
        </w:tc>
      </w:tr>
      <w:tr w:rsidR="00C50CC2" w:rsidRPr="00A32AEF" w14:paraId="1903024A" w14:textId="77777777" w:rsidTr="00E20E3E">
        <w:tc>
          <w:tcPr>
            <w:tcW w:w="2448" w:type="dxa"/>
          </w:tcPr>
          <w:p w14:paraId="32FFFE29" w14:textId="37E90D4D" w:rsidR="00C50CC2" w:rsidRPr="00A32AEF" w:rsidRDefault="00C50CC2" w:rsidP="00C50CC2">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14:paraId="21C62770" w14:textId="6C5EF48A" w:rsidR="00C50CC2" w:rsidRPr="00860CCA" w:rsidRDefault="00C50CC2" w:rsidP="00C50CC2">
            <w:pPr>
              <w:rPr>
                <w:iCs/>
                <w:sz w:val="20"/>
                <w:szCs w:val="20"/>
                <w:lang w:eastAsia="hu-HU"/>
              </w:rPr>
            </w:pPr>
            <w:r w:rsidRPr="00860CCA">
              <w:rPr>
                <w:iCs/>
                <w:sz w:val="20"/>
                <w:szCs w:val="20"/>
                <w:lang w:eastAsia="hu-HU"/>
              </w:rPr>
              <w:t>7.00-17.00.</w:t>
            </w:r>
          </w:p>
        </w:tc>
        <w:tc>
          <w:tcPr>
            <w:tcW w:w="1309" w:type="dxa"/>
          </w:tcPr>
          <w:p w14:paraId="49E3C489" w14:textId="11D84BE5" w:rsidR="00C50CC2" w:rsidRPr="00860CCA" w:rsidRDefault="00C50CC2" w:rsidP="00C50CC2">
            <w:pPr>
              <w:rPr>
                <w:iCs/>
                <w:sz w:val="20"/>
                <w:szCs w:val="20"/>
                <w:lang w:eastAsia="hu-HU"/>
              </w:rPr>
            </w:pPr>
            <w:r w:rsidRPr="00860CCA">
              <w:rPr>
                <w:iCs/>
                <w:sz w:val="20"/>
                <w:szCs w:val="20"/>
                <w:lang w:eastAsia="hu-HU"/>
              </w:rPr>
              <w:t>7.00-7.30.</w:t>
            </w:r>
          </w:p>
        </w:tc>
        <w:tc>
          <w:tcPr>
            <w:tcW w:w="1377" w:type="dxa"/>
          </w:tcPr>
          <w:p w14:paraId="41F7953C" w14:textId="31E44A1D" w:rsidR="00C50CC2" w:rsidRPr="00860CCA" w:rsidRDefault="00C50CC2" w:rsidP="00C50CC2">
            <w:pPr>
              <w:rPr>
                <w:iCs/>
                <w:sz w:val="20"/>
                <w:szCs w:val="20"/>
                <w:lang w:eastAsia="hu-HU"/>
              </w:rPr>
            </w:pPr>
            <w:r w:rsidRPr="00860CCA">
              <w:rPr>
                <w:iCs/>
                <w:sz w:val="20"/>
                <w:szCs w:val="20"/>
                <w:lang w:eastAsia="hu-HU"/>
              </w:rPr>
              <w:t>16.00-17.00.</w:t>
            </w:r>
          </w:p>
        </w:tc>
        <w:tc>
          <w:tcPr>
            <w:tcW w:w="1143" w:type="dxa"/>
          </w:tcPr>
          <w:p w14:paraId="5224F3FD" w14:textId="77777777" w:rsidR="00C50CC2" w:rsidRPr="00A32AEF" w:rsidRDefault="00C50CC2" w:rsidP="00C50CC2">
            <w:pPr>
              <w:rPr>
                <w:iCs/>
                <w:sz w:val="20"/>
                <w:szCs w:val="20"/>
                <w:lang w:eastAsia="hu-HU"/>
              </w:rPr>
            </w:pPr>
            <w:r w:rsidRPr="00A32AEF">
              <w:rPr>
                <w:sz w:val="20"/>
                <w:szCs w:val="20"/>
                <w:lang w:eastAsia="hu-HU"/>
              </w:rPr>
              <w:t>8.00-8.30</w:t>
            </w:r>
          </w:p>
        </w:tc>
        <w:tc>
          <w:tcPr>
            <w:tcW w:w="1210" w:type="dxa"/>
          </w:tcPr>
          <w:p w14:paraId="6EB11EE7" w14:textId="77777777" w:rsidR="00C50CC2" w:rsidRPr="00A32AEF" w:rsidRDefault="00C50CC2" w:rsidP="00C50CC2">
            <w:pPr>
              <w:rPr>
                <w:iCs/>
                <w:sz w:val="20"/>
                <w:szCs w:val="20"/>
                <w:lang w:eastAsia="hu-HU"/>
              </w:rPr>
            </w:pPr>
            <w:r w:rsidRPr="00A32AEF">
              <w:rPr>
                <w:sz w:val="20"/>
                <w:szCs w:val="20"/>
                <w:lang w:eastAsia="hu-HU"/>
              </w:rPr>
              <w:t>11.45-12.45</w:t>
            </w:r>
          </w:p>
        </w:tc>
        <w:tc>
          <w:tcPr>
            <w:tcW w:w="1310" w:type="dxa"/>
          </w:tcPr>
          <w:p w14:paraId="1BFB76A3" w14:textId="77777777" w:rsidR="00C50CC2" w:rsidRPr="00A32AEF" w:rsidRDefault="00C50CC2" w:rsidP="00C50CC2">
            <w:pPr>
              <w:rPr>
                <w:iCs/>
                <w:sz w:val="20"/>
                <w:szCs w:val="20"/>
                <w:lang w:eastAsia="hu-HU"/>
              </w:rPr>
            </w:pPr>
            <w:r w:rsidRPr="00A32AEF">
              <w:rPr>
                <w:sz w:val="20"/>
                <w:szCs w:val="20"/>
                <w:lang w:eastAsia="hu-HU"/>
              </w:rPr>
              <w:t>14.45-15.15</w:t>
            </w:r>
          </w:p>
        </w:tc>
      </w:tr>
      <w:tr w:rsidR="00C50CC2" w:rsidRPr="00A32AEF" w14:paraId="7095CB0B" w14:textId="77777777" w:rsidTr="00E20E3E">
        <w:tc>
          <w:tcPr>
            <w:tcW w:w="2448" w:type="dxa"/>
          </w:tcPr>
          <w:p w14:paraId="237B97C4" w14:textId="77777777" w:rsidR="00C50CC2" w:rsidRPr="00A32AEF" w:rsidRDefault="00C50CC2" w:rsidP="00C50CC2">
            <w:pPr>
              <w:rPr>
                <w:iCs/>
                <w:sz w:val="20"/>
                <w:szCs w:val="20"/>
                <w:lang w:eastAsia="hu-HU"/>
              </w:rPr>
            </w:pPr>
            <w:r w:rsidRPr="00A32AEF">
              <w:rPr>
                <w:iCs/>
                <w:sz w:val="20"/>
                <w:szCs w:val="20"/>
                <w:lang w:eastAsia="hu-HU"/>
              </w:rPr>
              <w:t>Alagi Tagóvoda</w:t>
            </w:r>
          </w:p>
        </w:tc>
        <w:tc>
          <w:tcPr>
            <w:tcW w:w="1211" w:type="dxa"/>
          </w:tcPr>
          <w:p w14:paraId="577A0D99" w14:textId="1DFBFDAC" w:rsidR="00C50CC2" w:rsidRPr="00860CCA" w:rsidRDefault="00C50CC2" w:rsidP="00C50CC2">
            <w:pPr>
              <w:rPr>
                <w:iCs/>
                <w:sz w:val="20"/>
                <w:szCs w:val="20"/>
                <w:lang w:eastAsia="hu-HU"/>
              </w:rPr>
            </w:pPr>
            <w:r w:rsidRPr="00860CCA">
              <w:rPr>
                <w:iCs/>
                <w:sz w:val="20"/>
                <w:szCs w:val="20"/>
                <w:lang w:eastAsia="hu-HU"/>
              </w:rPr>
              <w:t>6.30-17.30.</w:t>
            </w:r>
          </w:p>
        </w:tc>
        <w:tc>
          <w:tcPr>
            <w:tcW w:w="1309" w:type="dxa"/>
          </w:tcPr>
          <w:p w14:paraId="006886CB" w14:textId="673F7FBB" w:rsidR="00C50CC2" w:rsidRPr="00860CCA" w:rsidRDefault="00C50CC2" w:rsidP="00C50CC2">
            <w:pPr>
              <w:rPr>
                <w:iCs/>
                <w:sz w:val="20"/>
                <w:szCs w:val="20"/>
                <w:lang w:eastAsia="hu-HU"/>
              </w:rPr>
            </w:pPr>
            <w:r w:rsidRPr="00860CCA">
              <w:rPr>
                <w:iCs/>
                <w:sz w:val="20"/>
                <w:szCs w:val="20"/>
                <w:lang w:eastAsia="hu-HU"/>
              </w:rPr>
              <w:t>6.30-7.30.</w:t>
            </w:r>
          </w:p>
        </w:tc>
        <w:tc>
          <w:tcPr>
            <w:tcW w:w="1377" w:type="dxa"/>
          </w:tcPr>
          <w:p w14:paraId="4507D5EA" w14:textId="0A141762" w:rsidR="00C50CC2" w:rsidRPr="00860CCA" w:rsidRDefault="00C50CC2" w:rsidP="00C50CC2">
            <w:pPr>
              <w:rPr>
                <w:iCs/>
                <w:sz w:val="20"/>
                <w:szCs w:val="20"/>
                <w:lang w:eastAsia="hu-HU"/>
              </w:rPr>
            </w:pPr>
            <w:r w:rsidRPr="00860CCA">
              <w:rPr>
                <w:iCs/>
                <w:sz w:val="20"/>
                <w:szCs w:val="20"/>
                <w:lang w:eastAsia="hu-HU"/>
              </w:rPr>
              <w:t>16.00-17.30.</w:t>
            </w:r>
          </w:p>
        </w:tc>
        <w:tc>
          <w:tcPr>
            <w:tcW w:w="1143" w:type="dxa"/>
          </w:tcPr>
          <w:p w14:paraId="58A64661" w14:textId="77777777" w:rsidR="00C50CC2" w:rsidRPr="00A32AEF" w:rsidRDefault="00C50CC2" w:rsidP="00C50CC2">
            <w:pPr>
              <w:rPr>
                <w:iCs/>
                <w:sz w:val="20"/>
                <w:szCs w:val="20"/>
                <w:lang w:eastAsia="hu-HU"/>
              </w:rPr>
            </w:pPr>
            <w:r w:rsidRPr="00A32AEF">
              <w:rPr>
                <w:iCs/>
                <w:sz w:val="20"/>
                <w:szCs w:val="20"/>
                <w:lang w:eastAsia="hu-HU"/>
              </w:rPr>
              <w:t>7.30-8.30</w:t>
            </w:r>
          </w:p>
        </w:tc>
        <w:tc>
          <w:tcPr>
            <w:tcW w:w="1210" w:type="dxa"/>
          </w:tcPr>
          <w:p w14:paraId="7DE6CD54" w14:textId="77777777" w:rsidR="00C50CC2" w:rsidRPr="00A32AEF" w:rsidRDefault="00C50CC2" w:rsidP="00C50CC2">
            <w:pPr>
              <w:rPr>
                <w:iCs/>
                <w:sz w:val="20"/>
                <w:szCs w:val="20"/>
                <w:lang w:eastAsia="hu-HU"/>
              </w:rPr>
            </w:pPr>
            <w:r w:rsidRPr="00A32AEF">
              <w:rPr>
                <w:sz w:val="20"/>
                <w:szCs w:val="20"/>
                <w:lang w:eastAsia="hu-HU"/>
              </w:rPr>
              <w:t>11.45-12.45</w:t>
            </w:r>
          </w:p>
        </w:tc>
        <w:tc>
          <w:tcPr>
            <w:tcW w:w="1310" w:type="dxa"/>
          </w:tcPr>
          <w:p w14:paraId="1A600468" w14:textId="77777777" w:rsidR="00C50CC2" w:rsidRPr="00A32AEF" w:rsidRDefault="00C50CC2" w:rsidP="00C50CC2">
            <w:pPr>
              <w:rPr>
                <w:iCs/>
                <w:sz w:val="20"/>
                <w:szCs w:val="20"/>
                <w:lang w:eastAsia="hu-HU"/>
              </w:rPr>
            </w:pPr>
            <w:r w:rsidRPr="00A32AEF">
              <w:rPr>
                <w:sz w:val="20"/>
                <w:szCs w:val="20"/>
                <w:lang w:eastAsia="hu-HU"/>
              </w:rPr>
              <w:t>14.45-15.15</w:t>
            </w:r>
          </w:p>
        </w:tc>
      </w:tr>
      <w:tr w:rsidR="00027218" w:rsidRPr="00A32AEF" w14:paraId="5A13763E" w14:textId="77777777" w:rsidTr="00E20E3E">
        <w:tc>
          <w:tcPr>
            <w:tcW w:w="2448" w:type="dxa"/>
          </w:tcPr>
          <w:p w14:paraId="3D9B46DA" w14:textId="77777777" w:rsidR="00027218" w:rsidRPr="00A32AEF" w:rsidRDefault="00027218" w:rsidP="00027218">
            <w:pPr>
              <w:rPr>
                <w:iCs/>
                <w:sz w:val="20"/>
                <w:szCs w:val="20"/>
                <w:lang w:eastAsia="hu-HU"/>
              </w:rPr>
            </w:pPr>
            <w:r w:rsidRPr="00A32AEF">
              <w:rPr>
                <w:iCs/>
                <w:sz w:val="20"/>
                <w:szCs w:val="20"/>
                <w:lang w:eastAsia="hu-HU"/>
              </w:rPr>
              <w:t>Gyöngyharmat Tagóvoda</w:t>
            </w:r>
          </w:p>
        </w:tc>
        <w:tc>
          <w:tcPr>
            <w:tcW w:w="1211" w:type="dxa"/>
          </w:tcPr>
          <w:p w14:paraId="08F9FBBB" w14:textId="3FD1B40A"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793AE2F0" w14:textId="6AF4A844"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6320FF41" w14:textId="46E8213A" w:rsidR="00027218" w:rsidRPr="00860CCA" w:rsidRDefault="00027218" w:rsidP="00027218">
            <w:pPr>
              <w:rPr>
                <w:iCs/>
                <w:sz w:val="20"/>
                <w:szCs w:val="20"/>
                <w:lang w:eastAsia="hu-HU"/>
              </w:rPr>
            </w:pPr>
            <w:r w:rsidRPr="00860CCA">
              <w:rPr>
                <w:iCs/>
                <w:sz w:val="20"/>
                <w:szCs w:val="20"/>
                <w:lang w:eastAsia="hu-HU"/>
              </w:rPr>
              <w:t>16.00-17.30.</w:t>
            </w:r>
          </w:p>
        </w:tc>
        <w:tc>
          <w:tcPr>
            <w:tcW w:w="1143" w:type="dxa"/>
          </w:tcPr>
          <w:p w14:paraId="03ED5A60" w14:textId="77777777" w:rsidR="00027218" w:rsidRPr="00A32AEF" w:rsidRDefault="00027218" w:rsidP="00027218">
            <w:pPr>
              <w:rPr>
                <w:iCs/>
                <w:sz w:val="20"/>
                <w:szCs w:val="20"/>
                <w:lang w:eastAsia="hu-HU"/>
              </w:rPr>
            </w:pPr>
            <w:r w:rsidRPr="00A32AEF">
              <w:rPr>
                <w:iCs/>
                <w:sz w:val="20"/>
                <w:szCs w:val="20"/>
                <w:lang w:eastAsia="hu-HU"/>
              </w:rPr>
              <w:t>7.45-8.30</w:t>
            </w:r>
          </w:p>
        </w:tc>
        <w:tc>
          <w:tcPr>
            <w:tcW w:w="1210" w:type="dxa"/>
          </w:tcPr>
          <w:p w14:paraId="43B0CEB8" w14:textId="77777777" w:rsidR="00027218" w:rsidRPr="00A32AEF" w:rsidRDefault="00027218" w:rsidP="00027218">
            <w:pPr>
              <w:rPr>
                <w:iCs/>
                <w:sz w:val="20"/>
                <w:szCs w:val="20"/>
                <w:lang w:eastAsia="hu-HU"/>
              </w:rPr>
            </w:pPr>
            <w:r w:rsidRPr="00A32AEF">
              <w:rPr>
                <w:iCs/>
                <w:sz w:val="20"/>
                <w:szCs w:val="20"/>
                <w:lang w:eastAsia="hu-HU"/>
              </w:rPr>
              <w:t>12.00-13.00</w:t>
            </w:r>
          </w:p>
        </w:tc>
        <w:tc>
          <w:tcPr>
            <w:tcW w:w="1310" w:type="dxa"/>
          </w:tcPr>
          <w:p w14:paraId="70F74B5F" w14:textId="77777777" w:rsidR="00027218" w:rsidRPr="00A32AEF" w:rsidRDefault="00027218" w:rsidP="00027218">
            <w:pPr>
              <w:rPr>
                <w:iCs/>
                <w:sz w:val="20"/>
                <w:szCs w:val="20"/>
                <w:lang w:eastAsia="hu-HU"/>
              </w:rPr>
            </w:pPr>
            <w:r w:rsidRPr="00A32AEF">
              <w:rPr>
                <w:iCs/>
                <w:sz w:val="20"/>
                <w:szCs w:val="20"/>
                <w:lang w:eastAsia="hu-HU"/>
              </w:rPr>
              <w:t>14.45-15.15</w:t>
            </w:r>
          </w:p>
        </w:tc>
      </w:tr>
      <w:tr w:rsidR="00027218" w:rsidRPr="00A32AEF" w14:paraId="53EECD1E" w14:textId="77777777" w:rsidTr="00E20E3E">
        <w:tc>
          <w:tcPr>
            <w:tcW w:w="2448" w:type="dxa"/>
          </w:tcPr>
          <w:p w14:paraId="37AC16BE" w14:textId="77777777" w:rsidR="00027218" w:rsidRPr="00A32AEF" w:rsidRDefault="00027218" w:rsidP="00027218">
            <w:pPr>
              <w:rPr>
                <w:iCs/>
                <w:sz w:val="20"/>
                <w:szCs w:val="20"/>
                <w:lang w:eastAsia="hu-HU"/>
              </w:rPr>
            </w:pPr>
            <w:r w:rsidRPr="00A32AEF">
              <w:rPr>
                <w:iCs/>
                <w:sz w:val="20"/>
                <w:szCs w:val="20"/>
                <w:lang w:eastAsia="hu-HU"/>
              </w:rPr>
              <w:t>Játszóház Tagóvoda</w:t>
            </w:r>
          </w:p>
        </w:tc>
        <w:tc>
          <w:tcPr>
            <w:tcW w:w="1211" w:type="dxa"/>
          </w:tcPr>
          <w:p w14:paraId="5FF15847" w14:textId="524F96E5"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48D49327" w14:textId="525CAD73"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1E1E2692" w14:textId="487701F3" w:rsidR="00027218" w:rsidRPr="00860CCA" w:rsidRDefault="00027218" w:rsidP="00027218">
            <w:pPr>
              <w:rPr>
                <w:iCs/>
                <w:sz w:val="20"/>
                <w:szCs w:val="20"/>
                <w:lang w:eastAsia="hu-HU"/>
              </w:rPr>
            </w:pPr>
            <w:r w:rsidRPr="00860CCA">
              <w:rPr>
                <w:iCs/>
                <w:sz w:val="20"/>
                <w:szCs w:val="20"/>
                <w:lang w:eastAsia="hu-HU"/>
              </w:rPr>
              <w:t>16.00-17.30.</w:t>
            </w:r>
          </w:p>
        </w:tc>
        <w:tc>
          <w:tcPr>
            <w:tcW w:w="1143" w:type="dxa"/>
            <w:shd w:val="clear" w:color="auto" w:fill="auto"/>
          </w:tcPr>
          <w:p w14:paraId="05BA7BFF" w14:textId="77777777" w:rsidR="00027218" w:rsidRPr="00A32AEF" w:rsidRDefault="00027218" w:rsidP="00027218">
            <w:pPr>
              <w:rPr>
                <w:iCs/>
                <w:sz w:val="20"/>
                <w:szCs w:val="20"/>
                <w:lang w:eastAsia="hu-HU"/>
              </w:rPr>
            </w:pPr>
            <w:r w:rsidRPr="00A32AEF">
              <w:rPr>
                <w:iCs/>
                <w:sz w:val="20"/>
                <w:szCs w:val="20"/>
                <w:lang w:eastAsia="hu-HU"/>
              </w:rPr>
              <w:t>7.45-8.45</w:t>
            </w:r>
          </w:p>
        </w:tc>
        <w:tc>
          <w:tcPr>
            <w:tcW w:w="1210" w:type="dxa"/>
            <w:shd w:val="clear" w:color="auto" w:fill="auto"/>
          </w:tcPr>
          <w:p w14:paraId="5E3387A7" w14:textId="77777777" w:rsidR="00027218" w:rsidRPr="00A32AEF" w:rsidRDefault="00027218" w:rsidP="00027218">
            <w:pPr>
              <w:rPr>
                <w:iCs/>
                <w:sz w:val="20"/>
                <w:szCs w:val="20"/>
                <w:lang w:eastAsia="hu-HU"/>
              </w:rPr>
            </w:pPr>
            <w:r w:rsidRPr="00A32AEF">
              <w:rPr>
                <w:iCs/>
                <w:sz w:val="20"/>
                <w:szCs w:val="20"/>
                <w:lang w:eastAsia="hu-HU"/>
              </w:rPr>
              <w:t>11.45-13.00</w:t>
            </w:r>
          </w:p>
        </w:tc>
        <w:tc>
          <w:tcPr>
            <w:tcW w:w="1310" w:type="dxa"/>
            <w:shd w:val="clear" w:color="auto" w:fill="auto"/>
          </w:tcPr>
          <w:p w14:paraId="79E7FD56" w14:textId="77777777" w:rsidR="00027218" w:rsidRPr="00A32AEF" w:rsidRDefault="00027218" w:rsidP="00027218">
            <w:pPr>
              <w:rPr>
                <w:iCs/>
                <w:sz w:val="20"/>
                <w:szCs w:val="20"/>
                <w:lang w:eastAsia="hu-HU"/>
              </w:rPr>
            </w:pPr>
            <w:r w:rsidRPr="00A32AEF">
              <w:rPr>
                <w:iCs/>
                <w:sz w:val="20"/>
                <w:szCs w:val="20"/>
                <w:lang w:eastAsia="hu-HU"/>
              </w:rPr>
              <w:t>14.45-15.30</w:t>
            </w:r>
          </w:p>
        </w:tc>
      </w:tr>
      <w:tr w:rsidR="00027218" w:rsidRPr="00A32AEF" w14:paraId="3541B95B" w14:textId="77777777" w:rsidTr="00E20E3E">
        <w:tc>
          <w:tcPr>
            <w:tcW w:w="2448" w:type="dxa"/>
          </w:tcPr>
          <w:p w14:paraId="0B3FE1ED" w14:textId="77777777" w:rsidR="00027218" w:rsidRPr="00A32AEF" w:rsidRDefault="00027218" w:rsidP="00027218">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14:paraId="2CCAF566" w14:textId="189293B5"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01351BA8" w14:textId="4A3944B8"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6D72A816" w14:textId="120E2901" w:rsidR="00027218" w:rsidRPr="00860CCA" w:rsidRDefault="00027218" w:rsidP="00027218">
            <w:pPr>
              <w:rPr>
                <w:iCs/>
                <w:sz w:val="20"/>
                <w:szCs w:val="20"/>
                <w:lang w:eastAsia="hu-HU"/>
              </w:rPr>
            </w:pPr>
            <w:r w:rsidRPr="00860CCA">
              <w:rPr>
                <w:iCs/>
                <w:sz w:val="20"/>
                <w:szCs w:val="20"/>
                <w:lang w:eastAsia="hu-HU"/>
              </w:rPr>
              <w:t>16.00-17.30.</w:t>
            </w:r>
          </w:p>
        </w:tc>
        <w:tc>
          <w:tcPr>
            <w:tcW w:w="1143" w:type="dxa"/>
            <w:shd w:val="clear" w:color="auto" w:fill="auto"/>
          </w:tcPr>
          <w:p w14:paraId="62A74CB3" w14:textId="77777777" w:rsidR="00027218" w:rsidRPr="00A32AEF" w:rsidRDefault="00027218" w:rsidP="00027218">
            <w:pPr>
              <w:rPr>
                <w:iCs/>
                <w:sz w:val="20"/>
                <w:szCs w:val="20"/>
                <w:lang w:eastAsia="hu-HU"/>
              </w:rPr>
            </w:pPr>
            <w:r w:rsidRPr="00A32AEF">
              <w:rPr>
                <w:iCs/>
                <w:sz w:val="20"/>
                <w:szCs w:val="20"/>
                <w:lang w:eastAsia="hu-HU"/>
              </w:rPr>
              <w:t>8.00-9.00</w:t>
            </w:r>
          </w:p>
        </w:tc>
        <w:tc>
          <w:tcPr>
            <w:tcW w:w="1210" w:type="dxa"/>
            <w:shd w:val="clear" w:color="auto" w:fill="auto"/>
          </w:tcPr>
          <w:p w14:paraId="47366C62" w14:textId="77777777" w:rsidR="00027218" w:rsidRPr="00A32AEF" w:rsidRDefault="00027218" w:rsidP="00027218">
            <w:pPr>
              <w:rPr>
                <w:iCs/>
                <w:sz w:val="20"/>
                <w:szCs w:val="20"/>
                <w:lang w:eastAsia="hu-HU"/>
              </w:rPr>
            </w:pPr>
            <w:r w:rsidRPr="00A32AEF">
              <w:rPr>
                <w:iCs/>
                <w:sz w:val="20"/>
                <w:szCs w:val="20"/>
                <w:lang w:eastAsia="hu-HU"/>
              </w:rPr>
              <w:t>11.45-12.45</w:t>
            </w:r>
          </w:p>
        </w:tc>
        <w:tc>
          <w:tcPr>
            <w:tcW w:w="1310" w:type="dxa"/>
            <w:shd w:val="clear" w:color="auto" w:fill="auto"/>
          </w:tcPr>
          <w:p w14:paraId="0DE8C106" w14:textId="77777777" w:rsidR="00027218" w:rsidRPr="00A32AEF" w:rsidRDefault="00027218" w:rsidP="00027218">
            <w:pPr>
              <w:rPr>
                <w:iCs/>
                <w:sz w:val="20"/>
                <w:szCs w:val="20"/>
                <w:lang w:eastAsia="hu-HU"/>
              </w:rPr>
            </w:pPr>
            <w:r w:rsidRPr="00A32AEF">
              <w:rPr>
                <w:iCs/>
                <w:sz w:val="20"/>
                <w:szCs w:val="20"/>
                <w:lang w:eastAsia="hu-HU"/>
              </w:rPr>
              <w:t>14.45-15.30</w:t>
            </w:r>
          </w:p>
        </w:tc>
      </w:tr>
      <w:tr w:rsidR="00027218" w:rsidRPr="00A32AEF" w14:paraId="23F4B4CE" w14:textId="77777777" w:rsidTr="00E20E3E">
        <w:tc>
          <w:tcPr>
            <w:tcW w:w="2448" w:type="dxa"/>
          </w:tcPr>
          <w:p w14:paraId="3570980C" w14:textId="77777777" w:rsidR="00027218" w:rsidRPr="00A32AEF" w:rsidRDefault="00027218" w:rsidP="00027218">
            <w:pPr>
              <w:rPr>
                <w:iCs/>
                <w:sz w:val="20"/>
                <w:szCs w:val="20"/>
                <w:lang w:eastAsia="hu-HU"/>
              </w:rPr>
            </w:pPr>
            <w:r w:rsidRPr="00A32AEF">
              <w:rPr>
                <w:iCs/>
                <w:sz w:val="20"/>
                <w:szCs w:val="20"/>
                <w:lang w:eastAsia="hu-HU"/>
              </w:rPr>
              <w:t>Meseház Tagóvoda</w:t>
            </w:r>
          </w:p>
        </w:tc>
        <w:tc>
          <w:tcPr>
            <w:tcW w:w="1211" w:type="dxa"/>
          </w:tcPr>
          <w:p w14:paraId="3B85E2D8" w14:textId="4447BCE4"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1A5C542F" w14:textId="0F265325"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63164F23" w14:textId="4C505D86" w:rsidR="00027218" w:rsidRPr="00860CCA" w:rsidRDefault="00027218" w:rsidP="00027218">
            <w:pPr>
              <w:rPr>
                <w:iCs/>
                <w:sz w:val="20"/>
                <w:szCs w:val="20"/>
                <w:lang w:eastAsia="hu-HU"/>
              </w:rPr>
            </w:pPr>
            <w:r w:rsidRPr="00860CCA">
              <w:rPr>
                <w:iCs/>
                <w:sz w:val="20"/>
                <w:szCs w:val="20"/>
                <w:lang w:eastAsia="hu-HU"/>
              </w:rPr>
              <w:t>16.00-17.30.</w:t>
            </w:r>
          </w:p>
        </w:tc>
        <w:tc>
          <w:tcPr>
            <w:tcW w:w="1143" w:type="dxa"/>
            <w:shd w:val="clear" w:color="auto" w:fill="auto"/>
          </w:tcPr>
          <w:p w14:paraId="69E6D72A" w14:textId="77777777" w:rsidR="00027218" w:rsidRPr="00A32AEF" w:rsidRDefault="00027218" w:rsidP="00027218">
            <w:pPr>
              <w:rPr>
                <w:iCs/>
                <w:sz w:val="20"/>
                <w:szCs w:val="20"/>
                <w:lang w:eastAsia="hu-HU"/>
              </w:rPr>
            </w:pPr>
            <w:r w:rsidRPr="00A32AEF">
              <w:rPr>
                <w:iCs/>
                <w:sz w:val="20"/>
                <w:szCs w:val="20"/>
                <w:lang w:eastAsia="hu-HU"/>
              </w:rPr>
              <w:t>8.00-9.00</w:t>
            </w:r>
          </w:p>
        </w:tc>
        <w:tc>
          <w:tcPr>
            <w:tcW w:w="1210" w:type="dxa"/>
            <w:shd w:val="clear" w:color="auto" w:fill="auto"/>
          </w:tcPr>
          <w:p w14:paraId="57D96436" w14:textId="77777777" w:rsidR="00027218" w:rsidRPr="00A32AEF" w:rsidRDefault="00027218" w:rsidP="00027218">
            <w:pPr>
              <w:rPr>
                <w:iCs/>
                <w:sz w:val="20"/>
                <w:szCs w:val="20"/>
                <w:lang w:eastAsia="hu-HU"/>
              </w:rPr>
            </w:pPr>
            <w:r w:rsidRPr="00A32AEF">
              <w:rPr>
                <w:iCs/>
                <w:sz w:val="20"/>
                <w:szCs w:val="20"/>
                <w:lang w:eastAsia="hu-HU"/>
              </w:rPr>
              <w:t>11.45-12.45</w:t>
            </w:r>
          </w:p>
        </w:tc>
        <w:tc>
          <w:tcPr>
            <w:tcW w:w="1310" w:type="dxa"/>
            <w:shd w:val="clear" w:color="auto" w:fill="auto"/>
          </w:tcPr>
          <w:p w14:paraId="49E6526B" w14:textId="77777777" w:rsidR="00027218" w:rsidRPr="00A32AEF" w:rsidRDefault="00027218" w:rsidP="00027218">
            <w:pPr>
              <w:rPr>
                <w:iCs/>
                <w:sz w:val="20"/>
                <w:szCs w:val="20"/>
                <w:lang w:eastAsia="hu-HU"/>
              </w:rPr>
            </w:pPr>
            <w:r w:rsidRPr="00A32AEF">
              <w:rPr>
                <w:iCs/>
                <w:sz w:val="20"/>
                <w:szCs w:val="20"/>
                <w:lang w:eastAsia="hu-HU"/>
              </w:rPr>
              <w:t>15.00-15.30</w:t>
            </w:r>
          </w:p>
        </w:tc>
      </w:tr>
    </w:tbl>
    <w:p w14:paraId="7DC905D2" w14:textId="77777777" w:rsidR="007221E4" w:rsidRDefault="007221E4" w:rsidP="007221E4">
      <w:pPr>
        <w:jc w:val="both"/>
        <w:rPr>
          <w:lang w:eastAsia="hu-HU"/>
        </w:rPr>
      </w:pPr>
    </w:p>
    <w:p w14:paraId="23F131F7" w14:textId="7EB9BDA1" w:rsidR="007221E4" w:rsidRPr="00A32AEF" w:rsidRDefault="0049561D" w:rsidP="00F56CBF">
      <w:pPr>
        <w:ind w:left="360"/>
        <w:jc w:val="both"/>
        <w:rPr>
          <w:b/>
          <w:i/>
          <w:lang w:eastAsia="hu-HU"/>
        </w:rPr>
      </w:pPr>
      <w:r>
        <w:rPr>
          <w:b/>
          <w:lang w:eastAsia="hu-HU"/>
        </w:rPr>
        <w:t>10.2</w:t>
      </w:r>
      <w:r>
        <w:rPr>
          <w:b/>
          <w:lang w:eastAsia="hu-HU"/>
        </w:rPr>
        <w:tab/>
      </w:r>
      <w:r w:rsidR="007221E4" w:rsidRPr="0049561D">
        <w:rPr>
          <w:b/>
          <w:lang w:eastAsia="hu-HU"/>
        </w:rPr>
        <w:t xml:space="preserve">Zárva </w:t>
      </w:r>
      <w:r w:rsidR="007221E4" w:rsidRPr="00A32AEF">
        <w:rPr>
          <w:b/>
          <w:lang w:eastAsia="hu-HU"/>
        </w:rPr>
        <w:t>tartás, ügyelet</w:t>
      </w:r>
    </w:p>
    <w:p w14:paraId="7716A120" w14:textId="77777777" w:rsidR="007221E4" w:rsidRPr="00A32AEF" w:rsidRDefault="007221E4" w:rsidP="007221E4">
      <w:pPr>
        <w:numPr>
          <w:ilvl w:val="0"/>
          <w:numId w:val="83"/>
        </w:numPr>
        <w:jc w:val="both"/>
        <w:rPr>
          <w:lang w:eastAsia="hu-HU"/>
        </w:rPr>
      </w:pPr>
      <w:r w:rsidRPr="00A32AEF">
        <w:rPr>
          <w:lang w:eastAsia="hu-HU"/>
        </w:rPr>
        <w:t>Az intézményegység a fenntartó rendelkezése szerint tart zárva, melyről a szülők két hónappal előbb írásban értesítést kapnak. A zárva tartás ideje alatt a szülők kérése esetén a gyermeket az erre kijelölt másik tagóvodában kell elhelyezni.</w:t>
      </w:r>
    </w:p>
    <w:p w14:paraId="36363EBD" w14:textId="7515F2DB" w:rsidR="008E2B47" w:rsidRPr="00CA38F1" w:rsidRDefault="007221E4" w:rsidP="007221E4">
      <w:pPr>
        <w:numPr>
          <w:ilvl w:val="0"/>
          <w:numId w:val="83"/>
        </w:numPr>
        <w:jc w:val="both"/>
        <w:rPr>
          <w:lang w:eastAsia="hu-HU"/>
        </w:rPr>
      </w:pPr>
      <w:r w:rsidRPr="00CA38F1">
        <w:rPr>
          <w:lang w:eastAsia="hu-HU"/>
        </w:rPr>
        <w:t>Az iskolai tanév végével valamennyi tagóvodában lecsökken a gyermeklétszám</w:t>
      </w:r>
      <w:r w:rsidR="008E2B47" w:rsidRPr="00CA38F1">
        <w:rPr>
          <w:lang w:eastAsia="hu-HU"/>
        </w:rPr>
        <w:t>.</w:t>
      </w:r>
      <w:r w:rsidRPr="00CA38F1">
        <w:rPr>
          <w:lang w:eastAsia="hu-HU"/>
        </w:rPr>
        <w:t xml:space="preserve"> </w:t>
      </w:r>
      <w:r w:rsidR="008E2B47" w:rsidRPr="00CA38F1">
        <w:rPr>
          <w:lang w:eastAsia="hu-HU"/>
        </w:rPr>
        <w:t>A</w:t>
      </w:r>
      <w:r w:rsidRPr="00CA38F1">
        <w:rPr>
          <w:lang w:eastAsia="hu-HU"/>
        </w:rPr>
        <w:t xml:space="preserve"> </w:t>
      </w:r>
      <w:r w:rsidR="008E2B47" w:rsidRPr="00CA38F1">
        <w:rPr>
          <w:lang w:eastAsia="hu-HU"/>
        </w:rPr>
        <w:t>T</w:t>
      </w:r>
      <w:r w:rsidRPr="00CA38F1">
        <w:rPr>
          <w:lang w:eastAsia="hu-HU"/>
        </w:rPr>
        <w:t>agóvod</w:t>
      </w:r>
      <w:r w:rsidR="008E2B47" w:rsidRPr="00CA38F1">
        <w:rPr>
          <w:lang w:eastAsia="hu-HU"/>
        </w:rPr>
        <w:t>ák nyári nyitvatartási rendjét, a gyermekek ez idő alatti ellátását külön rendelkezés szabályozza.</w:t>
      </w:r>
    </w:p>
    <w:p w14:paraId="68D42548" w14:textId="77777777" w:rsidR="007221E4" w:rsidRDefault="007221E4" w:rsidP="007221E4">
      <w:pPr>
        <w:jc w:val="both"/>
        <w:rPr>
          <w:lang w:eastAsia="hu-HU"/>
        </w:rPr>
      </w:pPr>
    </w:p>
    <w:p w14:paraId="2DA726E8" w14:textId="77777777" w:rsidR="007221E4" w:rsidRPr="00A32AEF" w:rsidRDefault="007221E4" w:rsidP="007221E4">
      <w:pPr>
        <w:jc w:val="both"/>
        <w:rPr>
          <w:lang w:eastAsia="hu-HU"/>
        </w:rPr>
      </w:pPr>
      <w:r w:rsidRPr="00A32AEF">
        <w:rPr>
          <w:lang w:eastAsia="hu-HU"/>
        </w:rPr>
        <w:t xml:space="preserve">Az intézményegység városi szintű ügyeleti rendszerben tart nyitva az alábbi időpontokban: </w:t>
      </w:r>
    </w:p>
    <w:p w14:paraId="008C4D67" w14:textId="77777777" w:rsidR="007221E4" w:rsidRPr="00A32AEF" w:rsidRDefault="007221E4" w:rsidP="007221E4">
      <w:pPr>
        <w:numPr>
          <w:ilvl w:val="0"/>
          <w:numId w:val="82"/>
        </w:numPr>
        <w:jc w:val="both"/>
        <w:rPr>
          <w:lang w:eastAsia="hu-HU"/>
        </w:rPr>
      </w:pPr>
      <w:r w:rsidRPr="00A32AEF">
        <w:rPr>
          <w:lang w:eastAsia="hu-HU"/>
        </w:rPr>
        <w:t>nyári nagytakarítás idején</w:t>
      </w:r>
    </w:p>
    <w:p w14:paraId="218227F6" w14:textId="77777777" w:rsidR="007221E4" w:rsidRPr="00A32AEF" w:rsidRDefault="007221E4" w:rsidP="007221E4">
      <w:pPr>
        <w:numPr>
          <w:ilvl w:val="0"/>
          <w:numId w:val="82"/>
        </w:numPr>
        <w:jc w:val="both"/>
        <w:rPr>
          <w:lang w:eastAsia="hu-HU"/>
        </w:rPr>
      </w:pPr>
      <w:r w:rsidRPr="00A32AEF">
        <w:rPr>
          <w:lang w:eastAsia="hu-HU"/>
        </w:rPr>
        <w:t>karácsony és újév között</w:t>
      </w:r>
    </w:p>
    <w:p w14:paraId="1943BD0C" w14:textId="77777777" w:rsidR="007221E4" w:rsidRPr="00A32AEF" w:rsidRDefault="007221E4" w:rsidP="007221E4">
      <w:pPr>
        <w:jc w:val="both"/>
        <w:rPr>
          <w:lang w:eastAsia="hu-HU"/>
        </w:rPr>
      </w:pPr>
    </w:p>
    <w:p w14:paraId="56B82892" w14:textId="36ACBA7B" w:rsidR="007221E4" w:rsidRPr="00A32AEF" w:rsidRDefault="0049561D" w:rsidP="00F56CBF">
      <w:pPr>
        <w:ind w:left="708" w:hanging="282"/>
        <w:jc w:val="both"/>
        <w:rPr>
          <w:b/>
          <w:i/>
          <w:lang w:eastAsia="hu-HU"/>
        </w:rPr>
      </w:pPr>
      <w:r>
        <w:rPr>
          <w:b/>
          <w:lang w:eastAsia="hu-HU"/>
        </w:rPr>
        <w:t>10</w:t>
      </w:r>
      <w:r w:rsidR="007221E4" w:rsidRPr="00A32AEF">
        <w:rPr>
          <w:b/>
          <w:lang w:eastAsia="hu-HU"/>
        </w:rPr>
        <w:t>.3</w:t>
      </w:r>
      <w:r w:rsidR="007221E4" w:rsidRPr="00A32AEF">
        <w:rPr>
          <w:b/>
          <w:i/>
          <w:lang w:eastAsia="hu-HU"/>
        </w:rPr>
        <w:tab/>
      </w:r>
      <w:r w:rsidR="007221E4" w:rsidRPr="00A32AEF">
        <w:rPr>
          <w:b/>
          <w:lang w:eastAsia="hu-HU"/>
        </w:rPr>
        <w:t>Nevelés nélküli munkanapok</w:t>
      </w:r>
    </w:p>
    <w:p w14:paraId="71F95BDD" w14:textId="77777777" w:rsidR="007221E4" w:rsidRPr="00A32AEF" w:rsidRDefault="007221E4" w:rsidP="007221E4">
      <w:pPr>
        <w:jc w:val="both"/>
        <w:rPr>
          <w:lang w:eastAsia="hu-HU"/>
        </w:rPr>
      </w:pPr>
      <w:r w:rsidRPr="00A32AEF">
        <w:rPr>
          <w:b/>
          <w:lang w:eastAsia="hu-HU"/>
        </w:rPr>
        <w:tab/>
      </w:r>
      <w:r w:rsidRPr="00A32AEF">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tagóvodák ügyeletet biztosítanak. Minimális létszám tagóvodánként: 25 fő.</w:t>
      </w:r>
    </w:p>
    <w:p w14:paraId="33B8D582" w14:textId="77777777" w:rsidR="00697832" w:rsidRPr="00A32AEF" w:rsidRDefault="00697832" w:rsidP="007221E4">
      <w:pPr>
        <w:jc w:val="both"/>
        <w:rPr>
          <w:lang w:eastAsia="hu-HU"/>
        </w:rPr>
      </w:pPr>
    </w:p>
    <w:p w14:paraId="4C858F28" w14:textId="1B7AD73A" w:rsidR="007221E4" w:rsidRPr="00A32AEF" w:rsidRDefault="0049561D" w:rsidP="00F56CBF">
      <w:pPr>
        <w:ind w:left="708" w:hanging="282"/>
        <w:jc w:val="both"/>
        <w:rPr>
          <w:b/>
          <w:i/>
          <w:lang w:eastAsia="hu-HU"/>
        </w:rPr>
      </w:pPr>
      <w:r>
        <w:rPr>
          <w:b/>
          <w:lang w:eastAsia="hu-HU"/>
        </w:rPr>
        <w:t>10</w:t>
      </w:r>
      <w:r w:rsidR="007221E4" w:rsidRPr="00A32AEF">
        <w:rPr>
          <w:b/>
          <w:lang w:eastAsia="hu-HU"/>
        </w:rPr>
        <w:t>.4</w:t>
      </w:r>
      <w:r w:rsidR="007221E4" w:rsidRPr="00A32AEF">
        <w:rPr>
          <w:b/>
          <w:i/>
          <w:lang w:eastAsia="hu-HU"/>
        </w:rPr>
        <w:tab/>
      </w:r>
      <w:r w:rsidR="007221E4" w:rsidRPr="00A32AEF">
        <w:rPr>
          <w:b/>
          <w:lang w:eastAsia="hu-HU"/>
        </w:rPr>
        <w:t>A kapuk zárva tartása</w:t>
      </w:r>
    </w:p>
    <w:p w14:paraId="3AD1C24E" w14:textId="77777777" w:rsidR="007221E4" w:rsidRPr="00A32AEF" w:rsidRDefault="007221E4" w:rsidP="007221E4">
      <w:pPr>
        <w:jc w:val="both"/>
        <w:rPr>
          <w:lang w:eastAsia="hu-HU"/>
        </w:rPr>
      </w:pPr>
      <w:r w:rsidRPr="00A32AEF">
        <w:rPr>
          <w:lang w:eastAsia="hu-HU"/>
        </w:rPr>
        <w:t xml:space="preserve">A kapuk 8.30-kor bezárásra kerülnek. </w:t>
      </w:r>
    </w:p>
    <w:p w14:paraId="1C17FCD6" w14:textId="77777777" w:rsidR="007221E4" w:rsidRPr="00A32AEF" w:rsidRDefault="007221E4" w:rsidP="007221E4">
      <w:pPr>
        <w:jc w:val="both"/>
        <w:rPr>
          <w:lang w:eastAsia="hu-HU"/>
        </w:rPr>
      </w:pPr>
      <w:r w:rsidRPr="00A32AEF">
        <w:rPr>
          <w:lang w:eastAsia="hu-HU"/>
        </w:rPr>
        <w:t xml:space="preserve">A hivatalos ügyek intézése a titkárságon történik. </w:t>
      </w:r>
    </w:p>
    <w:p w14:paraId="5F4B50B1" w14:textId="77777777" w:rsidR="007221E4" w:rsidRPr="00A32AEF" w:rsidRDefault="007221E4" w:rsidP="007221E4">
      <w:pPr>
        <w:jc w:val="both"/>
        <w:rPr>
          <w:lang w:eastAsia="hu-HU"/>
        </w:rPr>
      </w:pPr>
      <w:r w:rsidRPr="00A32AEF">
        <w:rPr>
          <w:lang w:eastAsia="hu-HU"/>
        </w:rPr>
        <w:t>A gyermekek napirendjét a csoportnaplóban kell rögzíteni.</w:t>
      </w:r>
    </w:p>
    <w:p w14:paraId="676383EB" w14:textId="77777777" w:rsidR="007221E4" w:rsidRPr="00A32AEF" w:rsidRDefault="007221E4" w:rsidP="007221E4">
      <w:pPr>
        <w:jc w:val="both"/>
        <w:rPr>
          <w:lang w:eastAsia="hu-HU"/>
        </w:rPr>
      </w:pPr>
      <w:r w:rsidRPr="00A32AEF">
        <w:rPr>
          <w:lang w:eastAsia="hu-HU"/>
        </w:rPr>
        <w:t>Rendezvények esetén a nyitvatartási időtől való eltérést a szakmai igazgató engedélyezheti.</w:t>
      </w:r>
    </w:p>
    <w:p w14:paraId="6FC8C49B" w14:textId="77777777" w:rsidR="007221E4" w:rsidRDefault="007221E4" w:rsidP="007221E4">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14:paraId="4476D9E9" w14:textId="4CC744BA" w:rsidR="0049561D" w:rsidRDefault="0049561D" w:rsidP="007221E4">
      <w:pPr>
        <w:jc w:val="both"/>
        <w:rPr>
          <w:lang w:eastAsia="hu-HU"/>
        </w:rPr>
      </w:pPr>
    </w:p>
    <w:p w14:paraId="13A480AB" w14:textId="48DC5F3B" w:rsidR="00FA525B" w:rsidRDefault="00FA525B" w:rsidP="007221E4">
      <w:pPr>
        <w:jc w:val="both"/>
        <w:rPr>
          <w:lang w:eastAsia="hu-HU"/>
        </w:rPr>
      </w:pPr>
    </w:p>
    <w:p w14:paraId="493E347F" w14:textId="77777777" w:rsidR="00FA525B" w:rsidRPr="00A32AEF" w:rsidRDefault="00FA525B" w:rsidP="007221E4">
      <w:pPr>
        <w:jc w:val="both"/>
        <w:rPr>
          <w:lang w:eastAsia="hu-HU"/>
        </w:rPr>
      </w:pPr>
    </w:p>
    <w:p w14:paraId="042B6047" w14:textId="529F9E0B" w:rsidR="007221E4" w:rsidRPr="00F56CBF" w:rsidRDefault="007221E4" w:rsidP="007B1CB8">
      <w:pPr>
        <w:pStyle w:val="Listaszerbekezds"/>
        <w:numPr>
          <w:ilvl w:val="0"/>
          <w:numId w:val="110"/>
        </w:numPr>
        <w:ind w:left="567" w:hanging="567"/>
        <w:jc w:val="both"/>
        <w:outlineLvl w:val="1"/>
        <w:rPr>
          <w:b/>
          <w:bCs/>
          <w:lang w:eastAsia="hu-HU"/>
        </w:rPr>
      </w:pPr>
      <w:bookmarkStart w:id="209" w:name="_Toc170466708"/>
      <w:r w:rsidRPr="00F56CBF">
        <w:rPr>
          <w:b/>
          <w:bCs/>
          <w:lang w:eastAsia="hu-HU"/>
        </w:rPr>
        <w:t>Az intézményegység munkarendje</w:t>
      </w:r>
      <w:bookmarkEnd w:id="209"/>
    </w:p>
    <w:p w14:paraId="0F1941E9" w14:textId="77777777" w:rsidR="007221E4" w:rsidRPr="00A32AEF" w:rsidRDefault="007221E4" w:rsidP="007221E4">
      <w:pPr>
        <w:ind w:left="708"/>
        <w:jc w:val="both"/>
        <w:rPr>
          <w:b/>
          <w:bCs/>
          <w:lang w:eastAsia="hu-HU"/>
        </w:rPr>
      </w:pPr>
    </w:p>
    <w:p w14:paraId="5702515F" w14:textId="507EDAE5"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.1</w:t>
      </w:r>
      <w:r w:rsidR="007221E4" w:rsidRPr="00A32AEF">
        <w:rPr>
          <w:b/>
          <w:bCs/>
          <w:lang w:eastAsia="hu-HU"/>
        </w:rPr>
        <w:tab/>
        <w:t>Az intézményegység vezetőségének munkarendjének szabályozása</w:t>
      </w:r>
    </w:p>
    <w:p w14:paraId="0EF89F87" w14:textId="77777777" w:rsidR="007221E4" w:rsidRPr="00A32AEF" w:rsidRDefault="007221E4" w:rsidP="007221E4">
      <w:pPr>
        <w:ind w:left="1428"/>
        <w:jc w:val="both"/>
        <w:rPr>
          <w:bCs/>
          <w:lang w:eastAsia="hu-HU"/>
        </w:rPr>
      </w:pPr>
    </w:p>
    <w:p w14:paraId="730CB4BD" w14:textId="5192FA41" w:rsidR="007221E4" w:rsidRPr="00A32AEF" w:rsidRDefault="007221E4" w:rsidP="007221E4">
      <w:pPr>
        <w:ind w:left="708"/>
        <w:jc w:val="both"/>
        <w:rPr>
          <w:bCs/>
          <w:lang w:eastAsia="hu-HU"/>
        </w:rPr>
      </w:pPr>
      <w:r w:rsidRPr="00A32AEF">
        <w:rPr>
          <w:bCs/>
          <w:lang w:eastAsia="hu-HU"/>
        </w:rPr>
        <w:t xml:space="preserve">A szakmai igazgató, helyettesei, a </w:t>
      </w:r>
      <w:r w:rsidR="00697832" w:rsidRPr="007B1CB8">
        <w:rPr>
          <w:lang w:eastAsia="hu-HU"/>
        </w:rPr>
        <w:t>tagintézmény-igazgatók</w:t>
      </w:r>
      <w:r w:rsidRPr="00A32AEF">
        <w:rPr>
          <w:bCs/>
          <w:lang w:eastAsia="hu-HU"/>
        </w:rPr>
        <w:t>, illetve a helyettesítésükre kijelölt óvodapedagógusok közül 8.00-16.00 óráig valakinek az intézményben kell tartózkodnia.</w:t>
      </w:r>
    </w:p>
    <w:p w14:paraId="497EA76D" w14:textId="77777777" w:rsidR="007221E4" w:rsidRPr="00A32AEF" w:rsidRDefault="007221E4" w:rsidP="007221E4">
      <w:pPr>
        <w:ind w:left="1428"/>
        <w:jc w:val="both"/>
        <w:rPr>
          <w:bCs/>
          <w:lang w:eastAsia="hu-HU"/>
        </w:rPr>
      </w:pPr>
    </w:p>
    <w:p w14:paraId="1AE9E8AD" w14:textId="2DA0674C"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.2</w:t>
      </w:r>
      <w:r w:rsidR="007221E4" w:rsidRPr="00A32AEF">
        <w:rPr>
          <w:b/>
          <w:bCs/>
          <w:lang w:eastAsia="hu-HU"/>
        </w:rPr>
        <w:tab/>
        <w:t>A pedagógusok munkaidejének hossza, beosztása</w:t>
      </w:r>
    </w:p>
    <w:p w14:paraId="1A8FF3CA" w14:textId="77777777" w:rsidR="007221E4" w:rsidRPr="00A32AEF" w:rsidRDefault="007221E4" w:rsidP="007221E4">
      <w:pPr>
        <w:ind w:left="1428"/>
        <w:jc w:val="both"/>
        <w:rPr>
          <w:b/>
          <w:bCs/>
          <w:lang w:eastAsia="hu-HU"/>
        </w:rPr>
      </w:pPr>
    </w:p>
    <w:p w14:paraId="1F88560A" w14:textId="77777777" w:rsidR="007221E4" w:rsidRPr="00A32AEF" w:rsidRDefault="007221E4" w:rsidP="007221E4">
      <w:pPr>
        <w:ind w:left="708"/>
        <w:rPr>
          <w:bCs/>
          <w:lang w:eastAsia="hu-HU"/>
        </w:rPr>
      </w:pPr>
      <w:r w:rsidRPr="00A32AEF">
        <w:rPr>
          <w:bCs/>
          <w:lang w:eastAsia="hu-HU"/>
        </w:rPr>
        <w:t>A pedagógusok teljes munkaideje:</w:t>
      </w:r>
    </w:p>
    <w:p w14:paraId="4C598650" w14:textId="77777777" w:rsidR="007221E4" w:rsidRPr="00A32AEF" w:rsidRDefault="007221E4" w:rsidP="007221E4">
      <w:pPr>
        <w:numPr>
          <w:ilvl w:val="0"/>
          <w:numId w:val="63"/>
        </w:numPr>
        <w:suppressAutoHyphens w:val="0"/>
        <w:rPr>
          <w:bCs/>
          <w:lang w:eastAsia="hu-HU"/>
        </w:rPr>
      </w:pPr>
      <w:r w:rsidRPr="00A32AEF">
        <w:rPr>
          <w:bCs/>
          <w:lang w:eastAsia="hu-HU"/>
        </w:rPr>
        <w:t>a neveléssel lekötött óráiból (melyet gyermekcsoportban tölt el)</w:t>
      </w:r>
    </w:p>
    <w:p w14:paraId="21828C3F" w14:textId="77777777" w:rsidR="007221E4" w:rsidRPr="00A32AEF" w:rsidRDefault="007221E4" w:rsidP="007221E4">
      <w:pPr>
        <w:numPr>
          <w:ilvl w:val="0"/>
          <w:numId w:val="63"/>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14:paraId="284B16EB" w14:textId="77777777" w:rsidR="007221E4" w:rsidRDefault="007221E4" w:rsidP="007221E4">
      <w:pPr>
        <w:numPr>
          <w:ilvl w:val="0"/>
          <w:numId w:val="63"/>
        </w:numPr>
        <w:suppressAutoHyphens w:val="0"/>
        <w:rPr>
          <w:bCs/>
          <w:lang w:eastAsia="hu-HU"/>
        </w:rPr>
      </w:pPr>
      <w:r w:rsidRPr="00A32AEF">
        <w:rPr>
          <w:lang w:eastAsia="hu-HU"/>
        </w:rPr>
        <w:t xml:space="preserve"> </w:t>
      </w:r>
      <w:r w:rsidRPr="00A32AEF">
        <w:rPr>
          <w:bCs/>
          <w:lang w:eastAsia="hu-HU"/>
        </w:rPr>
        <w:t>A fennmaradó óráiból áll (az óvodai nevelőmunkával összefüggő egyéb feladatokra szabadon felhasználható)</w:t>
      </w:r>
    </w:p>
    <w:p w14:paraId="15A80D27" w14:textId="77777777" w:rsidR="0049561D" w:rsidRPr="00A32AEF" w:rsidRDefault="0049561D" w:rsidP="00F56CBF">
      <w:pPr>
        <w:suppressAutoHyphens w:val="0"/>
        <w:ind w:left="1116"/>
        <w:rPr>
          <w:bCs/>
          <w:lang w:eastAsia="hu-HU"/>
        </w:rPr>
      </w:pPr>
    </w:p>
    <w:p w14:paraId="1729FFFC" w14:textId="22132B2E" w:rsidR="007221E4" w:rsidRPr="00A32AEF" w:rsidRDefault="0049561D" w:rsidP="007221E4">
      <w:pPr>
        <w:jc w:val="both"/>
        <w:rPr>
          <w:b/>
          <w:bCs/>
          <w:i/>
          <w:lang w:eastAsia="hu-HU"/>
        </w:rPr>
      </w:pPr>
      <w:r>
        <w:rPr>
          <w:b/>
          <w:bCs/>
          <w:i/>
          <w:lang w:eastAsia="hu-HU"/>
        </w:rPr>
        <w:t>11</w:t>
      </w:r>
      <w:r w:rsidR="007221E4" w:rsidRPr="00A32AEF">
        <w:rPr>
          <w:b/>
          <w:bCs/>
          <w:i/>
          <w:lang w:eastAsia="hu-HU"/>
        </w:rPr>
        <w:t>.2.1</w:t>
      </w:r>
      <w:r w:rsidR="007221E4" w:rsidRPr="00A32AEF">
        <w:rPr>
          <w:bCs/>
          <w:lang w:eastAsia="hu-HU"/>
        </w:rPr>
        <w:tab/>
      </w:r>
      <w:r w:rsidR="007221E4" w:rsidRPr="00A32AEF">
        <w:rPr>
          <w:b/>
          <w:bCs/>
          <w:i/>
          <w:lang w:eastAsia="hu-HU"/>
        </w:rPr>
        <w:t>A neveléssel lekötött idejében ellátott feladatok:</w:t>
      </w:r>
    </w:p>
    <w:p w14:paraId="414E3273"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A gyermekek neveléséhez szükséges, a teljes óvodai életet magában foglaló foglalkozások megtartása</w:t>
      </w:r>
    </w:p>
    <w:p w14:paraId="6FF23FB0"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Felzárkóztatás – egyéni foglalkoztatás keretében</w:t>
      </w:r>
    </w:p>
    <w:p w14:paraId="3B8241F1"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Tehetséggondozás</w:t>
      </w:r>
    </w:p>
    <w:p w14:paraId="0F288FE6" w14:textId="77777777" w:rsidR="007221E4" w:rsidRPr="00A32AEF" w:rsidRDefault="007221E4" w:rsidP="007221E4">
      <w:pPr>
        <w:autoSpaceDE w:val="0"/>
        <w:autoSpaceDN w:val="0"/>
        <w:adjustRightInd w:val="0"/>
        <w:jc w:val="both"/>
        <w:rPr>
          <w:bCs/>
          <w:lang w:eastAsia="hu-HU"/>
        </w:rPr>
      </w:pPr>
    </w:p>
    <w:p w14:paraId="222519C3" w14:textId="546C38AF" w:rsidR="007221E4" w:rsidRPr="00A32AEF" w:rsidRDefault="0049561D" w:rsidP="007221E4">
      <w:pPr>
        <w:autoSpaceDE w:val="0"/>
        <w:autoSpaceDN w:val="0"/>
        <w:adjustRightInd w:val="0"/>
        <w:jc w:val="both"/>
        <w:rPr>
          <w:bCs/>
          <w:lang w:eastAsia="hu-HU"/>
        </w:rPr>
      </w:pPr>
      <w:r>
        <w:rPr>
          <w:b/>
          <w:bCs/>
          <w:i/>
          <w:lang w:eastAsia="hu-HU"/>
        </w:rPr>
        <w:t>11</w:t>
      </w:r>
      <w:r w:rsidR="007221E4" w:rsidRPr="00A32AEF">
        <w:rPr>
          <w:b/>
          <w:bCs/>
          <w:i/>
          <w:lang w:eastAsia="hu-HU"/>
        </w:rPr>
        <w:t>.2.2</w:t>
      </w:r>
      <w:r w:rsidR="007221E4" w:rsidRPr="00A32AEF">
        <w:rPr>
          <w:b/>
          <w:bCs/>
          <w:i/>
          <w:lang w:eastAsia="hu-HU"/>
        </w:rPr>
        <w:tab/>
        <w:t>A neveléssel le nem kötött idejében ellátott feladatok:</w:t>
      </w:r>
    </w:p>
    <w:p w14:paraId="045A11F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foglalkozások, előkészítése,</w:t>
      </w:r>
    </w:p>
    <w:p w14:paraId="0E6F756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gyermekek teljesítményének értékelése,</w:t>
      </w:r>
    </w:p>
    <w:p w14:paraId="64F7363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 kulturális és sportéletének a szabadidő eltöltésének megszervezése,</w:t>
      </w:r>
    </w:p>
    <w:p w14:paraId="7AE7173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gyermekvédelemmel összefüggő feladatok végrehajtása,</w:t>
      </w:r>
    </w:p>
    <w:p w14:paraId="0E71BCB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eseti helyettesítés,</w:t>
      </w:r>
    </w:p>
    <w:p w14:paraId="3C62AE4C" w14:textId="77777777" w:rsidR="007221E4" w:rsidRPr="00A32AEF" w:rsidRDefault="007221E4" w:rsidP="007221E4">
      <w:pPr>
        <w:numPr>
          <w:ilvl w:val="0"/>
          <w:numId w:val="53"/>
        </w:numPr>
        <w:suppressAutoHyphens w:val="0"/>
        <w:autoSpaceDE w:val="0"/>
        <w:autoSpaceDN w:val="0"/>
        <w:adjustRightInd w:val="0"/>
        <w:ind w:right="-425"/>
        <w:rPr>
          <w:lang w:eastAsia="hu-HU"/>
        </w:rPr>
      </w:pPr>
      <w:r w:rsidRPr="00A32AEF">
        <w:rPr>
          <w:lang w:eastAsia="hu-HU"/>
        </w:rPr>
        <w:t>a pedagógiai tevékenységhez kapcsolódó ügyviteli tevékenység, (csoport, mulasztási napló)</w:t>
      </w:r>
    </w:p>
    <w:p w14:paraId="30C57B51" w14:textId="56C77B86"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intézményi dokumentumok készítése, vezetése, (P;</w:t>
      </w:r>
      <w:r w:rsidR="00150B51">
        <w:rPr>
          <w:lang w:eastAsia="hu-HU"/>
        </w:rPr>
        <w:t xml:space="preserve"> </w:t>
      </w:r>
      <w:r w:rsidRPr="00A32AEF">
        <w:rPr>
          <w:lang w:eastAsia="hu-HU"/>
        </w:rPr>
        <w:t>SZMSZ; Házirend; stb)</w:t>
      </w:r>
    </w:p>
    <w:p w14:paraId="2318A6D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szülőkkel történő kapcsolattartás, szülői értekezlet, fogadóórák, családlátogatás</w:t>
      </w:r>
    </w:p>
    <w:p w14:paraId="03C687B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pedagógusjelölt, gyakornok szakmai segítése,</w:t>
      </w:r>
    </w:p>
    <w:p w14:paraId="72503A2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nevelőtestület, a szakmai munkaközösség munkájában történő részvétel,</w:t>
      </w:r>
    </w:p>
    <w:p w14:paraId="0AD32A5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munkaközösség-vezetés</w:t>
      </w:r>
    </w:p>
    <w:p w14:paraId="620BBBA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az intézményfejlesztési feladatokban való közreműködés,</w:t>
      </w:r>
    </w:p>
    <w:p w14:paraId="772A8EB1"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környezeti neveléssel összefüggő feladatok ellátása,</w:t>
      </w:r>
    </w:p>
    <w:p w14:paraId="36B10FC4"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szertár karbantartása,</w:t>
      </w:r>
    </w:p>
    <w:p w14:paraId="41B6A898"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 xml:space="preserve">különböző feladat-ellátási helyekre történő alkalmazás esetében a köznevelési intézmény tagóvodái közötti utazás, </w:t>
      </w:r>
    </w:p>
    <w:p w14:paraId="176EB99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pedagógiai program célrendszerének megfelelő, az éves munkatervben rögzített, foglalkozásnak nem minősülő feladat ellátása</w:t>
      </w:r>
    </w:p>
    <w:p w14:paraId="0DD3B98B" w14:textId="77777777" w:rsidR="007221E4" w:rsidRDefault="007221E4" w:rsidP="007221E4">
      <w:pPr>
        <w:numPr>
          <w:ilvl w:val="0"/>
          <w:numId w:val="53"/>
        </w:numPr>
        <w:suppressAutoHyphens w:val="0"/>
        <w:autoSpaceDE w:val="0"/>
        <w:autoSpaceDN w:val="0"/>
        <w:adjustRightInd w:val="0"/>
        <w:rPr>
          <w:lang w:eastAsia="hu-HU"/>
        </w:rPr>
      </w:pPr>
      <w:r w:rsidRPr="00A32AEF">
        <w:rPr>
          <w:lang w:eastAsia="hu-HU"/>
        </w:rPr>
        <w:lastRenderedPageBreak/>
        <w:t>felzárkóztató, tehetség-kibontakoztató, speciális ismereteket adó egyéni vagy csoportos, közösségi fejlesztést megvalósító csoportos, a szabadidő eltöltését szolgáló csoportos, a tanulókkal való törődést és gondoskodást biztosító egyéni foglalkozás</w:t>
      </w:r>
    </w:p>
    <w:p w14:paraId="0E81C67E" w14:textId="77777777" w:rsidR="007221E4" w:rsidRPr="00A32AEF" w:rsidRDefault="007221E4" w:rsidP="007221E4">
      <w:pPr>
        <w:suppressAutoHyphens w:val="0"/>
        <w:autoSpaceDE w:val="0"/>
        <w:autoSpaceDN w:val="0"/>
        <w:adjustRightInd w:val="0"/>
        <w:ind w:left="1068"/>
        <w:rPr>
          <w:lang w:eastAsia="hu-HU"/>
        </w:rPr>
      </w:pPr>
    </w:p>
    <w:p w14:paraId="23A87DB5" w14:textId="3DDA9760" w:rsidR="007221E4" w:rsidRPr="00A32AEF" w:rsidRDefault="00905834" w:rsidP="00F56CBF">
      <w:pPr>
        <w:ind w:left="708"/>
        <w:jc w:val="both"/>
        <w:rPr>
          <w:b/>
          <w:bCs/>
          <w:lang w:eastAsia="hu-HU"/>
        </w:rPr>
      </w:pPr>
      <w:r>
        <w:rPr>
          <w:b/>
          <w:lang w:eastAsia="hu-HU"/>
        </w:rPr>
        <w:t>11</w:t>
      </w:r>
      <w:r w:rsidR="007221E4" w:rsidRPr="00A32AEF">
        <w:rPr>
          <w:b/>
          <w:lang w:eastAsia="hu-HU"/>
        </w:rPr>
        <w:t>.3</w:t>
      </w:r>
      <w:r w:rsidR="007221E4" w:rsidRPr="00A32AEF">
        <w:rPr>
          <w:b/>
          <w:lang w:eastAsia="hu-HU"/>
        </w:rPr>
        <w:tab/>
        <w:t>A pedagógusok munkarendjével kapcsolatos előírások</w:t>
      </w:r>
    </w:p>
    <w:p w14:paraId="11EB497F" w14:textId="0E977B10"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 xml:space="preserve">A pedagógusok napi munkarendjét, a helyettesítési rendet a </w:t>
      </w:r>
      <w:r w:rsidR="00697832" w:rsidRPr="007B1CB8">
        <w:rPr>
          <w:lang w:eastAsia="hu-HU"/>
        </w:rPr>
        <w:t>tagintézmény-igazgatók</w:t>
      </w:r>
      <w:r w:rsidR="00697832" w:rsidRPr="00FA525B" w:rsidDel="00697832">
        <w:rPr>
          <w:bCs/>
          <w:lang w:eastAsia="hu-HU"/>
        </w:rPr>
        <w:t xml:space="preserve"> </w:t>
      </w:r>
      <w:r w:rsidRPr="00A32AEF">
        <w:rPr>
          <w:bCs/>
          <w:lang w:eastAsia="hu-HU"/>
        </w:rPr>
        <w:t>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14:paraId="0A6F3E38" w14:textId="77777777" w:rsidR="007221E4" w:rsidRPr="00A32AEF" w:rsidRDefault="007221E4" w:rsidP="007221E4">
      <w:pPr>
        <w:autoSpaceDE w:val="0"/>
        <w:autoSpaceDN w:val="0"/>
        <w:adjustRightInd w:val="0"/>
        <w:ind w:left="1428"/>
        <w:jc w:val="both"/>
        <w:rPr>
          <w:bCs/>
          <w:lang w:eastAsia="hu-HU"/>
        </w:rPr>
      </w:pPr>
    </w:p>
    <w:p w14:paraId="68B29CD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14:paraId="2737F4A5" w14:textId="77777777" w:rsidR="007221E4" w:rsidRPr="00A32AEF" w:rsidRDefault="007221E4" w:rsidP="007221E4">
      <w:pPr>
        <w:autoSpaceDE w:val="0"/>
        <w:autoSpaceDN w:val="0"/>
        <w:adjustRightInd w:val="0"/>
        <w:ind w:left="1068"/>
        <w:jc w:val="both"/>
        <w:rPr>
          <w:bCs/>
          <w:lang w:eastAsia="hu-HU"/>
        </w:rPr>
      </w:pPr>
    </w:p>
    <w:p w14:paraId="28B1202E"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a csoportnaplót kizárólag az óvodában tarthatja, hiszen hiányzása esetén a szakszerű helyettesítés csak így biztosított.</w:t>
      </w:r>
    </w:p>
    <w:p w14:paraId="2E2C4E11" w14:textId="77777777" w:rsidR="007221E4" w:rsidRPr="00A32AEF" w:rsidRDefault="007221E4" w:rsidP="007221E4">
      <w:pPr>
        <w:ind w:left="708"/>
        <w:rPr>
          <w:bCs/>
          <w:lang w:eastAsia="hu-HU"/>
        </w:rPr>
      </w:pPr>
    </w:p>
    <w:p w14:paraId="74BBB55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Ha a pedagógust legalább egy nappal korábban bízták meg a helyettesítéssel, úgy köteles szakszerű szervezett tevékenységet tartani.</w:t>
      </w:r>
    </w:p>
    <w:p w14:paraId="6028E2A2" w14:textId="77777777" w:rsidR="007221E4" w:rsidRPr="00A32AEF" w:rsidRDefault="007221E4" w:rsidP="007221E4">
      <w:pPr>
        <w:autoSpaceDE w:val="0"/>
        <w:autoSpaceDN w:val="0"/>
        <w:adjustRightInd w:val="0"/>
        <w:jc w:val="both"/>
        <w:rPr>
          <w:bCs/>
          <w:lang w:eastAsia="hu-HU"/>
        </w:rPr>
      </w:pPr>
    </w:p>
    <w:p w14:paraId="1B8B4FD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14:paraId="4A820581" w14:textId="77777777" w:rsidR="007221E4" w:rsidRPr="00A32AEF" w:rsidRDefault="007221E4" w:rsidP="007221E4">
      <w:pPr>
        <w:ind w:left="708"/>
        <w:rPr>
          <w:bCs/>
          <w:lang w:eastAsia="hu-HU"/>
        </w:rPr>
      </w:pPr>
    </w:p>
    <w:p w14:paraId="7919F40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14:paraId="0C9F15AD" w14:textId="77777777" w:rsidR="00697832" w:rsidRPr="00A32AEF" w:rsidRDefault="00697832" w:rsidP="00860CCA">
      <w:pPr>
        <w:rPr>
          <w:b/>
          <w:bCs/>
          <w:lang w:eastAsia="hu-HU"/>
        </w:rPr>
      </w:pPr>
    </w:p>
    <w:p w14:paraId="3569AE69" w14:textId="05EE1399" w:rsidR="007221E4" w:rsidRPr="00A32AEF" w:rsidRDefault="00905834" w:rsidP="00F56CBF">
      <w:pPr>
        <w:ind w:left="708"/>
        <w:jc w:val="both"/>
        <w:rPr>
          <w:b/>
          <w:bCs/>
          <w:lang w:eastAsia="hu-HU"/>
        </w:rPr>
      </w:pPr>
      <w:r>
        <w:rPr>
          <w:b/>
          <w:lang w:eastAsia="hu-HU"/>
        </w:rPr>
        <w:t>11</w:t>
      </w:r>
      <w:r w:rsidR="007221E4" w:rsidRPr="00A32AEF">
        <w:rPr>
          <w:b/>
          <w:lang w:eastAsia="hu-HU"/>
        </w:rPr>
        <w:t>.4</w:t>
      </w:r>
      <w:r w:rsidR="007221E4" w:rsidRPr="00A32AEF">
        <w:rPr>
          <w:b/>
          <w:lang w:eastAsia="hu-HU"/>
        </w:rPr>
        <w:tab/>
        <w:t>A nevelőmunkát segítő munkavállalók munkarendje</w:t>
      </w:r>
    </w:p>
    <w:p w14:paraId="3254BA4D" w14:textId="77777777" w:rsidR="007221E4" w:rsidRPr="00A32AEF" w:rsidRDefault="007221E4" w:rsidP="007221E4">
      <w:pPr>
        <w:autoSpaceDE w:val="0"/>
        <w:autoSpaceDN w:val="0"/>
        <w:adjustRightInd w:val="0"/>
        <w:jc w:val="both"/>
        <w:rPr>
          <w:bCs/>
          <w:lang w:eastAsia="hu-HU"/>
        </w:rPr>
      </w:pPr>
      <w:r w:rsidRPr="00A32AEF">
        <w:rPr>
          <w:bCs/>
          <w:lang w:eastAsia="hu-HU"/>
        </w:rPr>
        <w:t xml:space="preserve">Az intézményegységben a nevelőmunkát segítő munkavállalók munkarendjét a jogszabályok betartásával a tagóvodák zavartalan működése érdekében az szakmai igazgató állapítja meg. Munkaköri leírásukat a szakmai igazgató készíti el. </w:t>
      </w:r>
    </w:p>
    <w:p w14:paraId="777BF2BD" w14:textId="6458DA6B" w:rsidR="007221E4" w:rsidRPr="00FA525B" w:rsidRDefault="007221E4" w:rsidP="007221E4">
      <w:pPr>
        <w:autoSpaceDE w:val="0"/>
        <w:autoSpaceDN w:val="0"/>
        <w:adjustRightInd w:val="0"/>
        <w:jc w:val="both"/>
        <w:rPr>
          <w:bCs/>
          <w:lang w:eastAsia="hu-HU"/>
        </w:rPr>
      </w:pPr>
      <w:r w:rsidRPr="00A32AEF">
        <w:rPr>
          <w:bCs/>
          <w:lang w:eastAsia="hu-HU"/>
        </w:rPr>
        <w:t xml:space="preserve">A törvényes munkaidő és pihenőidő figyelembevételével a </w:t>
      </w:r>
      <w:r w:rsidR="00697832" w:rsidRPr="007B1CB8">
        <w:rPr>
          <w:lang w:eastAsia="hu-HU"/>
        </w:rPr>
        <w:t>tagintézmény-igazgatók</w:t>
      </w:r>
      <w:r w:rsidR="00697832" w:rsidRPr="00FA525B" w:rsidDel="00697832">
        <w:rPr>
          <w:bCs/>
          <w:lang w:eastAsia="hu-HU"/>
        </w:rPr>
        <w:t xml:space="preserve"> </w:t>
      </w:r>
      <w:r w:rsidRPr="00FA525B">
        <w:rPr>
          <w:bCs/>
          <w:lang w:eastAsia="hu-HU"/>
        </w:rPr>
        <w:t>tesznek javaslatot a napi munkarend összehangolt kialakítására, megváltoztatására, és a munkavállalók szabadságának kiadására.</w:t>
      </w:r>
    </w:p>
    <w:p w14:paraId="6B17BC20" w14:textId="126A6631" w:rsidR="00905834" w:rsidRPr="00A32AEF" w:rsidRDefault="007221E4" w:rsidP="007221E4">
      <w:pPr>
        <w:autoSpaceDE w:val="0"/>
        <w:autoSpaceDN w:val="0"/>
        <w:adjustRightInd w:val="0"/>
        <w:jc w:val="both"/>
        <w:rPr>
          <w:bCs/>
          <w:lang w:eastAsia="hu-HU"/>
        </w:rPr>
      </w:pPr>
      <w:r w:rsidRPr="00FA525B">
        <w:rPr>
          <w:bCs/>
          <w:lang w:eastAsia="hu-HU"/>
        </w:rPr>
        <w:t xml:space="preserve">A nevelőmunkát segítő munkakörben foglalkoztattak munkarendjét a </w:t>
      </w:r>
      <w:r w:rsidR="00697832" w:rsidRPr="007B1CB8">
        <w:rPr>
          <w:lang w:eastAsia="hu-HU"/>
        </w:rPr>
        <w:t>tagintézmény-igazgatók</w:t>
      </w:r>
      <w:r w:rsidR="00697832" w:rsidRPr="00FA525B" w:rsidDel="00697832">
        <w:rPr>
          <w:bCs/>
          <w:lang w:eastAsia="hu-HU"/>
        </w:rPr>
        <w:t xml:space="preserve"> </w:t>
      </w:r>
      <w:r w:rsidRPr="00FA525B">
        <w:rPr>
          <w:bCs/>
          <w:lang w:eastAsia="hu-HU"/>
        </w:rPr>
        <w:t xml:space="preserve">állapítják meg. A napi munkaidő megváltoztatása a </w:t>
      </w:r>
      <w:r w:rsidR="00697832" w:rsidRPr="007B1CB8">
        <w:rPr>
          <w:lang w:eastAsia="hu-HU"/>
        </w:rPr>
        <w:t>tagintézmény-igazgató</w:t>
      </w:r>
      <w:r w:rsidR="00697832" w:rsidRPr="00FA525B" w:rsidDel="00697832">
        <w:rPr>
          <w:bCs/>
          <w:lang w:eastAsia="hu-HU"/>
        </w:rPr>
        <w:t xml:space="preserve"> </w:t>
      </w:r>
      <w:r w:rsidRPr="00FA525B">
        <w:rPr>
          <w:bCs/>
          <w:lang w:eastAsia="hu-HU"/>
        </w:rPr>
        <w:t>szóbeli</w:t>
      </w:r>
      <w:r w:rsidRPr="00A32AEF">
        <w:rPr>
          <w:bCs/>
          <w:lang w:eastAsia="hu-HU"/>
        </w:rPr>
        <w:t>, vagy írásbeli utasításával történik.</w:t>
      </w:r>
    </w:p>
    <w:p w14:paraId="217675B5" w14:textId="14F32B40" w:rsidR="00183724" w:rsidRDefault="00183724" w:rsidP="007221E4">
      <w:pPr>
        <w:autoSpaceDE w:val="0"/>
        <w:autoSpaceDN w:val="0"/>
        <w:adjustRightInd w:val="0"/>
        <w:jc w:val="both"/>
        <w:rPr>
          <w:b/>
          <w:bCs/>
          <w:lang w:eastAsia="hu-HU"/>
        </w:rPr>
      </w:pPr>
    </w:p>
    <w:p w14:paraId="56DD9038" w14:textId="19728045" w:rsidR="007221E4" w:rsidRPr="007B1CB8" w:rsidRDefault="00905834" w:rsidP="007B1CB8">
      <w:pPr>
        <w:pStyle w:val="Cmsor2"/>
        <w:rPr>
          <w:b w:val="0"/>
          <w:bCs w:val="0"/>
        </w:rPr>
      </w:pPr>
      <w:bookmarkStart w:id="210" w:name="_Toc170466709"/>
      <w:r w:rsidRPr="007B1CB8">
        <w:rPr>
          <w:rFonts w:ascii="Times New Roman" w:hAnsi="Times New Roman" w:cs="Times New Roman"/>
          <w:bCs w:val="0"/>
          <w:i w:val="0"/>
          <w:sz w:val="24"/>
          <w:szCs w:val="24"/>
        </w:rPr>
        <w:lastRenderedPageBreak/>
        <w:t>12</w:t>
      </w:r>
      <w:r w:rsidR="007221E4" w:rsidRPr="007B1CB8">
        <w:rPr>
          <w:rFonts w:ascii="Times New Roman" w:hAnsi="Times New Roman" w:cs="Times New Roman"/>
          <w:bCs w:val="0"/>
          <w:i w:val="0"/>
          <w:sz w:val="24"/>
          <w:szCs w:val="24"/>
        </w:rPr>
        <w:t>.</w:t>
      </w:r>
      <w:r w:rsidR="007221E4" w:rsidRPr="007B1CB8">
        <w:rPr>
          <w:rFonts w:ascii="Times New Roman" w:hAnsi="Times New Roman" w:cs="Times New Roman"/>
          <w:bCs w:val="0"/>
          <w:i w:val="0"/>
          <w:sz w:val="24"/>
          <w:szCs w:val="24"/>
        </w:rPr>
        <w:tab/>
        <w:t>Külső kapcsolatok</w:t>
      </w:r>
      <w:bookmarkEnd w:id="210"/>
    </w:p>
    <w:p w14:paraId="0CF29947" w14:textId="77777777" w:rsidR="007221E4" w:rsidRPr="00A32AEF" w:rsidRDefault="007221E4" w:rsidP="007221E4">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14:paraId="51EEDF9B" w14:textId="77777777" w:rsidR="007221E4" w:rsidRPr="00A32AEF" w:rsidRDefault="007221E4" w:rsidP="007221E4">
      <w:pPr>
        <w:numPr>
          <w:ilvl w:val="0"/>
          <w:numId w:val="41"/>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14:paraId="54051A98" w14:textId="77777777" w:rsidR="007221E4" w:rsidRPr="00A32AEF" w:rsidRDefault="007221E4" w:rsidP="007221E4">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14:paraId="62DA1887" w14:textId="77777777" w:rsidR="007221E4" w:rsidRPr="00A32AEF" w:rsidRDefault="007221E4" w:rsidP="007221E4">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14:paraId="63EBCEAE" w14:textId="77777777" w:rsidR="007221E4" w:rsidRPr="00A32AEF" w:rsidRDefault="007221E4" w:rsidP="007221E4">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14:paraId="6864C8AB" w14:textId="16DF1BAD" w:rsidR="007221E4" w:rsidRDefault="007221E4" w:rsidP="007221E4">
      <w:pPr>
        <w:numPr>
          <w:ilvl w:val="0"/>
          <w:numId w:val="41"/>
        </w:numPr>
        <w:suppressAutoHyphens w:val="0"/>
        <w:jc w:val="both"/>
        <w:rPr>
          <w:bCs/>
          <w:lang w:eastAsia="hu-HU"/>
        </w:rPr>
      </w:pPr>
      <w:r w:rsidRPr="00A32AEF">
        <w:rPr>
          <w:bCs/>
          <w:lang w:eastAsia="hu-HU"/>
        </w:rPr>
        <w:t xml:space="preserve">Az intézményegységet a szakmai szervezetekben a szakmai igazgató, a szakmai igazgató-helyettes, vagy a </w:t>
      </w:r>
      <w:r w:rsidR="00697832" w:rsidRPr="007B1CB8">
        <w:rPr>
          <w:lang w:eastAsia="hu-HU"/>
        </w:rPr>
        <w:t>tagintézmény-igazgatók</w:t>
      </w:r>
      <w:r w:rsidR="00697832" w:rsidRPr="00FA525B" w:rsidDel="00697832">
        <w:rPr>
          <w:bCs/>
          <w:lang w:eastAsia="hu-HU"/>
        </w:rPr>
        <w:t xml:space="preserve"> </w:t>
      </w:r>
      <w:r w:rsidRPr="00A32AEF">
        <w:rPr>
          <w:bCs/>
          <w:lang w:eastAsia="hu-HU"/>
        </w:rPr>
        <w:t>képviselik</w:t>
      </w:r>
    </w:p>
    <w:p w14:paraId="0E063CDE" w14:textId="77777777" w:rsidR="00AD6DC2" w:rsidRDefault="00AD6DC2" w:rsidP="000954A7">
      <w:pPr>
        <w:suppressAutoHyphens w:val="0"/>
        <w:jc w:val="both"/>
        <w:rPr>
          <w:bCs/>
          <w:lang w:eastAsia="hu-HU"/>
        </w:rPr>
      </w:pPr>
    </w:p>
    <w:p w14:paraId="6F99B20F" w14:textId="68345620" w:rsidR="007221E4" w:rsidRPr="007B1CB8" w:rsidRDefault="00905834" w:rsidP="007B1CB8">
      <w:pPr>
        <w:pStyle w:val="Cmsor2"/>
        <w:ind w:left="851" w:hanging="851"/>
        <w:rPr>
          <w:b w:val="0"/>
          <w:bCs w:val="0"/>
        </w:rPr>
      </w:pPr>
      <w:bookmarkStart w:id="211" w:name="_Toc170466710"/>
      <w:r w:rsidRPr="007B1CB8">
        <w:rPr>
          <w:rFonts w:ascii="Times New Roman" w:hAnsi="Times New Roman" w:cs="Times New Roman"/>
          <w:bCs w:val="0"/>
          <w:i w:val="0"/>
          <w:sz w:val="24"/>
          <w:szCs w:val="24"/>
        </w:rPr>
        <w:t>13</w:t>
      </w:r>
      <w:r w:rsidR="007221E4" w:rsidRPr="007B1CB8">
        <w:rPr>
          <w:rFonts w:ascii="Times New Roman" w:hAnsi="Times New Roman" w:cs="Times New Roman"/>
          <w:bCs w:val="0"/>
          <w:i w:val="0"/>
          <w:sz w:val="24"/>
          <w:szCs w:val="24"/>
        </w:rPr>
        <w:t>.</w:t>
      </w:r>
      <w:r w:rsidR="007221E4" w:rsidRPr="007B1CB8">
        <w:rPr>
          <w:rFonts w:ascii="Times New Roman" w:hAnsi="Times New Roman" w:cs="Times New Roman"/>
          <w:bCs w:val="0"/>
          <w:i w:val="0"/>
          <w:sz w:val="24"/>
          <w:szCs w:val="24"/>
        </w:rPr>
        <w:tab/>
        <w:t>Belépés és benntartózkodás azok részére, akik nem állnak</w:t>
      </w:r>
      <w:r w:rsidR="007928C1" w:rsidRPr="007B1CB8">
        <w:rPr>
          <w:rFonts w:ascii="Times New Roman" w:hAnsi="Times New Roman" w:cs="Times New Roman"/>
          <w:bCs w:val="0"/>
          <w:i w:val="0"/>
          <w:sz w:val="24"/>
          <w:szCs w:val="24"/>
        </w:rPr>
        <w:t xml:space="preserve"> </w:t>
      </w:r>
      <w:r w:rsidR="007221E4" w:rsidRPr="007B1CB8">
        <w:rPr>
          <w:rFonts w:ascii="Times New Roman" w:hAnsi="Times New Roman" w:cs="Times New Roman"/>
          <w:bCs w:val="0"/>
          <w:i w:val="0"/>
          <w:sz w:val="24"/>
          <w:szCs w:val="24"/>
        </w:rPr>
        <w:t>jogviszonyban az</w:t>
      </w:r>
      <w:r w:rsidR="00637EF2">
        <w:rPr>
          <w:rFonts w:ascii="Times New Roman" w:hAnsi="Times New Roman" w:cs="Times New Roman"/>
          <w:bCs w:val="0"/>
          <w:i w:val="0"/>
          <w:sz w:val="24"/>
          <w:szCs w:val="24"/>
        </w:rPr>
        <w:t xml:space="preserve"> </w:t>
      </w:r>
      <w:r w:rsidR="007221E4" w:rsidRPr="007B1CB8">
        <w:rPr>
          <w:rFonts w:ascii="Times New Roman" w:hAnsi="Times New Roman" w:cs="Times New Roman"/>
          <w:bCs w:val="0"/>
          <w:i w:val="0"/>
          <w:sz w:val="24"/>
          <w:szCs w:val="24"/>
        </w:rPr>
        <w:t>óvodával</w:t>
      </w:r>
      <w:bookmarkEnd w:id="211"/>
    </w:p>
    <w:p w14:paraId="7650DFFC" w14:textId="77777777" w:rsidR="007221E4" w:rsidRPr="00A32AEF" w:rsidRDefault="007221E4" w:rsidP="007221E4">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14:paraId="17ADAE2D" w14:textId="77777777" w:rsidR="007221E4" w:rsidRPr="00A32AEF" w:rsidRDefault="007221E4" w:rsidP="007221E4">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14:paraId="7CFFAFEA" w14:textId="77777777" w:rsidR="007221E4" w:rsidRPr="00A32AEF" w:rsidRDefault="007221E4" w:rsidP="007221E4">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14:paraId="780C8D5B" w14:textId="77777777" w:rsidR="007221E4" w:rsidRPr="00A32AEF" w:rsidRDefault="007221E4" w:rsidP="007221E4">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14:paraId="2702BCD6" w14:textId="77777777" w:rsidR="00697832" w:rsidRPr="00A32AEF" w:rsidRDefault="00697832" w:rsidP="00860CCA">
      <w:pPr>
        <w:jc w:val="both"/>
        <w:rPr>
          <w:bCs/>
          <w:lang w:eastAsia="hu-HU"/>
        </w:rPr>
      </w:pPr>
    </w:p>
    <w:p w14:paraId="1D68F070" w14:textId="511206CE" w:rsidR="007221E4" w:rsidRPr="00A32AEF" w:rsidRDefault="00905834" w:rsidP="00F56CBF">
      <w:pPr>
        <w:ind w:left="1413" w:hanging="705"/>
        <w:jc w:val="both"/>
        <w:rPr>
          <w:b/>
          <w:bCs/>
          <w:lang w:eastAsia="hu-HU"/>
        </w:rPr>
      </w:pPr>
      <w:r>
        <w:rPr>
          <w:b/>
          <w:bCs/>
          <w:lang w:eastAsia="hu-HU"/>
        </w:rPr>
        <w:t>13</w:t>
      </w:r>
      <w:r w:rsidR="007221E4" w:rsidRPr="00A32AEF">
        <w:rPr>
          <w:b/>
          <w:bCs/>
          <w:lang w:eastAsia="hu-HU"/>
        </w:rPr>
        <w:t>.1</w:t>
      </w:r>
      <w:r w:rsidR="007221E4" w:rsidRPr="00A32AEF">
        <w:rPr>
          <w:b/>
          <w:bCs/>
          <w:lang w:eastAsia="hu-HU"/>
        </w:rPr>
        <w:tab/>
        <w:t>Az intézményegység létesítményeinek és helyiségeinek használati rendje</w:t>
      </w:r>
    </w:p>
    <w:p w14:paraId="5DDCC676" w14:textId="77777777" w:rsidR="007221E4" w:rsidRPr="00A32AEF" w:rsidRDefault="007221E4" w:rsidP="007221E4">
      <w:pPr>
        <w:jc w:val="both"/>
        <w:rPr>
          <w:b/>
          <w:bCs/>
          <w:lang w:eastAsia="hu-HU"/>
        </w:rPr>
      </w:pPr>
    </w:p>
    <w:p w14:paraId="79B68B88" w14:textId="77777777" w:rsidR="007221E4" w:rsidRPr="00A32AEF" w:rsidRDefault="007221E4" w:rsidP="007221E4">
      <w:pPr>
        <w:ind w:left="720"/>
        <w:jc w:val="both"/>
        <w:rPr>
          <w:bCs/>
          <w:lang w:eastAsia="hu-HU"/>
        </w:rPr>
      </w:pPr>
      <w:r w:rsidRPr="00A32AEF">
        <w:rPr>
          <w:bCs/>
          <w:i/>
          <w:lang w:eastAsia="hu-HU"/>
        </w:rPr>
        <w:t>Az intézményegység minden munkavállalója felelős:</w:t>
      </w:r>
    </w:p>
    <w:p w14:paraId="6B13EB79" w14:textId="77777777" w:rsidR="007221E4" w:rsidRPr="00A32AEF" w:rsidRDefault="007221E4" w:rsidP="007221E4">
      <w:pPr>
        <w:numPr>
          <w:ilvl w:val="0"/>
          <w:numId w:val="55"/>
        </w:numPr>
        <w:suppressAutoHyphens w:val="0"/>
        <w:jc w:val="both"/>
        <w:rPr>
          <w:bCs/>
          <w:lang w:eastAsia="hu-HU"/>
        </w:rPr>
      </w:pPr>
      <w:r w:rsidRPr="00A32AEF">
        <w:rPr>
          <w:bCs/>
          <w:lang w:eastAsia="hu-HU"/>
        </w:rPr>
        <w:t>Tűz és balesetvédelmi, valamint munkavédelmi szabályok betartásáért,</w:t>
      </w:r>
    </w:p>
    <w:p w14:paraId="763D5F97" w14:textId="77777777" w:rsidR="007221E4" w:rsidRPr="00A32AEF" w:rsidRDefault="007221E4" w:rsidP="007221E4">
      <w:pPr>
        <w:numPr>
          <w:ilvl w:val="0"/>
          <w:numId w:val="55"/>
        </w:numPr>
        <w:suppressAutoHyphens w:val="0"/>
        <w:jc w:val="both"/>
        <w:rPr>
          <w:bCs/>
          <w:lang w:eastAsia="hu-HU"/>
        </w:rPr>
      </w:pPr>
      <w:r w:rsidRPr="00A32AEF">
        <w:rPr>
          <w:bCs/>
          <w:lang w:eastAsia="hu-HU"/>
        </w:rPr>
        <w:t>A közösségi tulajdon védelméért, állapotának megőrzéséért,</w:t>
      </w:r>
    </w:p>
    <w:p w14:paraId="2B890D95" w14:textId="77777777" w:rsidR="007221E4" w:rsidRPr="00A32AEF" w:rsidRDefault="007221E4" w:rsidP="007221E4">
      <w:pPr>
        <w:numPr>
          <w:ilvl w:val="0"/>
          <w:numId w:val="55"/>
        </w:numPr>
        <w:suppressAutoHyphens w:val="0"/>
        <w:jc w:val="both"/>
        <w:rPr>
          <w:bCs/>
          <w:lang w:eastAsia="hu-HU"/>
        </w:rPr>
      </w:pPr>
      <w:r w:rsidRPr="00A32AEF">
        <w:rPr>
          <w:bCs/>
          <w:lang w:eastAsia="hu-HU"/>
        </w:rPr>
        <w:t>Az intézményegység rendjének tisztaságának megőrzéséért,</w:t>
      </w:r>
    </w:p>
    <w:p w14:paraId="43DACBFE" w14:textId="77777777" w:rsidR="007221E4" w:rsidRPr="00A32AEF" w:rsidRDefault="007221E4" w:rsidP="007221E4">
      <w:pPr>
        <w:numPr>
          <w:ilvl w:val="0"/>
          <w:numId w:val="55"/>
        </w:numPr>
        <w:suppressAutoHyphens w:val="0"/>
        <w:jc w:val="both"/>
        <w:rPr>
          <w:bCs/>
          <w:lang w:eastAsia="hu-HU"/>
        </w:rPr>
      </w:pPr>
      <w:r w:rsidRPr="00A32AEF">
        <w:rPr>
          <w:bCs/>
          <w:lang w:eastAsia="hu-HU"/>
        </w:rPr>
        <w:t>Az energiafelhasználással való takarékoskodásért,</w:t>
      </w:r>
    </w:p>
    <w:p w14:paraId="3BD0B853" w14:textId="77777777" w:rsidR="007221E4" w:rsidRPr="00A32AEF" w:rsidRDefault="007221E4" w:rsidP="007221E4">
      <w:pPr>
        <w:numPr>
          <w:ilvl w:val="0"/>
          <w:numId w:val="55"/>
        </w:numPr>
        <w:suppressAutoHyphens w:val="0"/>
        <w:jc w:val="both"/>
        <w:rPr>
          <w:bCs/>
          <w:lang w:eastAsia="hu-HU"/>
        </w:rPr>
      </w:pPr>
      <w:r w:rsidRPr="00A32AEF">
        <w:rPr>
          <w:bCs/>
          <w:lang w:eastAsia="hu-HU"/>
        </w:rPr>
        <w:t>A tűz-és balesetvédelmi, valamint munkavédelmi szabályok betartásáért.</w:t>
      </w:r>
    </w:p>
    <w:p w14:paraId="513C14F4" w14:textId="77777777" w:rsidR="007221E4" w:rsidRPr="00A32AEF" w:rsidRDefault="007221E4" w:rsidP="007221E4">
      <w:pPr>
        <w:jc w:val="both"/>
        <w:rPr>
          <w:bCs/>
          <w:lang w:eastAsia="hu-HU"/>
        </w:rPr>
      </w:pPr>
    </w:p>
    <w:p w14:paraId="08FCB574" w14:textId="77777777" w:rsidR="007221E4" w:rsidRPr="00A32AEF" w:rsidRDefault="007221E4" w:rsidP="007221E4">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14:paraId="61C9CA54" w14:textId="77777777" w:rsidR="007221E4" w:rsidRPr="00A32AEF" w:rsidRDefault="007221E4" w:rsidP="007221E4">
      <w:pPr>
        <w:jc w:val="both"/>
        <w:rPr>
          <w:bCs/>
          <w:lang w:eastAsia="hu-HU"/>
        </w:rPr>
      </w:pPr>
    </w:p>
    <w:p w14:paraId="1563D248" w14:textId="77777777" w:rsidR="007221E4" w:rsidRPr="00A32AEF" w:rsidRDefault="007221E4" w:rsidP="007221E4">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14:paraId="3186DEDC" w14:textId="77777777" w:rsidR="007221E4" w:rsidRPr="00A32AEF" w:rsidRDefault="007221E4" w:rsidP="007221E4">
      <w:pPr>
        <w:jc w:val="both"/>
        <w:rPr>
          <w:bCs/>
          <w:lang w:eastAsia="hu-HU"/>
        </w:rPr>
      </w:pPr>
    </w:p>
    <w:p w14:paraId="1E207B6F" w14:textId="73941336" w:rsidR="007221E4" w:rsidRDefault="007221E4" w:rsidP="007221E4">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14:paraId="12B1E4F9" w14:textId="77777777" w:rsidR="00637EF2" w:rsidRPr="00A32AEF" w:rsidRDefault="00637EF2" w:rsidP="007221E4">
      <w:pPr>
        <w:jc w:val="both"/>
        <w:rPr>
          <w:bCs/>
          <w:lang w:eastAsia="hu-HU"/>
        </w:rPr>
      </w:pPr>
    </w:p>
    <w:p w14:paraId="2FAEC2FB" w14:textId="17EDFBA2" w:rsidR="007221E4" w:rsidRPr="00A32AEF" w:rsidRDefault="00905834" w:rsidP="007B1CB8">
      <w:pPr>
        <w:suppressAutoHyphens w:val="0"/>
        <w:spacing w:after="160" w:line="259" w:lineRule="auto"/>
        <w:rPr>
          <w:b/>
          <w:bCs/>
          <w:lang w:eastAsia="hu-HU"/>
        </w:rPr>
      </w:pPr>
      <w:r>
        <w:rPr>
          <w:b/>
          <w:bCs/>
          <w:lang w:eastAsia="hu-HU"/>
        </w:rPr>
        <w:t>13</w:t>
      </w:r>
      <w:r w:rsidR="007221E4" w:rsidRPr="00A32AEF">
        <w:rPr>
          <w:b/>
          <w:bCs/>
          <w:lang w:eastAsia="hu-HU"/>
        </w:rPr>
        <w:t>.2</w:t>
      </w:r>
      <w:r w:rsidR="007221E4" w:rsidRPr="00A32AEF">
        <w:rPr>
          <w:bCs/>
          <w:lang w:eastAsia="hu-HU"/>
        </w:rPr>
        <w:tab/>
      </w:r>
      <w:r w:rsidR="007221E4" w:rsidRPr="00A32AEF">
        <w:rPr>
          <w:b/>
          <w:bCs/>
          <w:lang w:eastAsia="hu-HU"/>
        </w:rPr>
        <w:t>A dohányzással kapcsolatos előírások</w:t>
      </w:r>
    </w:p>
    <w:p w14:paraId="5E7AD6F2" w14:textId="77777777" w:rsidR="007221E4" w:rsidRPr="00A32AEF" w:rsidRDefault="007221E4" w:rsidP="007221E4">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14:paraId="2994F1DC" w14:textId="77777777" w:rsidR="007221E4" w:rsidRPr="00A32AEF" w:rsidRDefault="007221E4" w:rsidP="007221E4">
      <w:pPr>
        <w:ind w:firstLine="3"/>
        <w:jc w:val="both"/>
        <w:rPr>
          <w:bCs/>
          <w:lang w:eastAsia="hu-HU"/>
        </w:rPr>
      </w:pPr>
    </w:p>
    <w:p w14:paraId="520F46A2" w14:textId="77777777" w:rsidR="007221E4" w:rsidRDefault="007221E4" w:rsidP="007221E4">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14:paraId="36D138C7" w14:textId="77777777" w:rsidR="00905834" w:rsidRDefault="00905834" w:rsidP="00696740">
      <w:pPr>
        <w:jc w:val="both"/>
        <w:rPr>
          <w:bCs/>
          <w:lang w:eastAsia="hu-HU"/>
        </w:rPr>
      </w:pPr>
    </w:p>
    <w:p w14:paraId="6AC7BA2F" w14:textId="59EB71A5" w:rsidR="007221E4" w:rsidRPr="00A32AEF" w:rsidRDefault="00905834" w:rsidP="007B1CB8">
      <w:pPr>
        <w:pStyle w:val="Cmsor2"/>
      </w:pPr>
      <w:bookmarkStart w:id="212" w:name="_Toc170466711"/>
      <w:r w:rsidRPr="007B1CB8">
        <w:rPr>
          <w:rFonts w:ascii="Times New Roman" w:hAnsi="Times New Roman" w:cs="Times New Roman"/>
          <w:bCs w:val="0"/>
          <w:i w:val="0"/>
          <w:sz w:val="24"/>
          <w:szCs w:val="24"/>
        </w:rPr>
        <w:t>14</w:t>
      </w:r>
      <w:r w:rsidR="007221E4" w:rsidRPr="00A32AEF">
        <w:rPr>
          <w:b w:val="0"/>
          <w:bCs w:val="0"/>
        </w:rPr>
        <w:t>.</w:t>
      </w:r>
      <w:r w:rsidR="007221E4" w:rsidRPr="007B1CB8">
        <w:rPr>
          <w:rFonts w:ascii="Times New Roman" w:hAnsi="Times New Roman" w:cs="Times New Roman"/>
          <w:bCs w:val="0"/>
          <w:i w:val="0"/>
          <w:sz w:val="24"/>
          <w:szCs w:val="24"/>
        </w:rPr>
        <w:tab/>
        <w:t>Az ünnepek, megemlékezések rendje, a hagyományok ápolásával kapcsolatos feladatok</w:t>
      </w:r>
      <w:bookmarkEnd w:id="212"/>
    </w:p>
    <w:p w14:paraId="7E1B8CBB" w14:textId="77777777" w:rsidR="00E75464" w:rsidRPr="00A32AEF" w:rsidRDefault="00E75464" w:rsidP="007221E4">
      <w:pPr>
        <w:jc w:val="both"/>
        <w:rPr>
          <w:b/>
          <w:bCs/>
          <w:lang w:eastAsia="hu-HU"/>
        </w:rPr>
      </w:pPr>
    </w:p>
    <w:p w14:paraId="79923C3A" w14:textId="3873B7A2" w:rsidR="007221E4" w:rsidRPr="00A32AEF" w:rsidRDefault="00905834" w:rsidP="00F56CBF">
      <w:pPr>
        <w:ind w:left="705"/>
        <w:jc w:val="both"/>
        <w:rPr>
          <w:b/>
          <w:bCs/>
          <w:lang w:eastAsia="hu-HU"/>
        </w:rPr>
      </w:pPr>
      <w:r>
        <w:rPr>
          <w:b/>
          <w:bCs/>
          <w:lang w:eastAsia="hu-HU"/>
        </w:rPr>
        <w:t>14</w:t>
      </w:r>
      <w:r w:rsidR="007221E4" w:rsidRPr="00A32AEF">
        <w:rPr>
          <w:b/>
          <w:bCs/>
          <w:lang w:eastAsia="hu-HU"/>
        </w:rPr>
        <w:t>.1</w:t>
      </w:r>
      <w:r w:rsidR="007221E4" w:rsidRPr="00A32AEF">
        <w:rPr>
          <w:b/>
          <w:bCs/>
          <w:lang w:eastAsia="hu-HU"/>
        </w:rPr>
        <w:tab/>
        <w:t xml:space="preserve"> Az intézmény fellobogózása</w:t>
      </w:r>
    </w:p>
    <w:p w14:paraId="7A1D7B65" w14:textId="77777777" w:rsidR="007221E4" w:rsidRPr="00A32AEF" w:rsidRDefault="007221E4" w:rsidP="007221E4">
      <w:pPr>
        <w:jc w:val="both"/>
        <w:rPr>
          <w:lang w:eastAsia="hu-HU"/>
        </w:rPr>
      </w:pPr>
    </w:p>
    <w:p w14:paraId="5813DB7C" w14:textId="77777777" w:rsidR="007221E4" w:rsidRPr="00A32AEF" w:rsidRDefault="007221E4" w:rsidP="007221E4">
      <w:pPr>
        <w:jc w:val="both"/>
        <w:rPr>
          <w:lang w:eastAsia="hu-HU"/>
        </w:rPr>
      </w:pPr>
      <w:r w:rsidRPr="00A32AEF">
        <w:rPr>
          <w:lang w:eastAsia="hu-HU"/>
        </w:rPr>
        <w:t>Az intézményegység épületeit a Magyarország zászlajával fel kell lobogózni.</w:t>
      </w:r>
    </w:p>
    <w:p w14:paraId="0CD7FF63" w14:textId="77777777" w:rsidR="007221E4" w:rsidRPr="00A32AEF" w:rsidRDefault="007221E4" w:rsidP="007221E4">
      <w:pPr>
        <w:jc w:val="both"/>
        <w:rPr>
          <w:lang w:eastAsia="hu-HU"/>
        </w:rPr>
      </w:pPr>
      <w:r w:rsidRPr="00A32AEF">
        <w:rPr>
          <w:lang w:eastAsia="hu-HU"/>
        </w:rPr>
        <w:t xml:space="preserve">A zászlót legalább háromhavonta tisztítani, évente cserélni kell. </w:t>
      </w:r>
    </w:p>
    <w:p w14:paraId="6AF8494B" w14:textId="7FA26BE4" w:rsidR="007221E4" w:rsidRPr="00A32AEF" w:rsidRDefault="007221E4" w:rsidP="00B44D4E">
      <w:pPr>
        <w:suppressAutoHyphens w:val="0"/>
        <w:spacing w:after="160" w:line="259" w:lineRule="auto"/>
        <w:rPr>
          <w:lang w:eastAsia="hu-HU"/>
        </w:rPr>
      </w:pPr>
    </w:p>
    <w:p w14:paraId="5AB8C0EB" w14:textId="4A58A2E2" w:rsidR="007221E4" w:rsidRPr="00A32AEF" w:rsidRDefault="00905834" w:rsidP="00F56CBF">
      <w:pPr>
        <w:ind w:left="708"/>
        <w:jc w:val="both"/>
        <w:rPr>
          <w:lang w:eastAsia="hu-HU"/>
        </w:rPr>
      </w:pPr>
      <w:r>
        <w:rPr>
          <w:b/>
          <w:bCs/>
          <w:lang w:eastAsia="hu-HU"/>
        </w:rPr>
        <w:t>14</w:t>
      </w:r>
      <w:r w:rsidR="007221E4" w:rsidRPr="00A32AEF">
        <w:rPr>
          <w:b/>
          <w:bCs/>
          <w:lang w:eastAsia="hu-HU"/>
        </w:rPr>
        <w:t>.2</w:t>
      </w:r>
      <w:r w:rsidR="007221E4" w:rsidRPr="00A32AEF">
        <w:rPr>
          <w:b/>
          <w:bCs/>
          <w:lang w:eastAsia="hu-HU"/>
        </w:rPr>
        <w:tab/>
        <w:t>Óvodai jeles napok</w:t>
      </w:r>
    </w:p>
    <w:p w14:paraId="7CCDCD16" w14:textId="77777777" w:rsidR="007221E4" w:rsidRPr="00A32AEF" w:rsidRDefault="007221E4" w:rsidP="007221E4">
      <w:pPr>
        <w:jc w:val="both"/>
        <w:rPr>
          <w:i/>
          <w:lang w:eastAsia="hu-HU"/>
        </w:rPr>
      </w:pPr>
    </w:p>
    <w:p w14:paraId="7E41BD66" w14:textId="77777777" w:rsidR="007221E4" w:rsidRPr="00A32AEF" w:rsidRDefault="007221E4" w:rsidP="007221E4">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14:paraId="3B0BEE5D" w14:textId="77777777" w:rsidR="007221E4" w:rsidRPr="00A32AEF" w:rsidRDefault="007221E4" w:rsidP="007221E4">
      <w:pPr>
        <w:jc w:val="both"/>
        <w:rPr>
          <w:lang w:eastAsia="hu-HU"/>
        </w:rPr>
      </w:pPr>
      <w:r w:rsidRPr="00A32AEF">
        <w:rPr>
          <w:lang w:eastAsia="hu-HU"/>
        </w:rPr>
        <w:t>A jeles napok szervezése az egyes tagóvodákban a pedagógiai programban megfogalmazottaknak megfelelően történik.</w:t>
      </w:r>
    </w:p>
    <w:p w14:paraId="53C42673" w14:textId="77777777" w:rsidR="007221E4" w:rsidRPr="00A32AEF" w:rsidRDefault="007221E4" w:rsidP="007221E4">
      <w:pPr>
        <w:jc w:val="both"/>
        <w:rPr>
          <w:lang w:eastAsia="hu-HU"/>
        </w:rPr>
      </w:pPr>
    </w:p>
    <w:p w14:paraId="2703DA41" w14:textId="77777777" w:rsidR="007221E4" w:rsidRPr="00A32AEF" w:rsidRDefault="007221E4" w:rsidP="007221E4">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14:paraId="676E3598" w14:textId="2DAF17ED" w:rsidR="007221E4" w:rsidRDefault="007221E4" w:rsidP="007221E4">
      <w:pPr>
        <w:jc w:val="both"/>
        <w:rPr>
          <w:lang w:eastAsia="hu-HU"/>
        </w:rPr>
      </w:pPr>
      <w:r w:rsidRPr="00A32AEF">
        <w:rPr>
          <w:lang w:eastAsia="hu-HU"/>
        </w:rPr>
        <w:t>Kirándulások, séták szervezése a csoportok tevékenységi terve szerint történik.</w:t>
      </w:r>
    </w:p>
    <w:p w14:paraId="420344F9" w14:textId="3B964277" w:rsidR="00D54B68" w:rsidRDefault="00D54B68">
      <w:pPr>
        <w:suppressAutoHyphens w:val="0"/>
        <w:spacing w:after="160" w:line="259" w:lineRule="auto"/>
        <w:rPr>
          <w:lang w:eastAsia="hu-HU"/>
        </w:rPr>
      </w:pPr>
      <w:r>
        <w:rPr>
          <w:lang w:eastAsia="hu-HU"/>
        </w:rPr>
        <w:br w:type="page"/>
      </w:r>
    </w:p>
    <w:p w14:paraId="0E80A507" w14:textId="77777777" w:rsidR="00905834" w:rsidRDefault="00905834" w:rsidP="007221E4">
      <w:pPr>
        <w:jc w:val="both"/>
        <w:rPr>
          <w:lang w:eastAsia="hu-HU"/>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2198A983" w14:textId="77777777" w:rsidTr="00E20E3E">
        <w:tc>
          <w:tcPr>
            <w:tcW w:w="568" w:type="dxa"/>
            <w:vAlign w:val="center"/>
          </w:tcPr>
          <w:p w14:paraId="0A0AF458" w14:textId="77777777" w:rsidR="007221E4" w:rsidRPr="00A32AEF" w:rsidRDefault="007221E4" w:rsidP="00E20E3E">
            <w:pPr>
              <w:jc w:val="center"/>
              <w:rPr>
                <w:b/>
                <w:lang w:eastAsia="hu-HU"/>
              </w:rPr>
            </w:pPr>
            <w:r w:rsidRPr="00A32AEF">
              <w:rPr>
                <w:b/>
                <w:lang w:eastAsia="hu-HU"/>
              </w:rPr>
              <w:t>s.sz.</w:t>
            </w:r>
          </w:p>
        </w:tc>
        <w:tc>
          <w:tcPr>
            <w:tcW w:w="2687" w:type="dxa"/>
            <w:vAlign w:val="center"/>
          </w:tcPr>
          <w:p w14:paraId="614C8B90" w14:textId="77777777" w:rsidR="007221E4" w:rsidRPr="00A32AEF" w:rsidRDefault="007221E4" w:rsidP="00E20E3E">
            <w:pPr>
              <w:jc w:val="center"/>
              <w:rPr>
                <w:b/>
                <w:lang w:eastAsia="hu-HU"/>
              </w:rPr>
            </w:pPr>
            <w:r w:rsidRPr="00A32AEF">
              <w:rPr>
                <w:b/>
                <w:lang w:eastAsia="hu-HU"/>
              </w:rPr>
              <w:t>Ünnep, hagyomány</w:t>
            </w:r>
          </w:p>
        </w:tc>
        <w:tc>
          <w:tcPr>
            <w:tcW w:w="1425" w:type="dxa"/>
            <w:vAlign w:val="center"/>
          </w:tcPr>
          <w:p w14:paraId="50930AF9" w14:textId="02B01AA5" w:rsidR="007221E4" w:rsidRPr="00A32AEF" w:rsidRDefault="007221E4" w:rsidP="00E75464">
            <w:pPr>
              <w:jc w:val="center"/>
              <w:rPr>
                <w:b/>
                <w:lang w:eastAsia="hu-HU"/>
              </w:rPr>
            </w:pPr>
            <w:r w:rsidRPr="00A32AEF">
              <w:rPr>
                <w:b/>
                <w:lang w:eastAsia="hu-HU"/>
              </w:rPr>
              <w:t xml:space="preserve">Eszterlánc, </w:t>
            </w:r>
            <w:r w:rsidR="00E75464">
              <w:rPr>
                <w:b/>
                <w:lang w:eastAsia="hu-HU"/>
              </w:rPr>
              <w:t>Kerekerdő</w:t>
            </w:r>
            <w:r w:rsidRPr="00A32AEF">
              <w:rPr>
                <w:b/>
                <w:lang w:eastAsia="hu-HU"/>
              </w:rPr>
              <w:t xml:space="preserve">, </w:t>
            </w:r>
            <w:r w:rsidR="008E2B47" w:rsidRPr="00CA38F1">
              <w:rPr>
                <w:b/>
                <w:lang w:eastAsia="hu-HU"/>
              </w:rPr>
              <w:t>Aranyalma</w:t>
            </w:r>
            <w:r w:rsidR="008E2B47" w:rsidRPr="00A32AEF">
              <w:rPr>
                <w:b/>
                <w:lang w:eastAsia="hu-HU"/>
              </w:rPr>
              <w:t xml:space="preserve"> </w:t>
            </w:r>
            <w:r w:rsidRPr="00A32AEF">
              <w:rPr>
                <w:b/>
                <w:lang w:eastAsia="hu-HU"/>
              </w:rPr>
              <w:t>Tagóvoda</w:t>
            </w:r>
          </w:p>
        </w:tc>
        <w:tc>
          <w:tcPr>
            <w:tcW w:w="1020" w:type="dxa"/>
            <w:vAlign w:val="center"/>
          </w:tcPr>
          <w:p w14:paraId="3418CF5F" w14:textId="77777777" w:rsidR="007221E4" w:rsidRPr="00A32AEF" w:rsidRDefault="007221E4" w:rsidP="00E20E3E">
            <w:pPr>
              <w:jc w:val="center"/>
              <w:rPr>
                <w:b/>
                <w:lang w:eastAsia="hu-HU"/>
              </w:rPr>
            </w:pPr>
            <w:r w:rsidRPr="00A32AEF">
              <w:rPr>
                <w:b/>
                <w:lang w:eastAsia="hu-HU"/>
              </w:rPr>
              <w:t>Gyöngy-harmat Tagóvoda</w:t>
            </w:r>
          </w:p>
        </w:tc>
        <w:tc>
          <w:tcPr>
            <w:tcW w:w="850" w:type="dxa"/>
            <w:vAlign w:val="center"/>
          </w:tcPr>
          <w:p w14:paraId="36D82BFB" w14:textId="77777777" w:rsidR="007221E4" w:rsidRPr="00A32AEF" w:rsidRDefault="007221E4" w:rsidP="00E20E3E">
            <w:pPr>
              <w:jc w:val="center"/>
              <w:rPr>
                <w:b/>
                <w:lang w:eastAsia="hu-HU"/>
              </w:rPr>
            </w:pPr>
            <w:r w:rsidRPr="00A32AEF">
              <w:rPr>
                <w:b/>
                <w:lang w:eastAsia="hu-HU"/>
              </w:rPr>
              <w:t>Alagi</w:t>
            </w:r>
          </w:p>
          <w:p w14:paraId="1E1C0611" w14:textId="77777777" w:rsidR="007221E4" w:rsidRPr="00A32AEF" w:rsidRDefault="007221E4" w:rsidP="00E20E3E">
            <w:pPr>
              <w:jc w:val="center"/>
              <w:rPr>
                <w:b/>
                <w:lang w:eastAsia="hu-HU"/>
              </w:rPr>
            </w:pPr>
            <w:r w:rsidRPr="00A32AEF">
              <w:rPr>
                <w:b/>
                <w:lang w:eastAsia="hu-HU"/>
              </w:rPr>
              <w:t>Tag-óvoda</w:t>
            </w:r>
          </w:p>
        </w:tc>
        <w:tc>
          <w:tcPr>
            <w:tcW w:w="992" w:type="dxa"/>
          </w:tcPr>
          <w:p w14:paraId="34217166" w14:textId="77777777" w:rsidR="007221E4" w:rsidRPr="00A32AEF" w:rsidRDefault="007221E4" w:rsidP="00E20E3E">
            <w:pPr>
              <w:jc w:val="center"/>
              <w:rPr>
                <w:b/>
                <w:lang w:eastAsia="hu-HU"/>
              </w:rPr>
            </w:pPr>
          </w:p>
          <w:p w14:paraId="02082AE1" w14:textId="77777777" w:rsidR="007221E4" w:rsidRPr="00A32AEF" w:rsidRDefault="007221E4" w:rsidP="00E20E3E">
            <w:pPr>
              <w:jc w:val="center"/>
              <w:rPr>
                <w:b/>
                <w:lang w:eastAsia="hu-HU"/>
              </w:rPr>
            </w:pPr>
            <w:r w:rsidRPr="00A32AEF">
              <w:rPr>
                <w:b/>
                <w:lang w:eastAsia="hu-HU"/>
              </w:rPr>
              <w:t xml:space="preserve">Játszó-ház </w:t>
            </w:r>
          </w:p>
          <w:p w14:paraId="0E619E88" w14:textId="77777777" w:rsidR="007221E4" w:rsidRPr="00A32AEF" w:rsidRDefault="007221E4" w:rsidP="00E20E3E">
            <w:pPr>
              <w:jc w:val="center"/>
              <w:rPr>
                <w:b/>
                <w:lang w:eastAsia="hu-HU"/>
              </w:rPr>
            </w:pPr>
            <w:r w:rsidRPr="00A32AEF">
              <w:rPr>
                <w:b/>
                <w:lang w:eastAsia="hu-HU"/>
              </w:rPr>
              <w:t>Tag-óvoda</w:t>
            </w:r>
          </w:p>
        </w:tc>
        <w:tc>
          <w:tcPr>
            <w:tcW w:w="851" w:type="dxa"/>
          </w:tcPr>
          <w:p w14:paraId="520B8200" w14:textId="77777777" w:rsidR="007221E4" w:rsidRPr="00A32AEF" w:rsidRDefault="007221E4" w:rsidP="00E20E3E">
            <w:pPr>
              <w:jc w:val="center"/>
              <w:rPr>
                <w:b/>
                <w:lang w:eastAsia="hu-HU"/>
              </w:rPr>
            </w:pPr>
          </w:p>
          <w:p w14:paraId="1E872C7E" w14:textId="77777777" w:rsidR="007221E4" w:rsidRPr="00A32AEF" w:rsidRDefault="007221E4" w:rsidP="00E20E3E">
            <w:pPr>
              <w:jc w:val="center"/>
              <w:rPr>
                <w:b/>
                <w:lang w:eastAsia="hu-HU"/>
              </w:rPr>
            </w:pPr>
            <w:r w:rsidRPr="00A32AEF">
              <w:rPr>
                <w:b/>
                <w:lang w:eastAsia="hu-HU"/>
              </w:rPr>
              <w:t>Piros Tag-óvoda</w:t>
            </w:r>
          </w:p>
        </w:tc>
        <w:tc>
          <w:tcPr>
            <w:tcW w:w="1134" w:type="dxa"/>
          </w:tcPr>
          <w:p w14:paraId="42C2A63B" w14:textId="77777777" w:rsidR="007221E4" w:rsidRPr="00A32AEF" w:rsidRDefault="007221E4" w:rsidP="00E20E3E">
            <w:pPr>
              <w:jc w:val="center"/>
              <w:rPr>
                <w:b/>
                <w:lang w:eastAsia="hu-HU"/>
              </w:rPr>
            </w:pPr>
          </w:p>
          <w:p w14:paraId="406FF1B6" w14:textId="77777777" w:rsidR="007221E4" w:rsidRPr="00A32AEF" w:rsidRDefault="007221E4" w:rsidP="00E20E3E">
            <w:pPr>
              <w:jc w:val="center"/>
              <w:rPr>
                <w:b/>
                <w:lang w:eastAsia="hu-HU"/>
              </w:rPr>
            </w:pPr>
            <w:r w:rsidRPr="00A32AEF">
              <w:rPr>
                <w:b/>
                <w:lang w:eastAsia="hu-HU"/>
              </w:rPr>
              <w:t>Meseház Tag-óvoda</w:t>
            </w:r>
          </w:p>
        </w:tc>
      </w:tr>
      <w:tr w:rsidR="007221E4" w:rsidRPr="00A32AEF" w14:paraId="419F8592" w14:textId="77777777" w:rsidTr="00E20E3E">
        <w:tc>
          <w:tcPr>
            <w:tcW w:w="568" w:type="dxa"/>
          </w:tcPr>
          <w:p w14:paraId="78ABCA9F" w14:textId="77777777" w:rsidR="007221E4" w:rsidRPr="00A32AEF" w:rsidRDefault="007221E4" w:rsidP="00E20E3E">
            <w:pPr>
              <w:jc w:val="center"/>
              <w:rPr>
                <w:lang w:eastAsia="hu-HU"/>
              </w:rPr>
            </w:pPr>
            <w:r w:rsidRPr="00A32AEF">
              <w:rPr>
                <w:lang w:eastAsia="hu-HU"/>
              </w:rPr>
              <w:t xml:space="preserve">  1.</w:t>
            </w:r>
          </w:p>
        </w:tc>
        <w:tc>
          <w:tcPr>
            <w:tcW w:w="2687" w:type="dxa"/>
          </w:tcPr>
          <w:p w14:paraId="71893344" w14:textId="77777777" w:rsidR="007221E4" w:rsidRPr="00A32AEF" w:rsidRDefault="007221E4" w:rsidP="00E20E3E">
            <w:pPr>
              <w:rPr>
                <w:lang w:eastAsia="hu-HU"/>
              </w:rPr>
            </w:pPr>
            <w:r w:rsidRPr="00A32AEF">
              <w:rPr>
                <w:lang w:eastAsia="hu-HU"/>
              </w:rPr>
              <w:t>Szüreti mulatság</w:t>
            </w:r>
          </w:p>
        </w:tc>
        <w:tc>
          <w:tcPr>
            <w:tcW w:w="1425" w:type="dxa"/>
          </w:tcPr>
          <w:p w14:paraId="37809B22" w14:textId="77777777" w:rsidR="007221E4" w:rsidRPr="00A32AEF" w:rsidRDefault="007221E4" w:rsidP="00E20E3E">
            <w:pPr>
              <w:jc w:val="center"/>
              <w:rPr>
                <w:lang w:eastAsia="hu-HU"/>
              </w:rPr>
            </w:pPr>
            <w:r w:rsidRPr="00A32AEF">
              <w:rPr>
                <w:lang w:eastAsia="hu-HU"/>
              </w:rPr>
              <w:t>x</w:t>
            </w:r>
          </w:p>
        </w:tc>
        <w:tc>
          <w:tcPr>
            <w:tcW w:w="1020" w:type="dxa"/>
          </w:tcPr>
          <w:p w14:paraId="5BCC42B0" w14:textId="77777777" w:rsidR="007221E4" w:rsidRPr="00A32AEF" w:rsidRDefault="007221E4" w:rsidP="00E20E3E">
            <w:pPr>
              <w:jc w:val="center"/>
              <w:rPr>
                <w:lang w:eastAsia="hu-HU"/>
              </w:rPr>
            </w:pPr>
          </w:p>
        </w:tc>
        <w:tc>
          <w:tcPr>
            <w:tcW w:w="850" w:type="dxa"/>
          </w:tcPr>
          <w:p w14:paraId="462743E3" w14:textId="77777777" w:rsidR="007221E4" w:rsidRPr="00A32AEF" w:rsidRDefault="007221E4" w:rsidP="00E20E3E">
            <w:pPr>
              <w:jc w:val="center"/>
              <w:rPr>
                <w:lang w:eastAsia="hu-HU"/>
              </w:rPr>
            </w:pPr>
          </w:p>
        </w:tc>
        <w:tc>
          <w:tcPr>
            <w:tcW w:w="992" w:type="dxa"/>
          </w:tcPr>
          <w:p w14:paraId="6B642F28" w14:textId="77777777" w:rsidR="007221E4" w:rsidRPr="00A32AEF" w:rsidRDefault="007221E4" w:rsidP="00E20E3E">
            <w:pPr>
              <w:jc w:val="center"/>
              <w:rPr>
                <w:lang w:eastAsia="hu-HU"/>
              </w:rPr>
            </w:pPr>
          </w:p>
        </w:tc>
        <w:tc>
          <w:tcPr>
            <w:tcW w:w="851" w:type="dxa"/>
          </w:tcPr>
          <w:p w14:paraId="7D720D9C" w14:textId="77777777" w:rsidR="007221E4" w:rsidRPr="00A32AEF" w:rsidRDefault="007221E4" w:rsidP="00E20E3E">
            <w:pPr>
              <w:jc w:val="center"/>
              <w:rPr>
                <w:lang w:eastAsia="hu-HU"/>
              </w:rPr>
            </w:pPr>
            <w:r w:rsidRPr="00A32AEF">
              <w:rPr>
                <w:lang w:eastAsia="hu-HU"/>
              </w:rPr>
              <w:t>x</w:t>
            </w:r>
          </w:p>
        </w:tc>
        <w:tc>
          <w:tcPr>
            <w:tcW w:w="1134" w:type="dxa"/>
          </w:tcPr>
          <w:p w14:paraId="1B811216" w14:textId="77777777" w:rsidR="007221E4" w:rsidRPr="00A32AEF" w:rsidRDefault="007221E4" w:rsidP="00E20E3E">
            <w:pPr>
              <w:jc w:val="center"/>
              <w:rPr>
                <w:lang w:eastAsia="hu-HU"/>
              </w:rPr>
            </w:pPr>
          </w:p>
        </w:tc>
      </w:tr>
      <w:tr w:rsidR="007221E4" w:rsidRPr="00A32AEF" w14:paraId="526C9570" w14:textId="77777777" w:rsidTr="00E20E3E">
        <w:tc>
          <w:tcPr>
            <w:tcW w:w="568" w:type="dxa"/>
          </w:tcPr>
          <w:p w14:paraId="1FD418FE" w14:textId="77777777" w:rsidR="007221E4" w:rsidRPr="00A32AEF" w:rsidRDefault="007221E4" w:rsidP="00E20E3E">
            <w:pPr>
              <w:jc w:val="center"/>
              <w:rPr>
                <w:lang w:eastAsia="hu-HU"/>
              </w:rPr>
            </w:pPr>
            <w:r w:rsidRPr="00A32AEF">
              <w:rPr>
                <w:lang w:eastAsia="hu-HU"/>
              </w:rPr>
              <w:t xml:space="preserve">  2.</w:t>
            </w:r>
          </w:p>
        </w:tc>
        <w:tc>
          <w:tcPr>
            <w:tcW w:w="2687" w:type="dxa"/>
          </w:tcPr>
          <w:p w14:paraId="26CF91C8" w14:textId="77777777" w:rsidR="007221E4" w:rsidRPr="00A32AEF" w:rsidRDefault="007221E4" w:rsidP="00E20E3E">
            <w:pPr>
              <w:rPr>
                <w:lang w:eastAsia="hu-HU"/>
              </w:rPr>
            </w:pPr>
            <w:r w:rsidRPr="00A32AEF">
              <w:rPr>
                <w:lang w:eastAsia="hu-HU"/>
              </w:rPr>
              <w:t>Mihály-napi vásári játékok</w:t>
            </w:r>
          </w:p>
        </w:tc>
        <w:tc>
          <w:tcPr>
            <w:tcW w:w="1425" w:type="dxa"/>
          </w:tcPr>
          <w:p w14:paraId="04186067" w14:textId="77777777" w:rsidR="007221E4" w:rsidRPr="00A32AEF" w:rsidRDefault="007221E4" w:rsidP="00E20E3E">
            <w:pPr>
              <w:jc w:val="center"/>
              <w:rPr>
                <w:lang w:eastAsia="hu-HU"/>
              </w:rPr>
            </w:pPr>
          </w:p>
        </w:tc>
        <w:tc>
          <w:tcPr>
            <w:tcW w:w="1020" w:type="dxa"/>
          </w:tcPr>
          <w:p w14:paraId="3637127B" w14:textId="77777777" w:rsidR="007221E4" w:rsidRPr="00A32AEF" w:rsidRDefault="007221E4" w:rsidP="00E20E3E">
            <w:pPr>
              <w:jc w:val="center"/>
              <w:rPr>
                <w:lang w:eastAsia="hu-HU"/>
              </w:rPr>
            </w:pPr>
          </w:p>
        </w:tc>
        <w:tc>
          <w:tcPr>
            <w:tcW w:w="850" w:type="dxa"/>
          </w:tcPr>
          <w:p w14:paraId="79CCC1F6" w14:textId="77777777" w:rsidR="007221E4" w:rsidRPr="00A32AEF" w:rsidRDefault="007221E4" w:rsidP="00E20E3E">
            <w:pPr>
              <w:jc w:val="center"/>
              <w:rPr>
                <w:lang w:eastAsia="hu-HU"/>
              </w:rPr>
            </w:pPr>
          </w:p>
        </w:tc>
        <w:tc>
          <w:tcPr>
            <w:tcW w:w="992" w:type="dxa"/>
          </w:tcPr>
          <w:p w14:paraId="3F39ECEF" w14:textId="77777777" w:rsidR="007221E4" w:rsidRPr="00A32AEF" w:rsidRDefault="007221E4" w:rsidP="00E20E3E">
            <w:pPr>
              <w:jc w:val="center"/>
              <w:rPr>
                <w:lang w:eastAsia="hu-HU"/>
              </w:rPr>
            </w:pPr>
          </w:p>
        </w:tc>
        <w:tc>
          <w:tcPr>
            <w:tcW w:w="851" w:type="dxa"/>
          </w:tcPr>
          <w:p w14:paraId="2C435C53" w14:textId="77777777" w:rsidR="007221E4" w:rsidRPr="00A32AEF" w:rsidRDefault="007221E4" w:rsidP="00E20E3E">
            <w:pPr>
              <w:jc w:val="center"/>
              <w:rPr>
                <w:lang w:eastAsia="hu-HU"/>
              </w:rPr>
            </w:pPr>
          </w:p>
        </w:tc>
        <w:tc>
          <w:tcPr>
            <w:tcW w:w="1134" w:type="dxa"/>
          </w:tcPr>
          <w:p w14:paraId="2F39AB47" w14:textId="77777777" w:rsidR="007221E4" w:rsidRPr="00A32AEF" w:rsidRDefault="007221E4" w:rsidP="00E20E3E">
            <w:pPr>
              <w:jc w:val="center"/>
              <w:rPr>
                <w:lang w:eastAsia="hu-HU"/>
              </w:rPr>
            </w:pPr>
            <w:r w:rsidRPr="00A32AEF">
              <w:rPr>
                <w:lang w:eastAsia="hu-HU"/>
              </w:rPr>
              <w:t>x</w:t>
            </w:r>
          </w:p>
        </w:tc>
      </w:tr>
      <w:tr w:rsidR="007221E4" w:rsidRPr="00A32AEF" w14:paraId="3E305223" w14:textId="77777777" w:rsidTr="00E20E3E">
        <w:tc>
          <w:tcPr>
            <w:tcW w:w="568" w:type="dxa"/>
          </w:tcPr>
          <w:p w14:paraId="2AADD0F1" w14:textId="77777777" w:rsidR="007221E4" w:rsidRPr="00A32AEF" w:rsidRDefault="007221E4" w:rsidP="00E20E3E">
            <w:pPr>
              <w:jc w:val="center"/>
              <w:rPr>
                <w:lang w:eastAsia="hu-HU"/>
              </w:rPr>
            </w:pPr>
            <w:r w:rsidRPr="00A32AEF">
              <w:rPr>
                <w:lang w:eastAsia="hu-HU"/>
              </w:rPr>
              <w:t xml:space="preserve">  3.</w:t>
            </w:r>
          </w:p>
        </w:tc>
        <w:tc>
          <w:tcPr>
            <w:tcW w:w="2687" w:type="dxa"/>
          </w:tcPr>
          <w:p w14:paraId="69356C90" w14:textId="77777777" w:rsidR="007221E4" w:rsidRPr="00A32AEF" w:rsidRDefault="007221E4" w:rsidP="00E20E3E">
            <w:pPr>
              <w:rPr>
                <w:lang w:eastAsia="hu-HU"/>
              </w:rPr>
            </w:pPr>
            <w:r w:rsidRPr="00A32AEF">
              <w:rPr>
                <w:lang w:eastAsia="hu-HU"/>
              </w:rPr>
              <w:t>Takarítási Világnap</w:t>
            </w:r>
          </w:p>
        </w:tc>
        <w:tc>
          <w:tcPr>
            <w:tcW w:w="1425" w:type="dxa"/>
          </w:tcPr>
          <w:p w14:paraId="4192C74D" w14:textId="77777777" w:rsidR="007221E4" w:rsidRPr="00A32AEF" w:rsidRDefault="007221E4" w:rsidP="00E20E3E">
            <w:pPr>
              <w:jc w:val="center"/>
              <w:rPr>
                <w:lang w:eastAsia="hu-HU"/>
              </w:rPr>
            </w:pPr>
          </w:p>
        </w:tc>
        <w:tc>
          <w:tcPr>
            <w:tcW w:w="1020" w:type="dxa"/>
          </w:tcPr>
          <w:p w14:paraId="36F49988" w14:textId="77777777" w:rsidR="007221E4" w:rsidRPr="00A32AEF" w:rsidRDefault="007221E4" w:rsidP="00E20E3E">
            <w:pPr>
              <w:jc w:val="center"/>
              <w:rPr>
                <w:lang w:eastAsia="hu-HU"/>
              </w:rPr>
            </w:pPr>
            <w:r w:rsidRPr="00A32AEF">
              <w:rPr>
                <w:lang w:eastAsia="hu-HU"/>
              </w:rPr>
              <w:t>x</w:t>
            </w:r>
          </w:p>
        </w:tc>
        <w:tc>
          <w:tcPr>
            <w:tcW w:w="850" w:type="dxa"/>
          </w:tcPr>
          <w:p w14:paraId="60B2D7F6" w14:textId="77777777" w:rsidR="007221E4" w:rsidRPr="00A32AEF" w:rsidRDefault="007221E4" w:rsidP="00E20E3E">
            <w:pPr>
              <w:jc w:val="center"/>
              <w:rPr>
                <w:lang w:eastAsia="hu-HU"/>
              </w:rPr>
            </w:pPr>
          </w:p>
        </w:tc>
        <w:tc>
          <w:tcPr>
            <w:tcW w:w="992" w:type="dxa"/>
          </w:tcPr>
          <w:p w14:paraId="4813E53D" w14:textId="77777777" w:rsidR="007221E4" w:rsidRPr="00A32AEF" w:rsidRDefault="007221E4" w:rsidP="00E20E3E">
            <w:pPr>
              <w:jc w:val="center"/>
              <w:rPr>
                <w:lang w:eastAsia="hu-HU"/>
              </w:rPr>
            </w:pPr>
          </w:p>
        </w:tc>
        <w:tc>
          <w:tcPr>
            <w:tcW w:w="851" w:type="dxa"/>
          </w:tcPr>
          <w:p w14:paraId="3E4E2C14" w14:textId="77777777" w:rsidR="007221E4" w:rsidRPr="00A32AEF" w:rsidRDefault="007221E4" w:rsidP="00E20E3E">
            <w:pPr>
              <w:jc w:val="center"/>
              <w:rPr>
                <w:lang w:eastAsia="hu-HU"/>
              </w:rPr>
            </w:pPr>
          </w:p>
        </w:tc>
        <w:tc>
          <w:tcPr>
            <w:tcW w:w="1134" w:type="dxa"/>
          </w:tcPr>
          <w:p w14:paraId="57FDC9B7" w14:textId="77777777" w:rsidR="007221E4" w:rsidRPr="00A32AEF" w:rsidRDefault="007221E4" w:rsidP="00E20E3E">
            <w:pPr>
              <w:jc w:val="center"/>
              <w:rPr>
                <w:lang w:eastAsia="hu-HU"/>
              </w:rPr>
            </w:pPr>
          </w:p>
        </w:tc>
      </w:tr>
      <w:tr w:rsidR="007221E4" w:rsidRPr="00A32AEF" w14:paraId="76DFCB2D" w14:textId="77777777" w:rsidTr="00E20E3E">
        <w:tc>
          <w:tcPr>
            <w:tcW w:w="568" w:type="dxa"/>
          </w:tcPr>
          <w:p w14:paraId="5ECBEEB1" w14:textId="77777777" w:rsidR="007221E4" w:rsidRPr="00A32AEF" w:rsidRDefault="007221E4" w:rsidP="00E20E3E">
            <w:pPr>
              <w:jc w:val="center"/>
              <w:rPr>
                <w:lang w:eastAsia="hu-HU"/>
              </w:rPr>
            </w:pPr>
            <w:r w:rsidRPr="00A32AEF">
              <w:rPr>
                <w:lang w:eastAsia="hu-HU"/>
              </w:rPr>
              <w:t xml:space="preserve">  4.</w:t>
            </w:r>
          </w:p>
        </w:tc>
        <w:tc>
          <w:tcPr>
            <w:tcW w:w="2687" w:type="dxa"/>
          </w:tcPr>
          <w:p w14:paraId="5090DE4E" w14:textId="77777777" w:rsidR="007221E4" w:rsidRPr="00A32AEF" w:rsidRDefault="007221E4" w:rsidP="00E20E3E">
            <w:pPr>
              <w:rPr>
                <w:lang w:eastAsia="hu-HU"/>
              </w:rPr>
            </w:pPr>
            <w:r w:rsidRPr="00A32AEF">
              <w:rPr>
                <w:lang w:eastAsia="hu-HU"/>
              </w:rPr>
              <w:t>Állatok Világnapja</w:t>
            </w:r>
          </w:p>
        </w:tc>
        <w:tc>
          <w:tcPr>
            <w:tcW w:w="1425" w:type="dxa"/>
          </w:tcPr>
          <w:p w14:paraId="60AD46A7" w14:textId="77777777" w:rsidR="007221E4" w:rsidRPr="00A32AEF" w:rsidRDefault="007221E4" w:rsidP="00E20E3E">
            <w:pPr>
              <w:jc w:val="center"/>
              <w:rPr>
                <w:lang w:eastAsia="hu-HU"/>
              </w:rPr>
            </w:pPr>
          </w:p>
        </w:tc>
        <w:tc>
          <w:tcPr>
            <w:tcW w:w="1020" w:type="dxa"/>
          </w:tcPr>
          <w:p w14:paraId="727C5938" w14:textId="77777777" w:rsidR="007221E4" w:rsidRPr="00A32AEF" w:rsidRDefault="007221E4" w:rsidP="00E20E3E">
            <w:pPr>
              <w:jc w:val="center"/>
              <w:rPr>
                <w:lang w:eastAsia="hu-HU"/>
              </w:rPr>
            </w:pPr>
            <w:r w:rsidRPr="00A32AEF">
              <w:rPr>
                <w:lang w:eastAsia="hu-HU"/>
              </w:rPr>
              <w:t>x</w:t>
            </w:r>
          </w:p>
        </w:tc>
        <w:tc>
          <w:tcPr>
            <w:tcW w:w="850" w:type="dxa"/>
          </w:tcPr>
          <w:p w14:paraId="2777B068" w14:textId="77777777" w:rsidR="007221E4" w:rsidRPr="00A32AEF" w:rsidRDefault="007221E4" w:rsidP="00E20E3E">
            <w:pPr>
              <w:jc w:val="center"/>
              <w:rPr>
                <w:lang w:eastAsia="hu-HU"/>
              </w:rPr>
            </w:pPr>
          </w:p>
        </w:tc>
        <w:tc>
          <w:tcPr>
            <w:tcW w:w="992" w:type="dxa"/>
          </w:tcPr>
          <w:p w14:paraId="35B75163" w14:textId="77777777" w:rsidR="007221E4" w:rsidRPr="00A32AEF" w:rsidRDefault="007221E4" w:rsidP="00E20E3E">
            <w:pPr>
              <w:jc w:val="center"/>
              <w:rPr>
                <w:lang w:eastAsia="hu-HU"/>
              </w:rPr>
            </w:pPr>
            <w:r w:rsidRPr="00A32AEF">
              <w:rPr>
                <w:lang w:eastAsia="hu-HU"/>
              </w:rPr>
              <w:t>x</w:t>
            </w:r>
          </w:p>
        </w:tc>
        <w:tc>
          <w:tcPr>
            <w:tcW w:w="851" w:type="dxa"/>
          </w:tcPr>
          <w:p w14:paraId="54BA0101" w14:textId="77777777" w:rsidR="007221E4" w:rsidRPr="00A32AEF" w:rsidRDefault="007221E4" w:rsidP="00E20E3E">
            <w:pPr>
              <w:jc w:val="center"/>
              <w:rPr>
                <w:lang w:eastAsia="hu-HU"/>
              </w:rPr>
            </w:pPr>
          </w:p>
        </w:tc>
        <w:tc>
          <w:tcPr>
            <w:tcW w:w="1134" w:type="dxa"/>
          </w:tcPr>
          <w:p w14:paraId="7EC56C7C" w14:textId="77777777" w:rsidR="007221E4" w:rsidRPr="00A32AEF" w:rsidRDefault="007221E4" w:rsidP="00E20E3E">
            <w:pPr>
              <w:jc w:val="center"/>
              <w:rPr>
                <w:lang w:eastAsia="hu-HU"/>
              </w:rPr>
            </w:pPr>
          </w:p>
        </w:tc>
      </w:tr>
      <w:tr w:rsidR="007221E4" w:rsidRPr="00A32AEF" w14:paraId="1DD25726" w14:textId="77777777" w:rsidTr="00E20E3E">
        <w:tc>
          <w:tcPr>
            <w:tcW w:w="568" w:type="dxa"/>
          </w:tcPr>
          <w:p w14:paraId="0282808D" w14:textId="77777777" w:rsidR="007221E4" w:rsidRPr="00A32AEF" w:rsidRDefault="007221E4" w:rsidP="00E20E3E">
            <w:pPr>
              <w:jc w:val="center"/>
              <w:rPr>
                <w:lang w:eastAsia="hu-HU"/>
              </w:rPr>
            </w:pPr>
            <w:r w:rsidRPr="00A32AEF">
              <w:rPr>
                <w:lang w:eastAsia="hu-HU"/>
              </w:rPr>
              <w:t xml:space="preserve">  5.</w:t>
            </w:r>
          </w:p>
        </w:tc>
        <w:tc>
          <w:tcPr>
            <w:tcW w:w="2687" w:type="dxa"/>
          </w:tcPr>
          <w:p w14:paraId="638A56CB" w14:textId="77777777" w:rsidR="007221E4" w:rsidRPr="00A32AEF" w:rsidRDefault="007221E4" w:rsidP="00E20E3E">
            <w:pPr>
              <w:rPr>
                <w:lang w:eastAsia="hu-HU"/>
              </w:rPr>
            </w:pPr>
            <w:r w:rsidRPr="00A32AEF">
              <w:rPr>
                <w:lang w:eastAsia="hu-HU"/>
              </w:rPr>
              <w:t>Mikulás</w:t>
            </w:r>
            <w:r w:rsidRPr="00A32AEF">
              <w:rPr>
                <w:lang w:eastAsia="hu-HU"/>
              </w:rPr>
              <w:tab/>
            </w:r>
          </w:p>
        </w:tc>
        <w:tc>
          <w:tcPr>
            <w:tcW w:w="1425" w:type="dxa"/>
          </w:tcPr>
          <w:p w14:paraId="4D30A514" w14:textId="77777777" w:rsidR="007221E4" w:rsidRPr="00A32AEF" w:rsidRDefault="007221E4" w:rsidP="00E20E3E">
            <w:pPr>
              <w:jc w:val="center"/>
              <w:rPr>
                <w:lang w:eastAsia="hu-HU"/>
              </w:rPr>
            </w:pPr>
            <w:r w:rsidRPr="00A32AEF">
              <w:rPr>
                <w:lang w:eastAsia="hu-HU"/>
              </w:rPr>
              <w:t>x</w:t>
            </w:r>
          </w:p>
        </w:tc>
        <w:tc>
          <w:tcPr>
            <w:tcW w:w="1020" w:type="dxa"/>
          </w:tcPr>
          <w:p w14:paraId="5E39E05B" w14:textId="77777777" w:rsidR="007221E4" w:rsidRPr="00A32AEF" w:rsidRDefault="007221E4" w:rsidP="00E20E3E">
            <w:pPr>
              <w:jc w:val="center"/>
              <w:rPr>
                <w:lang w:eastAsia="hu-HU"/>
              </w:rPr>
            </w:pPr>
            <w:r w:rsidRPr="00A32AEF">
              <w:rPr>
                <w:lang w:eastAsia="hu-HU"/>
              </w:rPr>
              <w:t>x</w:t>
            </w:r>
          </w:p>
        </w:tc>
        <w:tc>
          <w:tcPr>
            <w:tcW w:w="850" w:type="dxa"/>
          </w:tcPr>
          <w:p w14:paraId="6D60F911" w14:textId="77777777" w:rsidR="007221E4" w:rsidRPr="00A32AEF" w:rsidRDefault="007221E4" w:rsidP="00E20E3E">
            <w:pPr>
              <w:jc w:val="center"/>
              <w:rPr>
                <w:lang w:eastAsia="hu-HU"/>
              </w:rPr>
            </w:pPr>
            <w:r w:rsidRPr="00A32AEF">
              <w:rPr>
                <w:lang w:eastAsia="hu-HU"/>
              </w:rPr>
              <w:t>x</w:t>
            </w:r>
          </w:p>
        </w:tc>
        <w:tc>
          <w:tcPr>
            <w:tcW w:w="992" w:type="dxa"/>
          </w:tcPr>
          <w:p w14:paraId="3C40049A" w14:textId="77777777" w:rsidR="007221E4" w:rsidRPr="00A32AEF" w:rsidRDefault="007221E4" w:rsidP="00E20E3E">
            <w:pPr>
              <w:jc w:val="center"/>
              <w:rPr>
                <w:lang w:eastAsia="hu-HU"/>
              </w:rPr>
            </w:pPr>
            <w:r w:rsidRPr="00A32AEF">
              <w:rPr>
                <w:lang w:eastAsia="hu-HU"/>
              </w:rPr>
              <w:t>x</w:t>
            </w:r>
          </w:p>
        </w:tc>
        <w:tc>
          <w:tcPr>
            <w:tcW w:w="851" w:type="dxa"/>
          </w:tcPr>
          <w:p w14:paraId="7EFD527F" w14:textId="77777777" w:rsidR="007221E4" w:rsidRPr="00A32AEF" w:rsidRDefault="007221E4" w:rsidP="00E20E3E">
            <w:pPr>
              <w:jc w:val="center"/>
              <w:rPr>
                <w:lang w:eastAsia="hu-HU"/>
              </w:rPr>
            </w:pPr>
            <w:r w:rsidRPr="00A32AEF">
              <w:rPr>
                <w:lang w:eastAsia="hu-HU"/>
              </w:rPr>
              <w:t>x</w:t>
            </w:r>
          </w:p>
        </w:tc>
        <w:tc>
          <w:tcPr>
            <w:tcW w:w="1134" w:type="dxa"/>
          </w:tcPr>
          <w:p w14:paraId="5752C813" w14:textId="77777777" w:rsidR="007221E4" w:rsidRPr="00A32AEF" w:rsidRDefault="007221E4" w:rsidP="00E20E3E">
            <w:pPr>
              <w:jc w:val="center"/>
              <w:rPr>
                <w:lang w:eastAsia="hu-HU"/>
              </w:rPr>
            </w:pPr>
            <w:r w:rsidRPr="00A32AEF">
              <w:rPr>
                <w:lang w:eastAsia="hu-HU"/>
              </w:rPr>
              <w:t>x</w:t>
            </w:r>
          </w:p>
        </w:tc>
      </w:tr>
      <w:tr w:rsidR="007221E4" w:rsidRPr="00A32AEF" w14:paraId="2D291CB5" w14:textId="77777777" w:rsidTr="00E20E3E">
        <w:tc>
          <w:tcPr>
            <w:tcW w:w="568" w:type="dxa"/>
          </w:tcPr>
          <w:p w14:paraId="296602E8" w14:textId="77777777" w:rsidR="007221E4" w:rsidRPr="00A32AEF" w:rsidRDefault="007221E4" w:rsidP="00E20E3E">
            <w:pPr>
              <w:jc w:val="center"/>
              <w:rPr>
                <w:lang w:eastAsia="hu-HU"/>
              </w:rPr>
            </w:pPr>
            <w:r w:rsidRPr="00A32AEF">
              <w:rPr>
                <w:lang w:eastAsia="hu-HU"/>
              </w:rPr>
              <w:t xml:space="preserve">  6.</w:t>
            </w:r>
          </w:p>
        </w:tc>
        <w:tc>
          <w:tcPr>
            <w:tcW w:w="2687" w:type="dxa"/>
          </w:tcPr>
          <w:p w14:paraId="498A374D" w14:textId="77777777" w:rsidR="007221E4" w:rsidRPr="00A32AEF" w:rsidRDefault="007221E4" w:rsidP="00E20E3E">
            <w:pPr>
              <w:rPr>
                <w:lang w:eastAsia="hu-HU"/>
              </w:rPr>
            </w:pPr>
            <w:r w:rsidRPr="00A32AEF">
              <w:rPr>
                <w:lang w:eastAsia="hu-HU"/>
              </w:rPr>
              <w:t>Lucázás</w:t>
            </w:r>
          </w:p>
        </w:tc>
        <w:tc>
          <w:tcPr>
            <w:tcW w:w="1425" w:type="dxa"/>
          </w:tcPr>
          <w:p w14:paraId="56786794" w14:textId="77777777" w:rsidR="007221E4" w:rsidRPr="00A32AEF" w:rsidRDefault="007221E4" w:rsidP="00E20E3E">
            <w:pPr>
              <w:jc w:val="center"/>
              <w:rPr>
                <w:lang w:eastAsia="hu-HU"/>
              </w:rPr>
            </w:pPr>
            <w:r w:rsidRPr="00A32AEF">
              <w:rPr>
                <w:lang w:eastAsia="hu-HU"/>
              </w:rPr>
              <w:t>x</w:t>
            </w:r>
          </w:p>
        </w:tc>
        <w:tc>
          <w:tcPr>
            <w:tcW w:w="1020" w:type="dxa"/>
          </w:tcPr>
          <w:p w14:paraId="642A741A" w14:textId="77777777" w:rsidR="007221E4" w:rsidRPr="00A32AEF" w:rsidRDefault="007221E4" w:rsidP="00E20E3E">
            <w:pPr>
              <w:jc w:val="center"/>
              <w:rPr>
                <w:lang w:eastAsia="hu-HU"/>
              </w:rPr>
            </w:pPr>
          </w:p>
        </w:tc>
        <w:tc>
          <w:tcPr>
            <w:tcW w:w="850" w:type="dxa"/>
          </w:tcPr>
          <w:p w14:paraId="4BB4F365" w14:textId="77777777" w:rsidR="007221E4" w:rsidRPr="00A32AEF" w:rsidRDefault="007221E4" w:rsidP="00E20E3E">
            <w:pPr>
              <w:jc w:val="center"/>
              <w:rPr>
                <w:lang w:eastAsia="hu-HU"/>
              </w:rPr>
            </w:pPr>
          </w:p>
        </w:tc>
        <w:tc>
          <w:tcPr>
            <w:tcW w:w="992" w:type="dxa"/>
          </w:tcPr>
          <w:p w14:paraId="77EA3D62" w14:textId="77777777" w:rsidR="007221E4" w:rsidRPr="00A32AEF" w:rsidRDefault="007221E4" w:rsidP="00E20E3E">
            <w:pPr>
              <w:jc w:val="center"/>
              <w:rPr>
                <w:lang w:eastAsia="hu-HU"/>
              </w:rPr>
            </w:pPr>
          </w:p>
        </w:tc>
        <w:tc>
          <w:tcPr>
            <w:tcW w:w="851" w:type="dxa"/>
          </w:tcPr>
          <w:p w14:paraId="7041D4AE" w14:textId="77777777" w:rsidR="007221E4" w:rsidRPr="00A32AEF" w:rsidRDefault="007221E4" w:rsidP="00E20E3E">
            <w:pPr>
              <w:jc w:val="center"/>
              <w:rPr>
                <w:lang w:eastAsia="hu-HU"/>
              </w:rPr>
            </w:pPr>
          </w:p>
        </w:tc>
        <w:tc>
          <w:tcPr>
            <w:tcW w:w="1134" w:type="dxa"/>
          </w:tcPr>
          <w:p w14:paraId="28890F9F" w14:textId="77777777" w:rsidR="007221E4" w:rsidRPr="00A32AEF" w:rsidRDefault="007221E4" w:rsidP="00E20E3E">
            <w:pPr>
              <w:jc w:val="center"/>
              <w:rPr>
                <w:lang w:eastAsia="hu-HU"/>
              </w:rPr>
            </w:pPr>
          </w:p>
        </w:tc>
      </w:tr>
      <w:tr w:rsidR="007221E4" w:rsidRPr="00A32AEF" w14:paraId="407823BC" w14:textId="77777777" w:rsidTr="00E20E3E">
        <w:tc>
          <w:tcPr>
            <w:tcW w:w="568" w:type="dxa"/>
          </w:tcPr>
          <w:p w14:paraId="1D3F0C58" w14:textId="77777777" w:rsidR="007221E4" w:rsidRPr="00A32AEF" w:rsidRDefault="007221E4" w:rsidP="00E20E3E">
            <w:pPr>
              <w:jc w:val="center"/>
              <w:rPr>
                <w:lang w:eastAsia="hu-HU"/>
              </w:rPr>
            </w:pPr>
            <w:r w:rsidRPr="00A32AEF">
              <w:rPr>
                <w:lang w:eastAsia="hu-HU"/>
              </w:rPr>
              <w:t xml:space="preserve">  7.</w:t>
            </w:r>
          </w:p>
        </w:tc>
        <w:tc>
          <w:tcPr>
            <w:tcW w:w="2687" w:type="dxa"/>
          </w:tcPr>
          <w:p w14:paraId="16C9557A" w14:textId="77777777" w:rsidR="007221E4" w:rsidRPr="00A32AEF" w:rsidRDefault="007221E4" w:rsidP="00E20E3E">
            <w:pPr>
              <w:rPr>
                <w:lang w:eastAsia="hu-HU"/>
              </w:rPr>
            </w:pPr>
            <w:r w:rsidRPr="00A32AEF">
              <w:rPr>
                <w:lang w:eastAsia="hu-HU"/>
              </w:rPr>
              <w:t>Adventi alkotódélután</w:t>
            </w:r>
          </w:p>
        </w:tc>
        <w:tc>
          <w:tcPr>
            <w:tcW w:w="1425" w:type="dxa"/>
          </w:tcPr>
          <w:p w14:paraId="44E0E410" w14:textId="77777777" w:rsidR="007221E4" w:rsidRPr="00A32AEF" w:rsidRDefault="007221E4" w:rsidP="00E20E3E">
            <w:pPr>
              <w:jc w:val="center"/>
              <w:rPr>
                <w:lang w:eastAsia="hu-HU"/>
              </w:rPr>
            </w:pPr>
          </w:p>
        </w:tc>
        <w:tc>
          <w:tcPr>
            <w:tcW w:w="1020" w:type="dxa"/>
          </w:tcPr>
          <w:p w14:paraId="029A233E" w14:textId="77777777" w:rsidR="007221E4" w:rsidRPr="00A32AEF" w:rsidRDefault="007221E4" w:rsidP="00E20E3E">
            <w:pPr>
              <w:jc w:val="center"/>
              <w:rPr>
                <w:lang w:eastAsia="hu-HU"/>
              </w:rPr>
            </w:pPr>
          </w:p>
        </w:tc>
        <w:tc>
          <w:tcPr>
            <w:tcW w:w="850" w:type="dxa"/>
          </w:tcPr>
          <w:p w14:paraId="6E46A470" w14:textId="77777777" w:rsidR="007221E4" w:rsidRPr="00A32AEF" w:rsidRDefault="007221E4" w:rsidP="00E20E3E">
            <w:pPr>
              <w:jc w:val="center"/>
              <w:rPr>
                <w:lang w:eastAsia="hu-HU"/>
              </w:rPr>
            </w:pPr>
          </w:p>
        </w:tc>
        <w:tc>
          <w:tcPr>
            <w:tcW w:w="992" w:type="dxa"/>
          </w:tcPr>
          <w:p w14:paraId="271F4F42" w14:textId="77777777" w:rsidR="007221E4" w:rsidRPr="00A32AEF" w:rsidRDefault="007221E4" w:rsidP="00E20E3E">
            <w:pPr>
              <w:jc w:val="center"/>
              <w:rPr>
                <w:lang w:eastAsia="hu-HU"/>
              </w:rPr>
            </w:pPr>
          </w:p>
        </w:tc>
        <w:tc>
          <w:tcPr>
            <w:tcW w:w="851" w:type="dxa"/>
          </w:tcPr>
          <w:p w14:paraId="7730570A" w14:textId="77777777" w:rsidR="007221E4" w:rsidRPr="00A32AEF" w:rsidRDefault="007221E4" w:rsidP="00E20E3E">
            <w:pPr>
              <w:jc w:val="center"/>
              <w:rPr>
                <w:lang w:eastAsia="hu-HU"/>
              </w:rPr>
            </w:pPr>
            <w:r w:rsidRPr="00A32AEF">
              <w:rPr>
                <w:lang w:eastAsia="hu-HU"/>
              </w:rPr>
              <w:t>x</w:t>
            </w:r>
          </w:p>
        </w:tc>
        <w:tc>
          <w:tcPr>
            <w:tcW w:w="1134" w:type="dxa"/>
          </w:tcPr>
          <w:p w14:paraId="14880017" w14:textId="77777777" w:rsidR="007221E4" w:rsidRPr="00A32AEF" w:rsidRDefault="007221E4" w:rsidP="00E20E3E">
            <w:pPr>
              <w:jc w:val="center"/>
              <w:rPr>
                <w:lang w:eastAsia="hu-HU"/>
              </w:rPr>
            </w:pPr>
            <w:r w:rsidRPr="00A32AEF">
              <w:rPr>
                <w:lang w:eastAsia="hu-HU"/>
              </w:rPr>
              <w:t>x</w:t>
            </w:r>
          </w:p>
        </w:tc>
      </w:tr>
      <w:tr w:rsidR="007221E4" w:rsidRPr="00A32AEF" w14:paraId="06B488C7" w14:textId="77777777" w:rsidTr="00E20E3E">
        <w:tc>
          <w:tcPr>
            <w:tcW w:w="568" w:type="dxa"/>
          </w:tcPr>
          <w:p w14:paraId="5BFFB1AC" w14:textId="77777777" w:rsidR="007221E4" w:rsidRPr="00A32AEF" w:rsidRDefault="007221E4" w:rsidP="00E20E3E">
            <w:pPr>
              <w:jc w:val="center"/>
              <w:rPr>
                <w:lang w:eastAsia="hu-HU"/>
              </w:rPr>
            </w:pPr>
            <w:r w:rsidRPr="00A32AEF">
              <w:rPr>
                <w:lang w:eastAsia="hu-HU"/>
              </w:rPr>
              <w:t xml:space="preserve">  8.</w:t>
            </w:r>
          </w:p>
        </w:tc>
        <w:tc>
          <w:tcPr>
            <w:tcW w:w="2687" w:type="dxa"/>
          </w:tcPr>
          <w:p w14:paraId="7B4FED2C" w14:textId="77777777" w:rsidR="007221E4" w:rsidRPr="00A32AEF" w:rsidRDefault="007221E4" w:rsidP="00E20E3E">
            <w:pPr>
              <w:rPr>
                <w:lang w:eastAsia="hu-HU"/>
              </w:rPr>
            </w:pPr>
            <w:r w:rsidRPr="00A32AEF">
              <w:rPr>
                <w:lang w:eastAsia="hu-HU"/>
              </w:rPr>
              <w:t>Karácsonyi alkotódélután</w:t>
            </w:r>
          </w:p>
        </w:tc>
        <w:tc>
          <w:tcPr>
            <w:tcW w:w="1425" w:type="dxa"/>
          </w:tcPr>
          <w:p w14:paraId="444A9B15" w14:textId="77777777" w:rsidR="007221E4" w:rsidRPr="00A32AEF" w:rsidRDefault="007221E4" w:rsidP="00E20E3E">
            <w:pPr>
              <w:jc w:val="center"/>
              <w:rPr>
                <w:lang w:eastAsia="hu-HU"/>
              </w:rPr>
            </w:pPr>
          </w:p>
        </w:tc>
        <w:tc>
          <w:tcPr>
            <w:tcW w:w="1020" w:type="dxa"/>
          </w:tcPr>
          <w:p w14:paraId="7D2C5642" w14:textId="77777777" w:rsidR="007221E4" w:rsidRPr="00A32AEF" w:rsidRDefault="007221E4" w:rsidP="00E20E3E">
            <w:pPr>
              <w:jc w:val="center"/>
              <w:rPr>
                <w:lang w:eastAsia="hu-HU"/>
              </w:rPr>
            </w:pPr>
            <w:r w:rsidRPr="00A32AEF">
              <w:rPr>
                <w:lang w:eastAsia="hu-HU"/>
              </w:rPr>
              <w:t>x</w:t>
            </w:r>
          </w:p>
        </w:tc>
        <w:tc>
          <w:tcPr>
            <w:tcW w:w="850" w:type="dxa"/>
          </w:tcPr>
          <w:p w14:paraId="28F615D1" w14:textId="77777777" w:rsidR="007221E4" w:rsidRPr="00A32AEF" w:rsidRDefault="007221E4" w:rsidP="00E20E3E">
            <w:pPr>
              <w:jc w:val="center"/>
              <w:rPr>
                <w:lang w:eastAsia="hu-HU"/>
              </w:rPr>
            </w:pPr>
            <w:r w:rsidRPr="00A32AEF">
              <w:rPr>
                <w:lang w:eastAsia="hu-HU"/>
              </w:rPr>
              <w:t>x</w:t>
            </w:r>
          </w:p>
        </w:tc>
        <w:tc>
          <w:tcPr>
            <w:tcW w:w="992" w:type="dxa"/>
          </w:tcPr>
          <w:p w14:paraId="03AFC5E0" w14:textId="77777777" w:rsidR="007221E4" w:rsidRPr="00A32AEF" w:rsidRDefault="007221E4" w:rsidP="00E20E3E">
            <w:pPr>
              <w:jc w:val="center"/>
              <w:rPr>
                <w:lang w:eastAsia="hu-HU"/>
              </w:rPr>
            </w:pPr>
          </w:p>
        </w:tc>
        <w:tc>
          <w:tcPr>
            <w:tcW w:w="851" w:type="dxa"/>
          </w:tcPr>
          <w:p w14:paraId="0946D8C7" w14:textId="77777777" w:rsidR="007221E4" w:rsidRPr="00A32AEF" w:rsidRDefault="007221E4" w:rsidP="00E20E3E">
            <w:pPr>
              <w:jc w:val="center"/>
              <w:rPr>
                <w:lang w:eastAsia="hu-HU"/>
              </w:rPr>
            </w:pPr>
          </w:p>
        </w:tc>
        <w:tc>
          <w:tcPr>
            <w:tcW w:w="1134" w:type="dxa"/>
          </w:tcPr>
          <w:p w14:paraId="7DF6F8D2" w14:textId="77777777" w:rsidR="007221E4" w:rsidRPr="00A32AEF" w:rsidRDefault="007221E4" w:rsidP="00E20E3E">
            <w:pPr>
              <w:jc w:val="center"/>
              <w:rPr>
                <w:lang w:eastAsia="hu-HU"/>
              </w:rPr>
            </w:pPr>
          </w:p>
        </w:tc>
      </w:tr>
      <w:tr w:rsidR="007221E4" w:rsidRPr="00A32AEF" w14:paraId="5E914D1A" w14:textId="77777777" w:rsidTr="00E20E3E">
        <w:tc>
          <w:tcPr>
            <w:tcW w:w="568" w:type="dxa"/>
          </w:tcPr>
          <w:p w14:paraId="56EFF0C4" w14:textId="77777777" w:rsidR="007221E4" w:rsidRPr="00A32AEF" w:rsidRDefault="007221E4" w:rsidP="00E20E3E">
            <w:pPr>
              <w:jc w:val="center"/>
              <w:rPr>
                <w:lang w:eastAsia="hu-HU"/>
              </w:rPr>
            </w:pPr>
            <w:r w:rsidRPr="00A32AEF">
              <w:rPr>
                <w:lang w:eastAsia="hu-HU"/>
              </w:rPr>
              <w:t xml:space="preserve">  9.</w:t>
            </w:r>
          </w:p>
        </w:tc>
        <w:tc>
          <w:tcPr>
            <w:tcW w:w="2687" w:type="dxa"/>
          </w:tcPr>
          <w:p w14:paraId="4DF46B11" w14:textId="77777777" w:rsidR="007221E4" w:rsidRPr="00A32AEF" w:rsidRDefault="007221E4" w:rsidP="00E20E3E">
            <w:pPr>
              <w:rPr>
                <w:lang w:eastAsia="hu-HU"/>
              </w:rPr>
            </w:pPr>
            <w:r w:rsidRPr="00A32AEF">
              <w:rPr>
                <w:lang w:eastAsia="hu-HU"/>
              </w:rPr>
              <w:t>Karácsonyvárás</w:t>
            </w:r>
          </w:p>
        </w:tc>
        <w:tc>
          <w:tcPr>
            <w:tcW w:w="1425" w:type="dxa"/>
          </w:tcPr>
          <w:p w14:paraId="34BC392D" w14:textId="77777777" w:rsidR="007221E4" w:rsidRPr="00A32AEF" w:rsidRDefault="007221E4" w:rsidP="00E20E3E">
            <w:pPr>
              <w:jc w:val="center"/>
              <w:rPr>
                <w:lang w:eastAsia="hu-HU"/>
              </w:rPr>
            </w:pPr>
            <w:r w:rsidRPr="00A32AEF">
              <w:rPr>
                <w:lang w:eastAsia="hu-HU"/>
              </w:rPr>
              <w:t>x</w:t>
            </w:r>
          </w:p>
        </w:tc>
        <w:tc>
          <w:tcPr>
            <w:tcW w:w="1020" w:type="dxa"/>
          </w:tcPr>
          <w:p w14:paraId="33EA508F" w14:textId="77777777" w:rsidR="007221E4" w:rsidRPr="00A32AEF" w:rsidRDefault="007221E4" w:rsidP="00E20E3E">
            <w:pPr>
              <w:jc w:val="center"/>
              <w:rPr>
                <w:lang w:eastAsia="hu-HU"/>
              </w:rPr>
            </w:pPr>
            <w:r w:rsidRPr="00A32AEF">
              <w:rPr>
                <w:lang w:eastAsia="hu-HU"/>
              </w:rPr>
              <w:t>x</w:t>
            </w:r>
          </w:p>
        </w:tc>
        <w:tc>
          <w:tcPr>
            <w:tcW w:w="850" w:type="dxa"/>
          </w:tcPr>
          <w:p w14:paraId="3F21564A" w14:textId="77777777" w:rsidR="007221E4" w:rsidRPr="00A32AEF" w:rsidRDefault="007221E4" w:rsidP="00E20E3E">
            <w:pPr>
              <w:jc w:val="center"/>
              <w:rPr>
                <w:lang w:eastAsia="hu-HU"/>
              </w:rPr>
            </w:pPr>
            <w:r w:rsidRPr="00A32AEF">
              <w:rPr>
                <w:lang w:eastAsia="hu-HU"/>
              </w:rPr>
              <w:t>x</w:t>
            </w:r>
          </w:p>
        </w:tc>
        <w:tc>
          <w:tcPr>
            <w:tcW w:w="992" w:type="dxa"/>
          </w:tcPr>
          <w:p w14:paraId="7CF834A3" w14:textId="77777777" w:rsidR="007221E4" w:rsidRPr="00A32AEF" w:rsidRDefault="007221E4" w:rsidP="00E20E3E">
            <w:pPr>
              <w:jc w:val="center"/>
              <w:rPr>
                <w:lang w:eastAsia="hu-HU"/>
              </w:rPr>
            </w:pPr>
            <w:r w:rsidRPr="00A32AEF">
              <w:rPr>
                <w:lang w:eastAsia="hu-HU"/>
              </w:rPr>
              <w:t>x</w:t>
            </w:r>
          </w:p>
        </w:tc>
        <w:tc>
          <w:tcPr>
            <w:tcW w:w="851" w:type="dxa"/>
          </w:tcPr>
          <w:p w14:paraId="590856A9" w14:textId="77777777" w:rsidR="007221E4" w:rsidRPr="00A32AEF" w:rsidRDefault="007221E4" w:rsidP="00E20E3E">
            <w:pPr>
              <w:jc w:val="center"/>
              <w:rPr>
                <w:lang w:eastAsia="hu-HU"/>
              </w:rPr>
            </w:pPr>
            <w:r w:rsidRPr="00A32AEF">
              <w:rPr>
                <w:lang w:eastAsia="hu-HU"/>
              </w:rPr>
              <w:t>x</w:t>
            </w:r>
          </w:p>
        </w:tc>
        <w:tc>
          <w:tcPr>
            <w:tcW w:w="1134" w:type="dxa"/>
          </w:tcPr>
          <w:p w14:paraId="2FF17E91" w14:textId="77777777" w:rsidR="007221E4" w:rsidRPr="00A32AEF" w:rsidRDefault="007221E4" w:rsidP="00E20E3E">
            <w:pPr>
              <w:jc w:val="center"/>
              <w:rPr>
                <w:lang w:eastAsia="hu-HU"/>
              </w:rPr>
            </w:pPr>
            <w:r w:rsidRPr="00A32AEF">
              <w:rPr>
                <w:lang w:eastAsia="hu-HU"/>
              </w:rPr>
              <w:t>x</w:t>
            </w:r>
          </w:p>
        </w:tc>
      </w:tr>
      <w:tr w:rsidR="007221E4" w:rsidRPr="00A32AEF" w14:paraId="40D1EE08" w14:textId="77777777" w:rsidTr="00E20E3E">
        <w:tc>
          <w:tcPr>
            <w:tcW w:w="568" w:type="dxa"/>
          </w:tcPr>
          <w:p w14:paraId="0747C2C7" w14:textId="77777777" w:rsidR="007221E4" w:rsidRPr="00A32AEF" w:rsidRDefault="007221E4" w:rsidP="00E20E3E">
            <w:pPr>
              <w:jc w:val="center"/>
              <w:rPr>
                <w:lang w:eastAsia="hu-HU"/>
              </w:rPr>
            </w:pPr>
            <w:r w:rsidRPr="00A32AEF">
              <w:rPr>
                <w:lang w:eastAsia="hu-HU"/>
              </w:rPr>
              <w:t>10.</w:t>
            </w:r>
          </w:p>
        </w:tc>
        <w:tc>
          <w:tcPr>
            <w:tcW w:w="2687" w:type="dxa"/>
          </w:tcPr>
          <w:p w14:paraId="67080815" w14:textId="77777777" w:rsidR="007221E4" w:rsidRPr="00A32AEF" w:rsidRDefault="007221E4" w:rsidP="00E20E3E">
            <w:pPr>
              <w:rPr>
                <w:lang w:eastAsia="hu-HU"/>
              </w:rPr>
            </w:pPr>
            <w:r w:rsidRPr="00A32AEF">
              <w:rPr>
                <w:lang w:eastAsia="hu-HU"/>
              </w:rPr>
              <w:t xml:space="preserve">Farsang </w:t>
            </w:r>
            <w:r w:rsidRPr="00A32AEF">
              <w:rPr>
                <w:lang w:eastAsia="hu-HU"/>
              </w:rPr>
              <w:tab/>
            </w:r>
          </w:p>
        </w:tc>
        <w:tc>
          <w:tcPr>
            <w:tcW w:w="1425" w:type="dxa"/>
          </w:tcPr>
          <w:p w14:paraId="3A2B0BE2" w14:textId="77777777" w:rsidR="007221E4" w:rsidRPr="00A32AEF" w:rsidRDefault="007221E4" w:rsidP="00E20E3E">
            <w:pPr>
              <w:jc w:val="center"/>
              <w:rPr>
                <w:lang w:eastAsia="hu-HU"/>
              </w:rPr>
            </w:pPr>
            <w:r w:rsidRPr="00A32AEF">
              <w:rPr>
                <w:lang w:eastAsia="hu-HU"/>
              </w:rPr>
              <w:t>x</w:t>
            </w:r>
          </w:p>
        </w:tc>
        <w:tc>
          <w:tcPr>
            <w:tcW w:w="1020" w:type="dxa"/>
          </w:tcPr>
          <w:p w14:paraId="2073B96A" w14:textId="77777777" w:rsidR="007221E4" w:rsidRPr="00A32AEF" w:rsidRDefault="007221E4" w:rsidP="00E20E3E">
            <w:pPr>
              <w:jc w:val="center"/>
              <w:rPr>
                <w:lang w:eastAsia="hu-HU"/>
              </w:rPr>
            </w:pPr>
            <w:r w:rsidRPr="00A32AEF">
              <w:rPr>
                <w:lang w:eastAsia="hu-HU"/>
              </w:rPr>
              <w:t>x</w:t>
            </w:r>
          </w:p>
        </w:tc>
        <w:tc>
          <w:tcPr>
            <w:tcW w:w="850" w:type="dxa"/>
          </w:tcPr>
          <w:p w14:paraId="129CE8F5" w14:textId="77777777" w:rsidR="007221E4" w:rsidRPr="00A32AEF" w:rsidRDefault="007221E4" w:rsidP="00E20E3E">
            <w:pPr>
              <w:jc w:val="center"/>
              <w:rPr>
                <w:lang w:eastAsia="hu-HU"/>
              </w:rPr>
            </w:pPr>
            <w:r w:rsidRPr="00A32AEF">
              <w:rPr>
                <w:lang w:eastAsia="hu-HU"/>
              </w:rPr>
              <w:t>x</w:t>
            </w:r>
          </w:p>
        </w:tc>
        <w:tc>
          <w:tcPr>
            <w:tcW w:w="992" w:type="dxa"/>
          </w:tcPr>
          <w:p w14:paraId="28A1C37D" w14:textId="77777777" w:rsidR="007221E4" w:rsidRPr="00A32AEF" w:rsidRDefault="007221E4" w:rsidP="00E20E3E">
            <w:pPr>
              <w:jc w:val="center"/>
              <w:rPr>
                <w:lang w:eastAsia="hu-HU"/>
              </w:rPr>
            </w:pPr>
            <w:r w:rsidRPr="00A32AEF">
              <w:rPr>
                <w:lang w:eastAsia="hu-HU"/>
              </w:rPr>
              <w:t>x</w:t>
            </w:r>
          </w:p>
        </w:tc>
        <w:tc>
          <w:tcPr>
            <w:tcW w:w="851" w:type="dxa"/>
          </w:tcPr>
          <w:p w14:paraId="60D56CFF" w14:textId="77777777" w:rsidR="007221E4" w:rsidRPr="00A32AEF" w:rsidRDefault="007221E4" w:rsidP="00E20E3E">
            <w:pPr>
              <w:jc w:val="center"/>
              <w:rPr>
                <w:lang w:eastAsia="hu-HU"/>
              </w:rPr>
            </w:pPr>
            <w:r w:rsidRPr="00A32AEF">
              <w:rPr>
                <w:lang w:eastAsia="hu-HU"/>
              </w:rPr>
              <w:t>x</w:t>
            </w:r>
          </w:p>
        </w:tc>
        <w:tc>
          <w:tcPr>
            <w:tcW w:w="1134" w:type="dxa"/>
          </w:tcPr>
          <w:p w14:paraId="76C363A0" w14:textId="77777777" w:rsidR="007221E4" w:rsidRPr="00A32AEF" w:rsidRDefault="007221E4" w:rsidP="00E20E3E">
            <w:pPr>
              <w:jc w:val="center"/>
              <w:rPr>
                <w:lang w:eastAsia="hu-HU"/>
              </w:rPr>
            </w:pPr>
            <w:r w:rsidRPr="00A32AEF">
              <w:rPr>
                <w:lang w:eastAsia="hu-HU"/>
              </w:rPr>
              <w:t>x</w:t>
            </w:r>
          </w:p>
        </w:tc>
      </w:tr>
      <w:tr w:rsidR="007221E4" w:rsidRPr="00A32AEF" w14:paraId="32CC583D" w14:textId="77777777" w:rsidTr="00E20E3E">
        <w:tc>
          <w:tcPr>
            <w:tcW w:w="568" w:type="dxa"/>
          </w:tcPr>
          <w:p w14:paraId="50A57AF4" w14:textId="77777777" w:rsidR="007221E4" w:rsidRPr="00A32AEF" w:rsidRDefault="007221E4" w:rsidP="00E20E3E">
            <w:pPr>
              <w:jc w:val="center"/>
              <w:rPr>
                <w:lang w:eastAsia="hu-HU"/>
              </w:rPr>
            </w:pPr>
            <w:r w:rsidRPr="00A32AEF">
              <w:rPr>
                <w:lang w:eastAsia="hu-HU"/>
              </w:rPr>
              <w:t>11.</w:t>
            </w:r>
          </w:p>
        </w:tc>
        <w:tc>
          <w:tcPr>
            <w:tcW w:w="2687" w:type="dxa"/>
          </w:tcPr>
          <w:p w14:paraId="776AB881" w14:textId="77777777" w:rsidR="007221E4" w:rsidRPr="00A32AEF" w:rsidRDefault="007221E4" w:rsidP="00E20E3E">
            <w:pPr>
              <w:rPr>
                <w:lang w:eastAsia="hu-HU"/>
              </w:rPr>
            </w:pPr>
            <w:r w:rsidRPr="00A32AEF">
              <w:rPr>
                <w:lang w:eastAsia="hu-HU"/>
              </w:rPr>
              <w:t>Március 15.</w:t>
            </w:r>
          </w:p>
        </w:tc>
        <w:tc>
          <w:tcPr>
            <w:tcW w:w="1425" w:type="dxa"/>
          </w:tcPr>
          <w:p w14:paraId="54353335" w14:textId="77777777" w:rsidR="007221E4" w:rsidRPr="00A32AEF" w:rsidRDefault="007221E4" w:rsidP="00E20E3E">
            <w:pPr>
              <w:jc w:val="center"/>
              <w:rPr>
                <w:lang w:eastAsia="hu-HU"/>
              </w:rPr>
            </w:pPr>
            <w:r w:rsidRPr="00A32AEF">
              <w:rPr>
                <w:lang w:eastAsia="hu-HU"/>
              </w:rPr>
              <w:t>x</w:t>
            </w:r>
          </w:p>
        </w:tc>
        <w:tc>
          <w:tcPr>
            <w:tcW w:w="1020" w:type="dxa"/>
          </w:tcPr>
          <w:p w14:paraId="17FA6C52" w14:textId="77777777" w:rsidR="007221E4" w:rsidRPr="00A32AEF" w:rsidRDefault="007221E4" w:rsidP="00E20E3E">
            <w:pPr>
              <w:jc w:val="center"/>
              <w:rPr>
                <w:lang w:eastAsia="hu-HU"/>
              </w:rPr>
            </w:pPr>
            <w:r w:rsidRPr="00A32AEF">
              <w:rPr>
                <w:lang w:eastAsia="hu-HU"/>
              </w:rPr>
              <w:t>x</w:t>
            </w:r>
          </w:p>
        </w:tc>
        <w:tc>
          <w:tcPr>
            <w:tcW w:w="850" w:type="dxa"/>
          </w:tcPr>
          <w:p w14:paraId="7D1A4720" w14:textId="77777777" w:rsidR="007221E4" w:rsidRPr="00A32AEF" w:rsidRDefault="007221E4" w:rsidP="00E20E3E">
            <w:pPr>
              <w:jc w:val="center"/>
              <w:rPr>
                <w:lang w:eastAsia="hu-HU"/>
              </w:rPr>
            </w:pPr>
            <w:r w:rsidRPr="00A32AEF">
              <w:rPr>
                <w:lang w:eastAsia="hu-HU"/>
              </w:rPr>
              <w:t>x</w:t>
            </w:r>
          </w:p>
        </w:tc>
        <w:tc>
          <w:tcPr>
            <w:tcW w:w="992" w:type="dxa"/>
          </w:tcPr>
          <w:p w14:paraId="74277F72" w14:textId="77777777" w:rsidR="007221E4" w:rsidRPr="00A32AEF" w:rsidRDefault="007221E4" w:rsidP="00E20E3E">
            <w:pPr>
              <w:jc w:val="center"/>
              <w:rPr>
                <w:lang w:eastAsia="hu-HU"/>
              </w:rPr>
            </w:pPr>
            <w:r w:rsidRPr="00A32AEF">
              <w:rPr>
                <w:lang w:eastAsia="hu-HU"/>
              </w:rPr>
              <w:t>x</w:t>
            </w:r>
          </w:p>
        </w:tc>
        <w:tc>
          <w:tcPr>
            <w:tcW w:w="851" w:type="dxa"/>
          </w:tcPr>
          <w:p w14:paraId="2A513D1D" w14:textId="77777777" w:rsidR="007221E4" w:rsidRPr="00A32AEF" w:rsidRDefault="007221E4" w:rsidP="00E20E3E">
            <w:pPr>
              <w:jc w:val="center"/>
              <w:rPr>
                <w:lang w:eastAsia="hu-HU"/>
              </w:rPr>
            </w:pPr>
            <w:r w:rsidRPr="00A32AEF">
              <w:rPr>
                <w:lang w:eastAsia="hu-HU"/>
              </w:rPr>
              <w:t>x</w:t>
            </w:r>
          </w:p>
        </w:tc>
        <w:tc>
          <w:tcPr>
            <w:tcW w:w="1134" w:type="dxa"/>
          </w:tcPr>
          <w:p w14:paraId="09A24F64" w14:textId="77777777" w:rsidR="007221E4" w:rsidRPr="00A32AEF" w:rsidRDefault="007221E4" w:rsidP="00E20E3E">
            <w:pPr>
              <w:jc w:val="center"/>
              <w:rPr>
                <w:lang w:eastAsia="hu-HU"/>
              </w:rPr>
            </w:pPr>
            <w:r w:rsidRPr="00A32AEF">
              <w:rPr>
                <w:lang w:eastAsia="hu-HU"/>
              </w:rPr>
              <w:t>x</w:t>
            </w:r>
          </w:p>
        </w:tc>
      </w:tr>
      <w:tr w:rsidR="007221E4" w:rsidRPr="00A32AEF" w14:paraId="4DDF443A" w14:textId="77777777" w:rsidTr="00E20E3E">
        <w:tc>
          <w:tcPr>
            <w:tcW w:w="568" w:type="dxa"/>
          </w:tcPr>
          <w:p w14:paraId="6461FCBE" w14:textId="77777777" w:rsidR="007221E4" w:rsidRPr="00A32AEF" w:rsidRDefault="007221E4" w:rsidP="00E20E3E">
            <w:pPr>
              <w:rPr>
                <w:lang w:eastAsia="hu-HU"/>
              </w:rPr>
            </w:pPr>
            <w:r w:rsidRPr="00A32AEF">
              <w:rPr>
                <w:lang w:eastAsia="hu-HU"/>
              </w:rPr>
              <w:t>12.</w:t>
            </w:r>
          </w:p>
        </w:tc>
        <w:tc>
          <w:tcPr>
            <w:tcW w:w="2687" w:type="dxa"/>
          </w:tcPr>
          <w:p w14:paraId="1E29E409" w14:textId="77777777" w:rsidR="007221E4" w:rsidRPr="00A32AEF" w:rsidRDefault="007221E4" w:rsidP="00E20E3E">
            <w:pPr>
              <w:rPr>
                <w:lang w:eastAsia="hu-HU"/>
              </w:rPr>
            </w:pPr>
            <w:r w:rsidRPr="00A32AEF">
              <w:rPr>
                <w:lang w:eastAsia="hu-HU"/>
              </w:rPr>
              <w:t>Víz Világnapja</w:t>
            </w:r>
          </w:p>
        </w:tc>
        <w:tc>
          <w:tcPr>
            <w:tcW w:w="1425" w:type="dxa"/>
          </w:tcPr>
          <w:p w14:paraId="481DED09" w14:textId="77777777" w:rsidR="007221E4" w:rsidRPr="00A32AEF" w:rsidRDefault="007221E4" w:rsidP="00E20E3E">
            <w:pPr>
              <w:jc w:val="center"/>
              <w:rPr>
                <w:lang w:eastAsia="hu-HU"/>
              </w:rPr>
            </w:pPr>
          </w:p>
        </w:tc>
        <w:tc>
          <w:tcPr>
            <w:tcW w:w="1020" w:type="dxa"/>
          </w:tcPr>
          <w:p w14:paraId="3F1B3BD9" w14:textId="77777777" w:rsidR="007221E4" w:rsidRPr="00A32AEF" w:rsidRDefault="007221E4" w:rsidP="00E20E3E">
            <w:pPr>
              <w:jc w:val="center"/>
              <w:rPr>
                <w:lang w:eastAsia="hu-HU"/>
              </w:rPr>
            </w:pPr>
            <w:r w:rsidRPr="00A32AEF">
              <w:rPr>
                <w:lang w:eastAsia="hu-HU"/>
              </w:rPr>
              <w:t>x</w:t>
            </w:r>
          </w:p>
        </w:tc>
        <w:tc>
          <w:tcPr>
            <w:tcW w:w="850" w:type="dxa"/>
          </w:tcPr>
          <w:p w14:paraId="12D3DBE9" w14:textId="77777777" w:rsidR="007221E4" w:rsidRPr="00A32AEF" w:rsidRDefault="007221E4" w:rsidP="00E20E3E">
            <w:pPr>
              <w:jc w:val="center"/>
              <w:rPr>
                <w:lang w:eastAsia="hu-HU"/>
              </w:rPr>
            </w:pPr>
          </w:p>
        </w:tc>
        <w:tc>
          <w:tcPr>
            <w:tcW w:w="992" w:type="dxa"/>
          </w:tcPr>
          <w:p w14:paraId="64A83895" w14:textId="77777777" w:rsidR="007221E4" w:rsidRPr="00A32AEF" w:rsidRDefault="007221E4" w:rsidP="00E20E3E">
            <w:pPr>
              <w:jc w:val="center"/>
              <w:rPr>
                <w:lang w:eastAsia="hu-HU"/>
              </w:rPr>
            </w:pPr>
            <w:r w:rsidRPr="00A32AEF">
              <w:rPr>
                <w:lang w:eastAsia="hu-HU"/>
              </w:rPr>
              <w:t>x</w:t>
            </w:r>
          </w:p>
        </w:tc>
        <w:tc>
          <w:tcPr>
            <w:tcW w:w="851" w:type="dxa"/>
          </w:tcPr>
          <w:p w14:paraId="248F9C26" w14:textId="77777777" w:rsidR="007221E4" w:rsidRPr="00A32AEF" w:rsidRDefault="007221E4" w:rsidP="00E20E3E">
            <w:pPr>
              <w:jc w:val="center"/>
              <w:rPr>
                <w:lang w:eastAsia="hu-HU"/>
              </w:rPr>
            </w:pPr>
          </w:p>
        </w:tc>
        <w:tc>
          <w:tcPr>
            <w:tcW w:w="1134" w:type="dxa"/>
          </w:tcPr>
          <w:p w14:paraId="3466267C" w14:textId="77777777" w:rsidR="007221E4" w:rsidRPr="00A32AEF" w:rsidRDefault="007221E4" w:rsidP="00E20E3E">
            <w:pPr>
              <w:jc w:val="center"/>
              <w:rPr>
                <w:lang w:eastAsia="hu-HU"/>
              </w:rPr>
            </w:pPr>
          </w:p>
        </w:tc>
      </w:tr>
      <w:tr w:rsidR="007221E4" w:rsidRPr="00A32AEF" w14:paraId="4D6B1E1B" w14:textId="77777777" w:rsidTr="00E20E3E">
        <w:tc>
          <w:tcPr>
            <w:tcW w:w="568" w:type="dxa"/>
          </w:tcPr>
          <w:p w14:paraId="09495577" w14:textId="77777777" w:rsidR="007221E4" w:rsidRPr="00A32AEF" w:rsidRDefault="007221E4" w:rsidP="00E20E3E">
            <w:pPr>
              <w:jc w:val="center"/>
              <w:rPr>
                <w:lang w:eastAsia="hu-HU"/>
              </w:rPr>
            </w:pPr>
            <w:r w:rsidRPr="00A32AEF">
              <w:rPr>
                <w:lang w:eastAsia="hu-HU"/>
              </w:rPr>
              <w:t>13.</w:t>
            </w:r>
          </w:p>
        </w:tc>
        <w:tc>
          <w:tcPr>
            <w:tcW w:w="2687" w:type="dxa"/>
          </w:tcPr>
          <w:p w14:paraId="5D607B63" w14:textId="77777777" w:rsidR="007221E4" w:rsidRPr="00A32AEF" w:rsidRDefault="007221E4" w:rsidP="00E20E3E">
            <w:pPr>
              <w:rPr>
                <w:lang w:eastAsia="hu-HU"/>
              </w:rPr>
            </w:pPr>
            <w:r w:rsidRPr="00A32AEF">
              <w:rPr>
                <w:lang w:eastAsia="hu-HU"/>
              </w:rPr>
              <w:t>Húsvéti előkészület</w:t>
            </w:r>
          </w:p>
        </w:tc>
        <w:tc>
          <w:tcPr>
            <w:tcW w:w="1425" w:type="dxa"/>
          </w:tcPr>
          <w:p w14:paraId="596A77E7" w14:textId="77777777" w:rsidR="007221E4" w:rsidRPr="00A32AEF" w:rsidRDefault="007221E4" w:rsidP="00E20E3E">
            <w:pPr>
              <w:jc w:val="center"/>
              <w:rPr>
                <w:lang w:eastAsia="hu-HU"/>
              </w:rPr>
            </w:pPr>
            <w:r w:rsidRPr="00A32AEF">
              <w:rPr>
                <w:lang w:eastAsia="hu-HU"/>
              </w:rPr>
              <w:t>x</w:t>
            </w:r>
          </w:p>
        </w:tc>
        <w:tc>
          <w:tcPr>
            <w:tcW w:w="1020" w:type="dxa"/>
          </w:tcPr>
          <w:p w14:paraId="6486CB2F" w14:textId="77777777" w:rsidR="007221E4" w:rsidRPr="00A32AEF" w:rsidRDefault="007221E4" w:rsidP="00E20E3E">
            <w:pPr>
              <w:jc w:val="center"/>
              <w:rPr>
                <w:lang w:eastAsia="hu-HU"/>
              </w:rPr>
            </w:pPr>
            <w:r w:rsidRPr="00A32AEF">
              <w:rPr>
                <w:lang w:eastAsia="hu-HU"/>
              </w:rPr>
              <w:t>x</w:t>
            </w:r>
          </w:p>
        </w:tc>
        <w:tc>
          <w:tcPr>
            <w:tcW w:w="850" w:type="dxa"/>
          </w:tcPr>
          <w:p w14:paraId="222DA3FE" w14:textId="77777777" w:rsidR="007221E4" w:rsidRPr="00A32AEF" w:rsidRDefault="007221E4" w:rsidP="00E20E3E">
            <w:pPr>
              <w:jc w:val="center"/>
              <w:rPr>
                <w:lang w:eastAsia="hu-HU"/>
              </w:rPr>
            </w:pPr>
            <w:r w:rsidRPr="00A32AEF">
              <w:rPr>
                <w:lang w:eastAsia="hu-HU"/>
              </w:rPr>
              <w:t>x</w:t>
            </w:r>
          </w:p>
        </w:tc>
        <w:tc>
          <w:tcPr>
            <w:tcW w:w="992" w:type="dxa"/>
          </w:tcPr>
          <w:p w14:paraId="4BF8F98D" w14:textId="77777777" w:rsidR="007221E4" w:rsidRPr="00A32AEF" w:rsidRDefault="007221E4" w:rsidP="00E20E3E">
            <w:pPr>
              <w:jc w:val="center"/>
              <w:rPr>
                <w:lang w:eastAsia="hu-HU"/>
              </w:rPr>
            </w:pPr>
            <w:r w:rsidRPr="00A32AEF">
              <w:rPr>
                <w:lang w:eastAsia="hu-HU"/>
              </w:rPr>
              <w:t>x</w:t>
            </w:r>
          </w:p>
        </w:tc>
        <w:tc>
          <w:tcPr>
            <w:tcW w:w="851" w:type="dxa"/>
          </w:tcPr>
          <w:p w14:paraId="298A6B7E" w14:textId="77777777" w:rsidR="007221E4" w:rsidRPr="00A32AEF" w:rsidRDefault="007221E4" w:rsidP="00E20E3E">
            <w:pPr>
              <w:jc w:val="center"/>
              <w:rPr>
                <w:lang w:eastAsia="hu-HU"/>
              </w:rPr>
            </w:pPr>
            <w:r w:rsidRPr="00A32AEF">
              <w:rPr>
                <w:lang w:eastAsia="hu-HU"/>
              </w:rPr>
              <w:t>x</w:t>
            </w:r>
          </w:p>
        </w:tc>
        <w:tc>
          <w:tcPr>
            <w:tcW w:w="1134" w:type="dxa"/>
          </w:tcPr>
          <w:p w14:paraId="3E4A8F60" w14:textId="77777777" w:rsidR="007221E4" w:rsidRPr="00A32AEF" w:rsidRDefault="007221E4" w:rsidP="00E20E3E">
            <w:pPr>
              <w:jc w:val="center"/>
              <w:rPr>
                <w:lang w:eastAsia="hu-HU"/>
              </w:rPr>
            </w:pPr>
            <w:r w:rsidRPr="00A32AEF">
              <w:rPr>
                <w:lang w:eastAsia="hu-HU"/>
              </w:rPr>
              <w:t>x</w:t>
            </w:r>
          </w:p>
        </w:tc>
      </w:tr>
      <w:tr w:rsidR="007221E4" w:rsidRPr="00A32AEF" w14:paraId="4A24752E" w14:textId="77777777" w:rsidTr="00E20E3E">
        <w:tc>
          <w:tcPr>
            <w:tcW w:w="568" w:type="dxa"/>
          </w:tcPr>
          <w:p w14:paraId="216ECF8C" w14:textId="77777777" w:rsidR="007221E4" w:rsidRPr="00A32AEF" w:rsidRDefault="007221E4" w:rsidP="00E20E3E">
            <w:pPr>
              <w:jc w:val="center"/>
              <w:rPr>
                <w:lang w:eastAsia="hu-HU"/>
              </w:rPr>
            </w:pPr>
            <w:r w:rsidRPr="00A32AEF">
              <w:rPr>
                <w:lang w:eastAsia="hu-HU"/>
              </w:rPr>
              <w:t>14.</w:t>
            </w:r>
          </w:p>
        </w:tc>
        <w:tc>
          <w:tcPr>
            <w:tcW w:w="2687" w:type="dxa"/>
          </w:tcPr>
          <w:p w14:paraId="331CEA41" w14:textId="77777777" w:rsidR="007221E4" w:rsidRPr="00A32AEF" w:rsidRDefault="007221E4" w:rsidP="00E20E3E">
            <w:pPr>
              <w:rPr>
                <w:lang w:eastAsia="hu-HU"/>
              </w:rPr>
            </w:pPr>
            <w:r w:rsidRPr="00A32AEF">
              <w:rPr>
                <w:lang w:eastAsia="hu-HU"/>
              </w:rPr>
              <w:t>Föld Napja</w:t>
            </w:r>
          </w:p>
        </w:tc>
        <w:tc>
          <w:tcPr>
            <w:tcW w:w="1425" w:type="dxa"/>
          </w:tcPr>
          <w:p w14:paraId="77538285" w14:textId="77777777" w:rsidR="007221E4" w:rsidRPr="00A32AEF" w:rsidRDefault="007221E4" w:rsidP="00E20E3E">
            <w:pPr>
              <w:jc w:val="center"/>
              <w:rPr>
                <w:lang w:eastAsia="hu-HU"/>
              </w:rPr>
            </w:pPr>
          </w:p>
        </w:tc>
        <w:tc>
          <w:tcPr>
            <w:tcW w:w="1020" w:type="dxa"/>
          </w:tcPr>
          <w:p w14:paraId="59C33063" w14:textId="77777777" w:rsidR="007221E4" w:rsidRPr="00A32AEF" w:rsidRDefault="007221E4" w:rsidP="00E20E3E">
            <w:pPr>
              <w:jc w:val="center"/>
              <w:rPr>
                <w:lang w:eastAsia="hu-HU"/>
              </w:rPr>
            </w:pPr>
            <w:r w:rsidRPr="00A32AEF">
              <w:rPr>
                <w:lang w:eastAsia="hu-HU"/>
              </w:rPr>
              <w:t>x</w:t>
            </w:r>
          </w:p>
        </w:tc>
        <w:tc>
          <w:tcPr>
            <w:tcW w:w="850" w:type="dxa"/>
          </w:tcPr>
          <w:p w14:paraId="30241A69" w14:textId="77777777" w:rsidR="007221E4" w:rsidRPr="00A32AEF" w:rsidRDefault="007221E4" w:rsidP="00E20E3E">
            <w:pPr>
              <w:jc w:val="center"/>
              <w:rPr>
                <w:lang w:eastAsia="hu-HU"/>
              </w:rPr>
            </w:pPr>
          </w:p>
        </w:tc>
        <w:tc>
          <w:tcPr>
            <w:tcW w:w="992" w:type="dxa"/>
          </w:tcPr>
          <w:p w14:paraId="7415FCD1" w14:textId="77777777" w:rsidR="007221E4" w:rsidRPr="00A32AEF" w:rsidRDefault="007221E4" w:rsidP="00E20E3E">
            <w:pPr>
              <w:jc w:val="center"/>
              <w:rPr>
                <w:lang w:eastAsia="hu-HU"/>
              </w:rPr>
            </w:pPr>
          </w:p>
        </w:tc>
        <w:tc>
          <w:tcPr>
            <w:tcW w:w="851" w:type="dxa"/>
          </w:tcPr>
          <w:p w14:paraId="0A90D37E" w14:textId="77777777" w:rsidR="007221E4" w:rsidRPr="00A32AEF" w:rsidRDefault="007221E4" w:rsidP="00E20E3E">
            <w:pPr>
              <w:jc w:val="center"/>
              <w:rPr>
                <w:lang w:eastAsia="hu-HU"/>
              </w:rPr>
            </w:pPr>
            <w:r w:rsidRPr="00A32AEF">
              <w:rPr>
                <w:lang w:eastAsia="hu-HU"/>
              </w:rPr>
              <w:t>x</w:t>
            </w:r>
          </w:p>
        </w:tc>
        <w:tc>
          <w:tcPr>
            <w:tcW w:w="1134" w:type="dxa"/>
          </w:tcPr>
          <w:p w14:paraId="710E3C19" w14:textId="77777777" w:rsidR="007221E4" w:rsidRPr="00A32AEF" w:rsidRDefault="007221E4" w:rsidP="00E20E3E">
            <w:pPr>
              <w:jc w:val="center"/>
              <w:rPr>
                <w:lang w:eastAsia="hu-HU"/>
              </w:rPr>
            </w:pPr>
            <w:r w:rsidRPr="00A32AEF">
              <w:rPr>
                <w:lang w:eastAsia="hu-HU"/>
              </w:rPr>
              <w:t>x</w:t>
            </w:r>
          </w:p>
        </w:tc>
      </w:tr>
      <w:tr w:rsidR="007221E4" w:rsidRPr="00A32AEF" w14:paraId="6C6D8F61" w14:textId="77777777" w:rsidTr="00E20E3E">
        <w:tc>
          <w:tcPr>
            <w:tcW w:w="568" w:type="dxa"/>
          </w:tcPr>
          <w:p w14:paraId="73B04757" w14:textId="77777777" w:rsidR="007221E4" w:rsidRPr="00A32AEF" w:rsidRDefault="007221E4" w:rsidP="00E20E3E">
            <w:pPr>
              <w:jc w:val="center"/>
              <w:rPr>
                <w:lang w:eastAsia="hu-HU"/>
              </w:rPr>
            </w:pPr>
            <w:r w:rsidRPr="00A32AEF">
              <w:rPr>
                <w:lang w:eastAsia="hu-HU"/>
              </w:rPr>
              <w:t>15.</w:t>
            </w:r>
          </w:p>
        </w:tc>
        <w:tc>
          <w:tcPr>
            <w:tcW w:w="2687" w:type="dxa"/>
          </w:tcPr>
          <w:p w14:paraId="4CADC872" w14:textId="77777777" w:rsidR="007221E4" w:rsidRPr="00A32AEF" w:rsidRDefault="007221E4" w:rsidP="00E20E3E">
            <w:pPr>
              <w:rPr>
                <w:lang w:eastAsia="hu-HU"/>
              </w:rPr>
            </w:pPr>
            <w:r w:rsidRPr="00A32AEF">
              <w:rPr>
                <w:lang w:eastAsia="hu-HU"/>
              </w:rPr>
              <w:t>Anyák napja</w:t>
            </w:r>
          </w:p>
        </w:tc>
        <w:tc>
          <w:tcPr>
            <w:tcW w:w="1425" w:type="dxa"/>
          </w:tcPr>
          <w:p w14:paraId="41EF905C" w14:textId="77777777" w:rsidR="007221E4" w:rsidRPr="00A32AEF" w:rsidRDefault="007221E4" w:rsidP="00E20E3E">
            <w:pPr>
              <w:jc w:val="center"/>
              <w:rPr>
                <w:lang w:eastAsia="hu-HU"/>
              </w:rPr>
            </w:pPr>
            <w:r w:rsidRPr="00A32AEF">
              <w:rPr>
                <w:lang w:eastAsia="hu-HU"/>
              </w:rPr>
              <w:t>x</w:t>
            </w:r>
          </w:p>
        </w:tc>
        <w:tc>
          <w:tcPr>
            <w:tcW w:w="1020" w:type="dxa"/>
          </w:tcPr>
          <w:p w14:paraId="1E81F62F" w14:textId="77777777" w:rsidR="007221E4" w:rsidRPr="00A32AEF" w:rsidRDefault="007221E4" w:rsidP="00E20E3E">
            <w:pPr>
              <w:jc w:val="center"/>
              <w:rPr>
                <w:lang w:eastAsia="hu-HU"/>
              </w:rPr>
            </w:pPr>
            <w:r w:rsidRPr="00A32AEF">
              <w:rPr>
                <w:lang w:eastAsia="hu-HU"/>
              </w:rPr>
              <w:t>x</w:t>
            </w:r>
          </w:p>
        </w:tc>
        <w:tc>
          <w:tcPr>
            <w:tcW w:w="850" w:type="dxa"/>
          </w:tcPr>
          <w:p w14:paraId="7ACE3DF7" w14:textId="77777777" w:rsidR="007221E4" w:rsidRPr="00A32AEF" w:rsidRDefault="007221E4" w:rsidP="00E20E3E">
            <w:pPr>
              <w:jc w:val="center"/>
              <w:rPr>
                <w:lang w:eastAsia="hu-HU"/>
              </w:rPr>
            </w:pPr>
            <w:r w:rsidRPr="00A32AEF">
              <w:rPr>
                <w:lang w:eastAsia="hu-HU"/>
              </w:rPr>
              <w:t>x</w:t>
            </w:r>
          </w:p>
        </w:tc>
        <w:tc>
          <w:tcPr>
            <w:tcW w:w="992" w:type="dxa"/>
          </w:tcPr>
          <w:p w14:paraId="552C2537" w14:textId="77777777" w:rsidR="007221E4" w:rsidRPr="00A32AEF" w:rsidRDefault="007221E4" w:rsidP="00E20E3E">
            <w:pPr>
              <w:jc w:val="center"/>
              <w:rPr>
                <w:lang w:eastAsia="hu-HU"/>
              </w:rPr>
            </w:pPr>
            <w:r w:rsidRPr="00A32AEF">
              <w:rPr>
                <w:lang w:eastAsia="hu-HU"/>
              </w:rPr>
              <w:t>x</w:t>
            </w:r>
          </w:p>
        </w:tc>
        <w:tc>
          <w:tcPr>
            <w:tcW w:w="851" w:type="dxa"/>
          </w:tcPr>
          <w:p w14:paraId="199C8BD2" w14:textId="77777777" w:rsidR="007221E4" w:rsidRPr="00A32AEF" w:rsidRDefault="007221E4" w:rsidP="00E20E3E">
            <w:pPr>
              <w:jc w:val="center"/>
              <w:rPr>
                <w:lang w:eastAsia="hu-HU"/>
              </w:rPr>
            </w:pPr>
            <w:r w:rsidRPr="00A32AEF">
              <w:rPr>
                <w:lang w:eastAsia="hu-HU"/>
              </w:rPr>
              <w:t>x</w:t>
            </w:r>
          </w:p>
        </w:tc>
        <w:tc>
          <w:tcPr>
            <w:tcW w:w="1134" w:type="dxa"/>
          </w:tcPr>
          <w:p w14:paraId="25ACACCA" w14:textId="77777777" w:rsidR="007221E4" w:rsidRPr="00A32AEF" w:rsidRDefault="007221E4" w:rsidP="00E20E3E">
            <w:pPr>
              <w:jc w:val="center"/>
              <w:rPr>
                <w:lang w:eastAsia="hu-HU"/>
              </w:rPr>
            </w:pPr>
            <w:r w:rsidRPr="00A32AEF">
              <w:rPr>
                <w:lang w:eastAsia="hu-HU"/>
              </w:rPr>
              <w:t>x</w:t>
            </w:r>
          </w:p>
        </w:tc>
      </w:tr>
      <w:tr w:rsidR="007221E4" w:rsidRPr="00A32AEF" w14:paraId="5957C477" w14:textId="77777777" w:rsidTr="00E20E3E">
        <w:tc>
          <w:tcPr>
            <w:tcW w:w="568" w:type="dxa"/>
          </w:tcPr>
          <w:p w14:paraId="42227FD0" w14:textId="77777777" w:rsidR="007221E4" w:rsidRPr="00A32AEF" w:rsidRDefault="007221E4" w:rsidP="00E20E3E">
            <w:pPr>
              <w:jc w:val="center"/>
              <w:rPr>
                <w:lang w:eastAsia="hu-HU"/>
              </w:rPr>
            </w:pPr>
            <w:r w:rsidRPr="00A32AEF">
              <w:rPr>
                <w:lang w:eastAsia="hu-HU"/>
              </w:rPr>
              <w:t>16.</w:t>
            </w:r>
          </w:p>
        </w:tc>
        <w:tc>
          <w:tcPr>
            <w:tcW w:w="2687" w:type="dxa"/>
          </w:tcPr>
          <w:p w14:paraId="408E26E7" w14:textId="77777777" w:rsidR="007221E4" w:rsidRPr="00A32AEF" w:rsidRDefault="007221E4" w:rsidP="00E20E3E">
            <w:pPr>
              <w:rPr>
                <w:lang w:eastAsia="hu-HU"/>
              </w:rPr>
            </w:pPr>
            <w:r w:rsidRPr="00A32AEF">
              <w:rPr>
                <w:lang w:eastAsia="hu-HU"/>
              </w:rPr>
              <w:t>Gyermeknap</w:t>
            </w:r>
          </w:p>
        </w:tc>
        <w:tc>
          <w:tcPr>
            <w:tcW w:w="1425" w:type="dxa"/>
          </w:tcPr>
          <w:p w14:paraId="28774BAE" w14:textId="77777777" w:rsidR="007221E4" w:rsidRPr="00A32AEF" w:rsidRDefault="007221E4" w:rsidP="00E20E3E">
            <w:pPr>
              <w:jc w:val="center"/>
              <w:rPr>
                <w:lang w:eastAsia="hu-HU"/>
              </w:rPr>
            </w:pPr>
            <w:r w:rsidRPr="00A32AEF">
              <w:rPr>
                <w:lang w:eastAsia="hu-HU"/>
              </w:rPr>
              <w:t>x</w:t>
            </w:r>
          </w:p>
        </w:tc>
        <w:tc>
          <w:tcPr>
            <w:tcW w:w="1020" w:type="dxa"/>
          </w:tcPr>
          <w:p w14:paraId="039F0AF0" w14:textId="77777777" w:rsidR="007221E4" w:rsidRPr="00A32AEF" w:rsidRDefault="007221E4" w:rsidP="00E20E3E">
            <w:pPr>
              <w:jc w:val="center"/>
              <w:rPr>
                <w:lang w:eastAsia="hu-HU"/>
              </w:rPr>
            </w:pPr>
            <w:r w:rsidRPr="00A32AEF">
              <w:rPr>
                <w:lang w:eastAsia="hu-HU"/>
              </w:rPr>
              <w:t>x</w:t>
            </w:r>
          </w:p>
        </w:tc>
        <w:tc>
          <w:tcPr>
            <w:tcW w:w="850" w:type="dxa"/>
          </w:tcPr>
          <w:p w14:paraId="0773398F" w14:textId="77777777" w:rsidR="007221E4" w:rsidRPr="00A32AEF" w:rsidRDefault="007221E4" w:rsidP="00E20E3E">
            <w:pPr>
              <w:jc w:val="center"/>
              <w:rPr>
                <w:lang w:eastAsia="hu-HU"/>
              </w:rPr>
            </w:pPr>
            <w:r w:rsidRPr="00A32AEF">
              <w:rPr>
                <w:lang w:eastAsia="hu-HU"/>
              </w:rPr>
              <w:t>x</w:t>
            </w:r>
          </w:p>
        </w:tc>
        <w:tc>
          <w:tcPr>
            <w:tcW w:w="992" w:type="dxa"/>
          </w:tcPr>
          <w:p w14:paraId="6A73E868" w14:textId="77777777" w:rsidR="007221E4" w:rsidRPr="00A32AEF" w:rsidRDefault="007221E4" w:rsidP="00E20E3E">
            <w:pPr>
              <w:jc w:val="center"/>
              <w:rPr>
                <w:lang w:eastAsia="hu-HU"/>
              </w:rPr>
            </w:pPr>
            <w:r w:rsidRPr="00A32AEF">
              <w:rPr>
                <w:lang w:eastAsia="hu-HU"/>
              </w:rPr>
              <w:t>x</w:t>
            </w:r>
          </w:p>
        </w:tc>
        <w:tc>
          <w:tcPr>
            <w:tcW w:w="851" w:type="dxa"/>
          </w:tcPr>
          <w:p w14:paraId="7BA7C63A" w14:textId="77777777" w:rsidR="007221E4" w:rsidRPr="00A32AEF" w:rsidRDefault="007221E4" w:rsidP="00E20E3E">
            <w:pPr>
              <w:jc w:val="center"/>
              <w:rPr>
                <w:lang w:eastAsia="hu-HU"/>
              </w:rPr>
            </w:pPr>
            <w:r w:rsidRPr="00A32AEF">
              <w:rPr>
                <w:lang w:eastAsia="hu-HU"/>
              </w:rPr>
              <w:t>x</w:t>
            </w:r>
          </w:p>
        </w:tc>
        <w:tc>
          <w:tcPr>
            <w:tcW w:w="1134" w:type="dxa"/>
          </w:tcPr>
          <w:p w14:paraId="6E6CA736" w14:textId="77777777" w:rsidR="007221E4" w:rsidRPr="00A32AEF" w:rsidRDefault="007221E4" w:rsidP="00E20E3E">
            <w:pPr>
              <w:jc w:val="center"/>
              <w:rPr>
                <w:lang w:eastAsia="hu-HU"/>
              </w:rPr>
            </w:pPr>
            <w:r w:rsidRPr="00A32AEF">
              <w:rPr>
                <w:lang w:eastAsia="hu-HU"/>
              </w:rPr>
              <w:t>x</w:t>
            </w:r>
          </w:p>
        </w:tc>
      </w:tr>
    </w:tbl>
    <w:p w14:paraId="6FCBE49B" w14:textId="38FACCFC" w:rsidR="00242F70" w:rsidRDefault="00242F70"/>
    <w:p w14:paraId="1279EDE2" w14:textId="77777777" w:rsidR="00905834" w:rsidRDefault="00905834"/>
    <w:p w14:paraId="5D2FC20E" w14:textId="77777777" w:rsidR="00905834" w:rsidRDefault="00905834"/>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77F64246" w14:textId="77777777" w:rsidTr="00E20E3E">
        <w:tc>
          <w:tcPr>
            <w:tcW w:w="568" w:type="dxa"/>
            <w:vAlign w:val="center"/>
          </w:tcPr>
          <w:p w14:paraId="17190132" w14:textId="77777777" w:rsidR="007221E4" w:rsidRPr="00A32AEF" w:rsidRDefault="007221E4" w:rsidP="00E20E3E">
            <w:pPr>
              <w:jc w:val="center"/>
              <w:rPr>
                <w:lang w:eastAsia="hu-HU"/>
              </w:rPr>
            </w:pPr>
            <w:r w:rsidRPr="00A32AEF">
              <w:rPr>
                <w:b/>
                <w:lang w:eastAsia="hu-HU"/>
              </w:rPr>
              <w:t>s.sz.</w:t>
            </w:r>
          </w:p>
        </w:tc>
        <w:tc>
          <w:tcPr>
            <w:tcW w:w="2687" w:type="dxa"/>
            <w:vAlign w:val="center"/>
          </w:tcPr>
          <w:p w14:paraId="354F8739" w14:textId="77777777" w:rsidR="007221E4" w:rsidRPr="00A32AEF" w:rsidRDefault="007221E4" w:rsidP="00E20E3E">
            <w:pPr>
              <w:rPr>
                <w:lang w:eastAsia="hu-HU"/>
              </w:rPr>
            </w:pPr>
            <w:r w:rsidRPr="00A32AEF">
              <w:rPr>
                <w:b/>
                <w:lang w:eastAsia="hu-HU"/>
              </w:rPr>
              <w:t>Ünnep, hagyomány</w:t>
            </w:r>
          </w:p>
        </w:tc>
        <w:tc>
          <w:tcPr>
            <w:tcW w:w="1425" w:type="dxa"/>
            <w:vAlign w:val="center"/>
          </w:tcPr>
          <w:p w14:paraId="4703680E" w14:textId="0896BD5D" w:rsidR="007221E4" w:rsidRPr="00A32AEF" w:rsidRDefault="007221E4" w:rsidP="00E75464">
            <w:pPr>
              <w:jc w:val="center"/>
              <w:rPr>
                <w:lang w:eastAsia="hu-HU"/>
              </w:rPr>
            </w:pPr>
            <w:r w:rsidRPr="00A32AEF">
              <w:rPr>
                <w:b/>
                <w:lang w:eastAsia="hu-HU"/>
              </w:rPr>
              <w:t xml:space="preserve">Eszterlánc, </w:t>
            </w:r>
            <w:r w:rsidR="00E75464">
              <w:rPr>
                <w:b/>
                <w:lang w:eastAsia="hu-HU"/>
              </w:rPr>
              <w:t>Kerekerdő</w:t>
            </w:r>
            <w:r w:rsidRPr="00A32AEF">
              <w:rPr>
                <w:b/>
                <w:lang w:eastAsia="hu-HU"/>
              </w:rPr>
              <w:t xml:space="preserve">, </w:t>
            </w:r>
            <w:r w:rsidR="00343EE8">
              <w:rPr>
                <w:b/>
                <w:lang w:eastAsia="hu-HU"/>
              </w:rPr>
              <w:t>Aranyalma</w:t>
            </w:r>
            <w:r w:rsidRPr="00A32AEF">
              <w:rPr>
                <w:b/>
                <w:lang w:eastAsia="hu-HU"/>
              </w:rPr>
              <w:t xml:space="preserve"> Tagóvoda</w:t>
            </w:r>
          </w:p>
        </w:tc>
        <w:tc>
          <w:tcPr>
            <w:tcW w:w="1020" w:type="dxa"/>
            <w:vAlign w:val="center"/>
          </w:tcPr>
          <w:p w14:paraId="68BBAC76" w14:textId="77777777" w:rsidR="007221E4" w:rsidRPr="00A32AEF" w:rsidRDefault="007221E4">
            <w:pPr>
              <w:jc w:val="center"/>
              <w:rPr>
                <w:lang w:eastAsia="hu-HU"/>
              </w:rPr>
            </w:pPr>
            <w:r w:rsidRPr="00A32AEF">
              <w:rPr>
                <w:b/>
                <w:lang w:eastAsia="hu-HU"/>
              </w:rPr>
              <w:t>Gyöngy-harmat Tagóvoda</w:t>
            </w:r>
          </w:p>
        </w:tc>
        <w:tc>
          <w:tcPr>
            <w:tcW w:w="850" w:type="dxa"/>
            <w:vAlign w:val="center"/>
          </w:tcPr>
          <w:p w14:paraId="02D420BC" w14:textId="77777777" w:rsidR="007221E4" w:rsidRPr="00A32AEF" w:rsidRDefault="007221E4" w:rsidP="00E20E3E">
            <w:pPr>
              <w:jc w:val="center"/>
              <w:rPr>
                <w:b/>
                <w:lang w:eastAsia="hu-HU"/>
              </w:rPr>
            </w:pPr>
            <w:r w:rsidRPr="00A32AEF">
              <w:rPr>
                <w:b/>
                <w:lang w:eastAsia="hu-HU"/>
              </w:rPr>
              <w:t>Alagi</w:t>
            </w:r>
          </w:p>
          <w:p w14:paraId="1EF8750F" w14:textId="77777777" w:rsidR="007221E4" w:rsidRPr="00A32AEF" w:rsidRDefault="007221E4" w:rsidP="00E20E3E">
            <w:pPr>
              <w:jc w:val="center"/>
              <w:rPr>
                <w:lang w:eastAsia="hu-HU"/>
              </w:rPr>
            </w:pPr>
            <w:r w:rsidRPr="00A32AEF">
              <w:rPr>
                <w:b/>
                <w:lang w:eastAsia="hu-HU"/>
              </w:rPr>
              <w:t>Tag-óvoda</w:t>
            </w:r>
          </w:p>
        </w:tc>
        <w:tc>
          <w:tcPr>
            <w:tcW w:w="992" w:type="dxa"/>
          </w:tcPr>
          <w:p w14:paraId="3CAF9319" w14:textId="77777777" w:rsidR="007221E4" w:rsidRPr="00A32AEF" w:rsidRDefault="007221E4" w:rsidP="00E20E3E">
            <w:pPr>
              <w:jc w:val="center"/>
              <w:rPr>
                <w:b/>
                <w:lang w:eastAsia="hu-HU"/>
              </w:rPr>
            </w:pPr>
          </w:p>
          <w:p w14:paraId="36AAFDF9" w14:textId="77777777" w:rsidR="007221E4" w:rsidRPr="00A32AEF" w:rsidRDefault="007221E4" w:rsidP="00E20E3E">
            <w:pPr>
              <w:jc w:val="center"/>
              <w:rPr>
                <w:b/>
                <w:lang w:eastAsia="hu-HU"/>
              </w:rPr>
            </w:pPr>
            <w:r w:rsidRPr="00A32AEF">
              <w:rPr>
                <w:b/>
                <w:lang w:eastAsia="hu-HU"/>
              </w:rPr>
              <w:t xml:space="preserve">Játszó-ház </w:t>
            </w:r>
          </w:p>
          <w:p w14:paraId="58DE15C4" w14:textId="77777777" w:rsidR="007221E4" w:rsidRPr="00A32AEF" w:rsidRDefault="007221E4" w:rsidP="00E20E3E">
            <w:pPr>
              <w:jc w:val="center"/>
              <w:rPr>
                <w:lang w:eastAsia="hu-HU"/>
              </w:rPr>
            </w:pPr>
            <w:r w:rsidRPr="00A32AEF">
              <w:rPr>
                <w:b/>
                <w:lang w:eastAsia="hu-HU"/>
              </w:rPr>
              <w:t>Tag-óvoda</w:t>
            </w:r>
          </w:p>
        </w:tc>
        <w:tc>
          <w:tcPr>
            <w:tcW w:w="851" w:type="dxa"/>
          </w:tcPr>
          <w:p w14:paraId="5AF5F803" w14:textId="77777777" w:rsidR="007221E4" w:rsidRPr="00A32AEF" w:rsidRDefault="007221E4" w:rsidP="00E20E3E">
            <w:pPr>
              <w:jc w:val="center"/>
              <w:rPr>
                <w:b/>
                <w:lang w:eastAsia="hu-HU"/>
              </w:rPr>
            </w:pPr>
          </w:p>
          <w:p w14:paraId="293875F0" w14:textId="77777777" w:rsidR="007221E4" w:rsidRPr="00A32AEF" w:rsidRDefault="007221E4" w:rsidP="00E20E3E">
            <w:pPr>
              <w:jc w:val="center"/>
              <w:rPr>
                <w:lang w:eastAsia="hu-HU"/>
              </w:rPr>
            </w:pPr>
            <w:r w:rsidRPr="00A32AEF">
              <w:rPr>
                <w:b/>
                <w:lang w:eastAsia="hu-HU"/>
              </w:rPr>
              <w:t>Piros Tag-óvoda</w:t>
            </w:r>
          </w:p>
        </w:tc>
        <w:tc>
          <w:tcPr>
            <w:tcW w:w="1134" w:type="dxa"/>
          </w:tcPr>
          <w:p w14:paraId="761152C6" w14:textId="77777777" w:rsidR="007221E4" w:rsidRPr="00A32AEF" w:rsidRDefault="007221E4" w:rsidP="00E20E3E">
            <w:pPr>
              <w:jc w:val="center"/>
              <w:rPr>
                <w:b/>
                <w:lang w:eastAsia="hu-HU"/>
              </w:rPr>
            </w:pPr>
          </w:p>
          <w:p w14:paraId="11A166ED" w14:textId="77777777" w:rsidR="007221E4" w:rsidRPr="00A32AEF" w:rsidRDefault="007221E4" w:rsidP="00E20E3E">
            <w:pPr>
              <w:jc w:val="center"/>
              <w:rPr>
                <w:lang w:eastAsia="hu-HU"/>
              </w:rPr>
            </w:pPr>
            <w:r w:rsidRPr="00A32AEF">
              <w:rPr>
                <w:b/>
                <w:lang w:eastAsia="hu-HU"/>
              </w:rPr>
              <w:t>Meseház Tag-óvoda</w:t>
            </w:r>
          </w:p>
        </w:tc>
      </w:tr>
      <w:tr w:rsidR="007221E4" w:rsidRPr="00A32AEF" w14:paraId="3BDD3446" w14:textId="77777777" w:rsidTr="00E20E3E">
        <w:tc>
          <w:tcPr>
            <w:tcW w:w="568" w:type="dxa"/>
          </w:tcPr>
          <w:p w14:paraId="3D596FC4" w14:textId="77777777" w:rsidR="007221E4" w:rsidRPr="00A32AEF" w:rsidRDefault="007221E4" w:rsidP="00E20E3E">
            <w:pPr>
              <w:jc w:val="center"/>
              <w:rPr>
                <w:lang w:eastAsia="hu-HU"/>
              </w:rPr>
            </w:pPr>
            <w:r w:rsidRPr="00A32AEF">
              <w:rPr>
                <w:lang w:eastAsia="hu-HU"/>
              </w:rPr>
              <w:t>17.</w:t>
            </w:r>
          </w:p>
        </w:tc>
        <w:tc>
          <w:tcPr>
            <w:tcW w:w="2687" w:type="dxa"/>
          </w:tcPr>
          <w:p w14:paraId="2B218141" w14:textId="77777777" w:rsidR="007221E4" w:rsidRPr="00A32AEF" w:rsidRDefault="007221E4" w:rsidP="00E20E3E">
            <w:pPr>
              <w:rPr>
                <w:lang w:eastAsia="hu-HU"/>
              </w:rPr>
            </w:pPr>
            <w:r w:rsidRPr="00A32AEF">
              <w:rPr>
                <w:lang w:eastAsia="hu-HU"/>
              </w:rPr>
              <w:t>Nagycsop-k búcsúztatója</w:t>
            </w:r>
          </w:p>
        </w:tc>
        <w:tc>
          <w:tcPr>
            <w:tcW w:w="1425" w:type="dxa"/>
          </w:tcPr>
          <w:p w14:paraId="3F68664B" w14:textId="77777777" w:rsidR="007221E4" w:rsidRPr="00A32AEF" w:rsidRDefault="007221E4" w:rsidP="00E20E3E">
            <w:pPr>
              <w:jc w:val="center"/>
              <w:rPr>
                <w:lang w:eastAsia="hu-HU"/>
              </w:rPr>
            </w:pPr>
            <w:r w:rsidRPr="00A32AEF">
              <w:rPr>
                <w:lang w:eastAsia="hu-HU"/>
              </w:rPr>
              <w:t>x</w:t>
            </w:r>
          </w:p>
        </w:tc>
        <w:tc>
          <w:tcPr>
            <w:tcW w:w="1020" w:type="dxa"/>
          </w:tcPr>
          <w:p w14:paraId="23291042" w14:textId="77777777" w:rsidR="007221E4" w:rsidRPr="00A32AEF" w:rsidRDefault="007221E4" w:rsidP="00E20E3E">
            <w:pPr>
              <w:jc w:val="center"/>
              <w:rPr>
                <w:lang w:eastAsia="hu-HU"/>
              </w:rPr>
            </w:pPr>
            <w:r w:rsidRPr="00A32AEF">
              <w:rPr>
                <w:lang w:eastAsia="hu-HU"/>
              </w:rPr>
              <w:t>x</w:t>
            </w:r>
          </w:p>
        </w:tc>
        <w:tc>
          <w:tcPr>
            <w:tcW w:w="850" w:type="dxa"/>
          </w:tcPr>
          <w:p w14:paraId="7961729D" w14:textId="77777777" w:rsidR="007221E4" w:rsidRPr="00A32AEF" w:rsidRDefault="007221E4" w:rsidP="00E20E3E">
            <w:pPr>
              <w:jc w:val="center"/>
              <w:rPr>
                <w:lang w:eastAsia="hu-HU"/>
              </w:rPr>
            </w:pPr>
            <w:r w:rsidRPr="00A32AEF">
              <w:rPr>
                <w:lang w:eastAsia="hu-HU"/>
              </w:rPr>
              <w:t>x</w:t>
            </w:r>
          </w:p>
        </w:tc>
        <w:tc>
          <w:tcPr>
            <w:tcW w:w="992" w:type="dxa"/>
          </w:tcPr>
          <w:p w14:paraId="2A76EB8B" w14:textId="77777777" w:rsidR="007221E4" w:rsidRPr="00A32AEF" w:rsidRDefault="007221E4" w:rsidP="00E20E3E">
            <w:pPr>
              <w:jc w:val="center"/>
              <w:rPr>
                <w:lang w:eastAsia="hu-HU"/>
              </w:rPr>
            </w:pPr>
          </w:p>
        </w:tc>
        <w:tc>
          <w:tcPr>
            <w:tcW w:w="851" w:type="dxa"/>
          </w:tcPr>
          <w:p w14:paraId="2F370CBD" w14:textId="77777777" w:rsidR="007221E4" w:rsidRPr="00A32AEF" w:rsidRDefault="007221E4" w:rsidP="00E20E3E">
            <w:pPr>
              <w:jc w:val="center"/>
              <w:rPr>
                <w:lang w:eastAsia="hu-HU"/>
              </w:rPr>
            </w:pPr>
          </w:p>
        </w:tc>
        <w:tc>
          <w:tcPr>
            <w:tcW w:w="1134" w:type="dxa"/>
          </w:tcPr>
          <w:p w14:paraId="6DF06EF2" w14:textId="77777777" w:rsidR="007221E4" w:rsidRPr="00A32AEF" w:rsidRDefault="007221E4" w:rsidP="00E20E3E">
            <w:pPr>
              <w:jc w:val="center"/>
              <w:rPr>
                <w:lang w:eastAsia="hu-HU"/>
              </w:rPr>
            </w:pPr>
          </w:p>
        </w:tc>
      </w:tr>
      <w:tr w:rsidR="007221E4" w:rsidRPr="00A32AEF" w14:paraId="32D41E0B" w14:textId="77777777" w:rsidTr="00E20E3E">
        <w:tc>
          <w:tcPr>
            <w:tcW w:w="568" w:type="dxa"/>
          </w:tcPr>
          <w:p w14:paraId="302B2CBC" w14:textId="77777777" w:rsidR="007221E4" w:rsidRPr="00A32AEF" w:rsidRDefault="007221E4" w:rsidP="00E20E3E">
            <w:pPr>
              <w:jc w:val="center"/>
              <w:rPr>
                <w:lang w:eastAsia="hu-HU"/>
              </w:rPr>
            </w:pPr>
            <w:r w:rsidRPr="00A32AEF">
              <w:rPr>
                <w:lang w:eastAsia="hu-HU"/>
              </w:rPr>
              <w:t>18.</w:t>
            </w:r>
          </w:p>
        </w:tc>
        <w:tc>
          <w:tcPr>
            <w:tcW w:w="2687" w:type="dxa"/>
          </w:tcPr>
          <w:p w14:paraId="035FF0D5" w14:textId="77777777" w:rsidR="007221E4" w:rsidRPr="00A32AEF" w:rsidRDefault="007221E4" w:rsidP="00E20E3E">
            <w:pPr>
              <w:rPr>
                <w:lang w:eastAsia="hu-HU"/>
              </w:rPr>
            </w:pPr>
            <w:r w:rsidRPr="00A32AEF">
              <w:rPr>
                <w:lang w:eastAsia="hu-HU"/>
              </w:rPr>
              <w:t>Évzáró</w:t>
            </w:r>
          </w:p>
        </w:tc>
        <w:tc>
          <w:tcPr>
            <w:tcW w:w="1425" w:type="dxa"/>
          </w:tcPr>
          <w:p w14:paraId="12A6C844" w14:textId="77777777" w:rsidR="007221E4" w:rsidRPr="00A32AEF" w:rsidRDefault="007221E4" w:rsidP="00E20E3E">
            <w:pPr>
              <w:jc w:val="center"/>
              <w:rPr>
                <w:lang w:eastAsia="hu-HU"/>
              </w:rPr>
            </w:pPr>
          </w:p>
        </w:tc>
        <w:tc>
          <w:tcPr>
            <w:tcW w:w="1020" w:type="dxa"/>
          </w:tcPr>
          <w:p w14:paraId="235D849D" w14:textId="77777777" w:rsidR="007221E4" w:rsidRPr="00A32AEF" w:rsidRDefault="007221E4" w:rsidP="00E20E3E">
            <w:pPr>
              <w:jc w:val="center"/>
              <w:rPr>
                <w:lang w:eastAsia="hu-HU"/>
              </w:rPr>
            </w:pPr>
          </w:p>
        </w:tc>
        <w:tc>
          <w:tcPr>
            <w:tcW w:w="850" w:type="dxa"/>
          </w:tcPr>
          <w:p w14:paraId="55B53F72" w14:textId="77777777" w:rsidR="007221E4" w:rsidRPr="00A32AEF" w:rsidRDefault="007221E4" w:rsidP="00E20E3E">
            <w:pPr>
              <w:jc w:val="center"/>
              <w:rPr>
                <w:lang w:eastAsia="hu-HU"/>
              </w:rPr>
            </w:pPr>
          </w:p>
        </w:tc>
        <w:tc>
          <w:tcPr>
            <w:tcW w:w="992" w:type="dxa"/>
          </w:tcPr>
          <w:p w14:paraId="254FCC09" w14:textId="77777777" w:rsidR="007221E4" w:rsidRPr="00A32AEF" w:rsidRDefault="007221E4" w:rsidP="00E20E3E">
            <w:pPr>
              <w:jc w:val="center"/>
              <w:rPr>
                <w:lang w:eastAsia="hu-HU"/>
              </w:rPr>
            </w:pPr>
            <w:r w:rsidRPr="00A32AEF">
              <w:rPr>
                <w:lang w:eastAsia="hu-HU"/>
              </w:rPr>
              <w:t>x</w:t>
            </w:r>
          </w:p>
        </w:tc>
        <w:tc>
          <w:tcPr>
            <w:tcW w:w="851" w:type="dxa"/>
          </w:tcPr>
          <w:p w14:paraId="01534406" w14:textId="77777777" w:rsidR="007221E4" w:rsidRPr="00A32AEF" w:rsidRDefault="007221E4" w:rsidP="00E20E3E">
            <w:pPr>
              <w:jc w:val="center"/>
              <w:rPr>
                <w:lang w:eastAsia="hu-HU"/>
              </w:rPr>
            </w:pPr>
            <w:r w:rsidRPr="00A32AEF">
              <w:rPr>
                <w:lang w:eastAsia="hu-HU"/>
              </w:rPr>
              <w:t>x</w:t>
            </w:r>
          </w:p>
        </w:tc>
        <w:tc>
          <w:tcPr>
            <w:tcW w:w="1134" w:type="dxa"/>
          </w:tcPr>
          <w:p w14:paraId="726549FB" w14:textId="77777777" w:rsidR="007221E4" w:rsidRPr="00A32AEF" w:rsidRDefault="007221E4" w:rsidP="00E20E3E">
            <w:pPr>
              <w:jc w:val="center"/>
              <w:rPr>
                <w:lang w:eastAsia="hu-HU"/>
              </w:rPr>
            </w:pPr>
            <w:r w:rsidRPr="00A32AEF">
              <w:rPr>
                <w:lang w:eastAsia="hu-HU"/>
              </w:rPr>
              <w:t>x</w:t>
            </w:r>
          </w:p>
        </w:tc>
      </w:tr>
      <w:tr w:rsidR="007221E4" w:rsidRPr="00A32AEF" w14:paraId="2C77F903" w14:textId="77777777" w:rsidTr="00E20E3E">
        <w:tc>
          <w:tcPr>
            <w:tcW w:w="568" w:type="dxa"/>
          </w:tcPr>
          <w:p w14:paraId="0E9154C1" w14:textId="77777777" w:rsidR="007221E4" w:rsidRPr="00A32AEF" w:rsidRDefault="007221E4" w:rsidP="00E20E3E">
            <w:pPr>
              <w:jc w:val="center"/>
              <w:rPr>
                <w:lang w:eastAsia="hu-HU"/>
              </w:rPr>
            </w:pPr>
            <w:r w:rsidRPr="00A32AEF">
              <w:rPr>
                <w:lang w:eastAsia="hu-HU"/>
              </w:rPr>
              <w:t>19.</w:t>
            </w:r>
          </w:p>
        </w:tc>
        <w:tc>
          <w:tcPr>
            <w:tcW w:w="2687" w:type="dxa"/>
          </w:tcPr>
          <w:p w14:paraId="786D31E6" w14:textId="77777777" w:rsidR="007221E4" w:rsidRPr="00A32AEF" w:rsidRDefault="007221E4" w:rsidP="00E20E3E">
            <w:pPr>
              <w:rPr>
                <w:lang w:eastAsia="hu-HU"/>
              </w:rPr>
            </w:pPr>
            <w:r w:rsidRPr="00A32AEF">
              <w:rPr>
                <w:lang w:eastAsia="hu-HU"/>
              </w:rPr>
              <w:t>Játszóház nap</w:t>
            </w:r>
          </w:p>
        </w:tc>
        <w:tc>
          <w:tcPr>
            <w:tcW w:w="1425" w:type="dxa"/>
          </w:tcPr>
          <w:p w14:paraId="102030D4" w14:textId="77777777" w:rsidR="007221E4" w:rsidRPr="00A32AEF" w:rsidRDefault="007221E4" w:rsidP="00E20E3E">
            <w:pPr>
              <w:jc w:val="center"/>
              <w:rPr>
                <w:lang w:eastAsia="hu-HU"/>
              </w:rPr>
            </w:pPr>
          </w:p>
        </w:tc>
        <w:tc>
          <w:tcPr>
            <w:tcW w:w="1020" w:type="dxa"/>
          </w:tcPr>
          <w:p w14:paraId="3DFDFAA0" w14:textId="77777777" w:rsidR="007221E4" w:rsidRPr="00A32AEF" w:rsidRDefault="007221E4" w:rsidP="00E20E3E">
            <w:pPr>
              <w:jc w:val="center"/>
              <w:rPr>
                <w:lang w:eastAsia="hu-HU"/>
              </w:rPr>
            </w:pPr>
          </w:p>
        </w:tc>
        <w:tc>
          <w:tcPr>
            <w:tcW w:w="850" w:type="dxa"/>
          </w:tcPr>
          <w:p w14:paraId="53849C26" w14:textId="77777777" w:rsidR="007221E4" w:rsidRPr="00A32AEF" w:rsidRDefault="007221E4" w:rsidP="00E20E3E">
            <w:pPr>
              <w:jc w:val="center"/>
              <w:rPr>
                <w:lang w:eastAsia="hu-HU"/>
              </w:rPr>
            </w:pPr>
          </w:p>
        </w:tc>
        <w:tc>
          <w:tcPr>
            <w:tcW w:w="992" w:type="dxa"/>
          </w:tcPr>
          <w:p w14:paraId="21673759" w14:textId="77777777" w:rsidR="007221E4" w:rsidRPr="00A32AEF" w:rsidRDefault="007221E4" w:rsidP="00E20E3E">
            <w:pPr>
              <w:jc w:val="center"/>
              <w:rPr>
                <w:lang w:eastAsia="hu-HU"/>
              </w:rPr>
            </w:pPr>
            <w:r w:rsidRPr="00A32AEF">
              <w:rPr>
                <w:lang w:eastAsia="hu-HU"/>
              </w:rPr>
              <w:t>x</w:t>
            </w:r>
          </w:p>
        </w:tc>
        <w:tc>
          <w:tcPr>
            <w:tcW w:w="851" w:type="dxa"/>
          </w:tcPr>
          <w:p w14:paraId="0FC30722" w14:textId="77777777" w:rsidR="007221E4" w:rsidRPr="00A32AEF" w:rsidRDefault="007221E4" w:rsidP="00E20E3E">
            <w:pPr>
              <w:jc w:val="center"/>
              <w:rPr>
                <w:lang w:eastAsia="hu-HU"/>
              </w:rPr>
            </w:pPr>
          </w:p>
        </w:tc>
        <w:tc>
          <w:tcPr>
            <w:tcW w:w="1134" w:type="dxa"/>
          </w:tcPr>
          <w:p w14:paraId="47F566DD" w14:textId="77777777" w:rsidR="007221E4" w:rsidRPr="00A32AEF" w:rsidRDefault="007221E4" w:rsidP="00E20E3E">
            <w:pPr>
              <w:jc w:val="center"/>
              <w:rPr>
                <w:lang w:eastAsia="hu-HU"/>
              </w:rPr>
            </w:pPr>
          </w:p>
        </w:tc>
      </w:tr>
      <w:tr w:rsidR="007221E4" w:rsidRPr="00A32AEF" w14:paraId="7D085EE2" w14:textId="77777777" w:rsidTr="00E20E3E">
        <w:tc>
          <w:tcPr>
            <w:tcW w:w="568" w:type="dxa"/>
          </w:tcPr>
          <w:p w14:paraId="1198C1EF" w14:textId="77777777" w:rsidR="007221E4" w:rsidRPr="00A32AEF" w:rsidRDefault="007221E4" w:rsidP="00E20E3E">
            <w:pPr>
              <w:jc w:val="center"/>
              <w:rPr>
                <w:lang w:eastAsia="hu-HU"/>
              </w:rPr>
            </w:pPr>
            <w:r w:rsidRPr="00A32AEF">
              <w:rPr>
                <w:lang w:eastAsia="hu-HU"/>
              </w:rPr>
              <w:t>20.</w:t>
            </w:r>
          </w:p>
        </w:tc>
        <w:tc>
          <w:tcPr>
            <w:tcW w:w="2687" w:type="dxa"/>
          </w:tcPr>
          <w:p w14:paraId="2C549922" w14:textId="77777777" w:rsidR="007221E4" w:rsidRPr="00A32AEF" w:rsidRDefault="007221E4" w:rsidP="00E20E3E">
            <w:pPr>
              <w:rPr>
                <w:lang w:eastAsia="hu-HU"/>
              </w:rPr>
            </w:pPr>
            <w:r w:rsidRPr="00A32AEF">
              <w:rPr>
                <w:lang w:eastAsia="hu-HU"/>
              </w:rPr>
              <w:t>Madarak és fák napja</w:t>
            </w:r>
          </w:p>
        </w:tc>
        <w:tc>
          <w:tcPr>
            <w:tcW w:w="1425" w:type="dxa"/>
          </w:tcPr>
          <w:p w14:paraId="448386BE" w14:textId="77777777" w:rsidR="007221E4" w:rsidRPr="00A32AEF" w:rsidRDefault="007221E4" w:rsidP="00E20E3E">
            <w:pPr>
              <w:jc w:val="center"/>
              <w:rPr>
                <w:lang w:eastAsia="hu-HU"/>
              </w:rPr>
            </w:pPr>
          </w:p>
        </w:tc>
        <w:tc>
          <w:tcPr>
            <w:tcW w:w="1020" w:type="dxa"/>
          </w:tcPr>
          <w:p w14:paraId="04D4F541" w14:textId="77777777" w:rsidR="007221E4" w:rsidRPr="00A32AEF" w:rsidRDefault="007221E4" w:rsidP="00E20E3E">
            <w:pPr>
              <w:jc w:val="center"/>
              <w:rPr>
                <w:lang w:eastAsia="hu-HU"/>
              </w:rPr>
            </w:pPr>
            <w:r w:rsidRPr="00A32AEF">
              <w:rPr>
                <w:lang w:eastAsia="hu-HU"/>
              </w:rPr>
              <w:t>x</w:t>
            </w:r>
          </w:p>
        </w:tc>
        <w:tc>
          <w:tcPr>
            <w:tcW w:w="850" w:type="dxa"/>
          </w:tcPr>
          <w:p w14:paraId="78D16400" w14:textId="77777777" w:rsidR="007221E4" w:rsidRPr="00A32AEF" w:rsidRDefault="007221E4" w:rsidP="00E20E3E">
            <w:pPr>
              <w:jc w:val="center"/>
              <w:rPr>
                <w:lang w:eastAsia="hu-HU"/>
              </w:rPr>
            </w:pPr>
          </w:p>
        </w:tc>
        <w:tc>
          <w:tcPr>
            <w:tcW w:w="992" w:type="dxa"/>
          </w:tcPr>
          <w:p w14:paraId="13F64658" w14:textId="77777777" w:rsidR="007221E4" w:rsidRPr="00A32AEF" w:rsidRDefault="007221E4" w:rsidP="00E20E3E">
            <w:pPr>
              <w:jc w:val="center"/>
              <w:rPr>
                <w:lang w:eastAsia="hu-HU"/>
              </w:rPr>
            </w:pPr>
            <w:r w:rsidRPr="00A32AEF">
              <w:rPr>
                <w:lang w:eastAsia="hu-HU"/>
              </w:rPr>
              <w:t>x</w:t>
            </w:r>
          </w:p>
        </w:tc>
        <w:tc>
          <w:tcPr>
            <w:tcW w:w="851" w:type="dxa"/>
          </w:tcPr>
          <w:p w14:paraId="69F558A3" w14:textId="77777777" w:rsidR="007221E4" w:rsidRPr="00A32AEF" w:rsidRDefault="007221E4" w:rsidP="00E20E3E">
            <w:pPr>
              <w:jc w:val="center"/>
              <w:rPr>
                <w:lang w:eastAsia="hu-HU"/>
              </w:rPr>
            </w:pPr>
          </w:p>
        </w:tc>
        <w:tc>
          <w:tcPr>
            <w:tcW w:w="1134" w:type="dxa"/>
          </w:tcPr>
          <w:p w14:paraId="045647AD" w14:textId="77777777" w:rsidR="007221E4" w:rsidRPr="00A32AEF" w:rsidRDefault="007221E4" w:rsidP="00E20E3E">
            <w:pPr>
              <w:jc w:val="center"/>
              <w:rPr>
                <w:lang w:eastAsia="hu-HU"/>
              </w:rPr>
            </w:pPr>
          </w:p>
        </w:tc>
      </w:tr>
      <w:tr w:rsidR="007221E4" w:rsidRPr="00A32AEF" w14:paraId="103E6D5D" w14:textId="77777777" w:rsidTr="00E20E3E">
        <w:tc>
          <w:tcPr>
            <w:tcW w:w="568" w:type="dxa"/>
          </w:tcPr>
          <w:p w14:paraId="452CF64B" w14:textId="77777777" w:rsidR="007221E4" w:rsidRPr="00A32AEF" w:rsidRDefault="007221E4" w:rsidP="00E20E3E">
            <w:pPr>
              <w:jc w:val="center"/>
              <w:rPr>
                <w:lang w:eastAsia="hu-HU"/>
              </w:rPr>
            </w:pPr>
            <w:r w:rsidRPr="00A32AEF">
              <w:rPr>
                <w:lang w:eastAsia="hu-HU"/>
              </w:rPr>
              <w:t>21.</w:t>
            </w:r>
          </w:p>
        </w:tc>
        <w:tc>
          <w:tcPr>
            <w:tcW w:w="2687" w:type="dxa"/>
          </w:tcPr>
          <w:p w14:paraId="68F16E31" w14:textId="77777777" w:rsidR="007221E4" w:rsidRPr="00A32AEF" w:rsidRDefault="007221E4" w:rsidP="00E20E3E">
            <w:pPr>
              <w:rPr>
                <w:lang w:eastAsia="hu-HU"/>
              </w:rPr>
            </w:pPr>
            <w:r w:rsidRPr="00A32AEF">
              <w:rPr>
                <w:lang w:eastAsia="hu-HU"/>
              </w:rPr>
              <w:t>Piros Galéria</w:t>
            </w:r>
          </w:p>
        </w:tc>
        <w:tc>
          <w:tcPr>
            <w:tcW w:w="1425" w:type="dxa"/>
          </w:tcPr>
          <w:p w14:paraId="111D2A91" w14:textId="77777777" w:rsidR="007221E4" w:rsidRPr="00A32AEF" w:rsidRDefault="007221E4" w:rsidP="00E20E3E">
            <w:pPr>
              <w:jc w:val="center"/>
              <w:rPr>
                <w:lang w:eastAsia="hu-HU"/>
              </w:rPr>
            </w:pPr>
          </w:p>
        </w:tc>
        <w:tc>
          <w:tcPr>
            <w:tcW w:w="1020" w:type="dxa"/>
          </w:tcPr>
          <w:p w14:paraId="26F6AB35" w14:textId="77777777" w:rsidR="007221E4" w:rsidRPr="00A32AEF" w:rsidRDefault="007221E4" w:rsidP="00E20E3E">
            <w:pPr>
              <w:jc w:val="center"/>
              <w:rPr>
                <w:lang w:eastAsia="hu-HU"/>
              </w:rPr>
            </w:pPr>
          </w:p>
        </w:tc>
        <w:tc>
          <w:tcPr>
            <w:tcW w:w="850" w:type="dxa"/>
          </w:tcPr>
          <w:p w14:paraId="6012E260" w14:textId="77777777" w:rsidR="007221E4" w:rsidRPr="00A32AEF" w:rsidRDefault="007221E4" w:rsidP="00E20E3E">
            <w:pPr>
              <w:jc w:val="center"/>
              <w:rPr>
                <w:lang w:eastAsia="hu-HU"/>
              </w:rPr>
            </w:pPr>
          </w:p>
        </w:tc>
        <w:tc>
          <w:tcPr>
            <w:tcW w:w="992" w:type="dxa"/>
          </w:tcPr>
          <w:p w14:paraId="4F8359B6" w14:textId="77777777" w:rsidR="007221E4" w:rsidRPr="00A32AEF" w:rsidRDefault="007221E4" w:rsidP="00E20E3E">
            <w:pPr>
              <w:jc w:val="center"/>
              <w:rPr>
                <w:lang w:eastAsia="hu-HU"/>
              </w:rPr>
            </w:pPr>
          </w:p>
        </w:tc>
        <w:tc>
          <w:tcPr>
            <w:tcW w:w="851" w:type="dxa"/>
          </w:tcPr>
          <w:p w14:paraId="7D1576FA" w14:textId="77777777" w:rsidR="007221E4" w:rsidRPr="00A32AEF" w:rsidRDefault="007221E4" w:rsidP="00E20E3E">
            <w:pPr>
              <w:jc w:val="center"/>
              <w:rPr>
                <w:lang w:eastAsia="hu-HU"/>
              </w:rPr>
            </w:pPr>
            <w:r w:rsidRPr="00A32AEF">
              <w:rPr>
                <w:lang w:eastAsia="hu-HU"/>
              </w:rPr>
              <w:t>x</w:t>
            </w:r>
          </w:p>
        </w:tc>
        <w:tc>
          <w:tcPr>
            <w:tcW w:w="1134" w:type="dxa"/>
          </w:tcPr>
          <w:p w14:paraId="3B82492F" w14:textId="77777777" w:rsidR="007221E4" w:rsidRPr="00A32AEF" w:rsidRDefault="007221E4" w:rsidP="00E20E3E">
            <w:pPr>
              <w:jc w:val="center"/>
              <w:rPr>
                <w:lang w:eastAsia="hu-HU"/>
              </w:rPr>
            </w:pPr>
          </w:p>
        </w:tc>
      </w:tr>
      <w:tr w:rsidR="007221E4" w:rsidRPr="00A32AEF" w14:paraId="3387B9CE" w14:textId="77777777" w:rsidTr="00E20E3E">
        <w:tc>
          <w:tcPr>
            <w:tcW w:w="568" w:type="dxa"/>
          </w:tcPr>
          <w:p w14:paraId="45F641BB" w14:textId="77777777" w:rsidR="007221E4" w:rsidRPr="00A32AEF" w:rsidRDefault="007221E4" w:rsidP="00E20E3E">
            <w:pPr>
              <w:jc w:val="center"/>
              <w:rPr>
                <w:lang w:eastAsia="hu-HU"/>
              </w:rPr>
            </w:pPr>
            <w:r w:rsidRPr="00A32AEF">
              <w:rPr>
                <w:lang w:eastAsia="hu-HU"/>
              </w:rPr>
              <w:t>22.</w:t>
            </w:r>
          </w:p>
        </w:tc>
        <w:tc>
          <w:tcPr>
            <w:tcW w:w="2687" w:type="dxa"/>
          </w:tcPr>
          <w:p w14:paraId="13447E93" w14:textId="77777777" w:rsidR="007221E4" w:rsidRPr="00A32AEF" w:rsidRDefault="007221E4" w:rsidP="00E20E3E">
            <w:pPr>
              <w:rPr>
                <w:lang w:eastAsia="hu-HU"/>
              </w:rPr>
            </w:pPr>
            <w:r w:rsidRPr="00A32AEF">
              <w:rPr>
                <w:lang w:eastAsia="hu-HU"/>
              </w:rPr>
              <w:t>Családi nap</w:t>
            </w:r>
          </w:p>
        </w:tc>
        <w:tc>
          <w:tcPr>
            <w:tcW w:w="1425" w:type="dxa"/>
          </w:tcPr>
          <w:p w14:paraId="45B8867F" w14:textId="77777777" w:rsidR="007221E4" w:rsidRPr="00A32AEF" w:rsidRDefault="007221E4" w:rsidP="00E20E3E">
            <w:pPr>
              <w:jc w:val="center"/>
              <w:rPr>
                <w:lang w:eastAsia="hu-HU"/>
              </w:rPr>
            </w:pPr>
          </w:p>
        </w:tc>
        <w:tc>
          <w:tcPr>
            <w:tcW w:w="1020" w:type="dxa"/>
          </w:tcPr>
          <w:p w14:paraId="530C9FB6" w14:textId="77777777" w:rsidR="007221E4" w:rsidRPr="00A32AEF" w:rsidRDefault="007221E4" w:rsidP="00E20E3E">
            <w:pPr>
              <w:jc w:val="center"/>
              <w:rPr>
                <w:lang w:eastAsia="hu-HU"/>
              </w:rPr>
            </w:pPr>
            <w:r w:rsidRPr="00A32AEF">
              <w:rPr>
                <w:lang w:eastAsia="hu-HU"/>
              </w:rPr>
              <w:t>x</w:t>
            </w:r>
          </w:p>
        </w:tc>
        <w:tc>
          <w:tcPr>
            <w:tcW w:w="850" w:type="dxa"/>
          </w:tcPr>
          <w:p w14:paraId="2657E056" w14:textId="77777777" w:rsidR="007221E4" w:rsidRPr="00A32AEF" w:rsidRDefault="007221E4" w:rsidP="00E20E3E">
            <w:pPr>
              <w:jc w:val="center"/>
              <w:rPr>
                <w:lang w:eastAsia="hu-HU"/>
              </w:rPr>
            </w:pPr>
          </w:p>
        </w:tc>
        <w:tc>
          <w:tcPr>
            <w:tcW w:w="992" w:type="dxa"/>
          </w:tcPr>
          <w:p w14:paraId="14460735" w14:textId="77777777" w:rsidR="007221E4" w:rsidRPr="00A32AEF" w:rsidRDefault="007221E4" w:rsidP="00E20E3E">
            <w:pPr>
              <w:jc w:val="center"/>
              <w:rPr>
                <w:lang w:eastAsia="hu-HU"/>
              </w:rPr>
            </w:pPr>
          </w:p>
        </w:tc>
        <w:tc>
          <w:tcPr>
            <w:tcW w:w="851" w:type="dxa"/>
          </w:tcPr>
          <w:p w14:paraId="5D8F2610" w14:textId="77777777" w:rsidR="007221E4" w:rsidRPr="00A32AEF" w:rsidRDefault="007221E4" w:rsidP="00E20E3E">
            <w:pPr>
              <w:jc w:val="center"/>
              <w:rPr>
                <w:lang w:eastAsia="hu-HU"/>
              </w:rPr>
            </w:pPr>
          </w:p>
        </w:tc>
        <w:tc>
          <w:tcPr>
            <w:tcW w:w="1134" w:type="dxa"/>
          </w:tcPr>
          <w:p w14:paraId="57B41B4A" w14:textId="77777777" w:rsidR="007221E4" w:rsidRPr="00A32AEF" w:rsidRDefault="007221E4" w:rsidP="00E20E3E">
            <w:pPr>
              <w:jc w:val="center"/>
              <w:rPr>
                <w:lang w:eastAsia="hu-HU"/>
              </w:rPr>
            </w:pPr>
          </w:p>
        </w:tc>
      </w:tr>
    </w:tbl>
    <w:p w14:paraId="25843D48" w14:textId="537E2EC3" w:rsidR="00D54B68" w:rsidRDefault="00D54B68" w:rsidP="007221E4">
      <w:pPr>
        <w:jc w:val="both"/>
        <w:rPr>
          <w:lang w:eastAsia="hu-HU"/>
        </w:rPr>
      </w:pPr>
    </w:p>
    <w:p w14:paraId="2AD4D5DE" w14:textId="77777777" w:rsidR="00D54B68" w:rsidRDefault="00D54B68">
      <w:pPr>
        <w:suppressAutoHyphens w:val="0"/>
        <w:spacing w:after="160" w:line="259" w:lineRule="auto"/>
        <w:rPr>
          <w:lang w:eastAsia="hu-HU"/>
        </w:rPr>
      </w:pPr>
      <w:r>
        <w:rPr>
          <w:lang w:eastAsia="hu-HU"/>
        </w:rPr>
        <w:br w:type="page"/>
      </w:r>
    </w:p>
    <w:p w14:paraId="27E33BE9" w14:textId="77777777" w:rsidR="00905834" w:rsidRPr="00A32AEF" w:rsidRDefault="00905834" w:rsidP="007221E4">
      <w:pPr>
        <w:jc w:val="both"/>
        <w:rPr>
          <w:lang w:eastAsia="hu-HU"/>
        </w:rPr>
      </w:pPr>
    </w:p>
    <w:p w14:paraId="2441FCC4" w14:textId="456D9A8F" w:rsidR="007221E4" w:rsidRPr="007B1CB8" w:rsidRDefault="00905834" w:rsidP="007B1CB8">
      <w:pPr>
        <w:pStyle w:val="Cmsor2"/>
        <w:rPr>
          <w:b w:val="0"/>
          <w:bCs w:val="0"/>
        </w:rPr>
      </w:pPr>
      <w:bookmarkStart w:id="213" w:name="_Toc170466712"/>
      <w:r w:rsidRPr="007B1CB8">
        <w:rPr>
          <w:rFonts w:ascii="Times New Roman" w:hAnsi="Times New Roman" w:cs="Times New Roman"/>
          <w:bCs w:val="0"/>
          <w:i w:val="0"/>
          <w:sz w:val="24"/>
          <w:szCs w:val="24"/>
        </w:rPr>
        <w:t>15</w:t>
      </w:r>
      <w:r w:rsidR="007221E4" w:rsidRPr="007B1CB8">
        <w:rPr>
          <w:rFonts w:ascii="Times New Roman" w:hAnsi="Times New Roman" w:cs="Times New Roman"/>
          <w:bCs w:val="0"/>
          <w:i w:val="0"/>
          <w:sz w:val="24"/>
          <w:szCs w:val="24"/>
        </w:rPr>
        <w:t>.</w:t>
      </w:r>
      <w:r w:rsidR="007221E4" w:rsidRPr="007B1CB8">
        <w:rPr>
          <w:rFonts w:ascii="Times New Roman" w:hAnsi="Times New Roman" w:cs="Times New Roman"/>
          <w:bCs w:val="0"/>
          <w:i w:val="0"/>
          <w:sz w:val="24"/>
          <w:szCs w:val="24"/>
        </w:rPr>
        <w:tab/>
        <w:t>A rendszeres egészségügyi felügyelet és ellátás rendje</w:t>
      </w:r>
      <w:bookmarkEnd w:id="213"/>
    </w:p>
    <w:p w14:paraId="128AC259" w14:textId="77777777" w:rsidR="007221E4" w:rsidRPr="00A32AEF" w:rsidRDefault="007221E4" w:rsidP="007221E4">
      <w:pPr>
        <w:jc w:val="both"/>
        <w:rPr>
          <w:b/>
          <w:bCs/>
          <w:lang w:eastAsia="hu-HU"/>
        </w:rPr>
      </w:pPr>
    </w:p>
    <w:p w14:paraId="704E8D52" w14:textId="18CF2D5A" w:rsidR="007221E4" w:rsidRPr="00A32AEF" w:rsidRDefault="00905834" w:rsidP="00F56CBF">
      <w:pPr>
        <w:ind w:left="1413" w:hanging="705"/>
        <w:jc w:val="both"/>
        <w:rPr>
          <w:b/>
          <w:lang w:eastAsia="hu-HU"/>
        </w:rPr>
      </w:pPr>
      <w:r>
        <w:rPr>
          <w:b/>
          <w:lang w:eastAsia="hu-HU"/>
        </w:rPr>
        <w:t>15</w:t>
      </w:r>
      <w:r w:rsidR="007221E4" w:rsidRPr="00A32AEF">
        <w:rPr>
          <w:b/>
          <w:lang w:eastAsia="hu-HU"/>
        </w:rPr>
        <w:t>.1</w:t>
      </w:r>
      <w:r w:rsidR="007221E4" w:rsidRPr="00A32AEF">
        <w:rPr>
          <w:b/>
          <w:lang w:eastAsia="hu-HU"/>
        </w:rPr>
        <w:tab/>
        <w:t>Az óvodaorvos és a védőnő feladatai</w:t>
      </w:r>
    </w:p>
    <w:p w14:paraId="10907D73" w14:textId="77777777" w:rsidR="007221E4" w:rsidRPr="00A32AEF" w:rsidRDefault="007221E4" w:rsidP="007221E4">
      <w:pPr>
        <w:ind w:left="705" w:hanging="705"/>
        <w:jc w:val="both"/>
        <w:rPr>
          <w:lang w:eastAsia="hu-HU"/>
        </w:rPr>
      </w:pPr>
    </w:p>
    <w:p w14:paraId="12296598" w14:textId="77777777" w:rsidR="007221E4" w:rsidRPr="00A32AEF" w:rsidRDefault="007221E4" w:rsidP="007221E4">
      <w:pPr>
        <w:jc w:val="both"/>
        <w:rPr>
          <w:bCs/>
          <w:lang w:eastAsia="hu-HU"/>
        </w:rPr>
      </w:pPr>
      <w:r w:rsidRPr="00A32AEF">
        <w:rPr>
          <w:bCs/>
          <w:lang w:eastAsia="hu-HU"/>
        </w:rPr>
        <w:t>A mindenkori érvényes jogszabályok által és a rendeletekben foglaltak szerint járnak el.</w:t>
      </w:r>
    </w:p>
    <w:p w14:paraId="2CDEF8A2" w14:textId="77777777" w:rsidR="00905834" w:rsidRPr="00A32AEF" w:rsidRDefault="00905834" w:rsidP="007221E4">
      <w:pPr>
        <w:jc w:val="both"/>
        <w:rPr>
          <w:bCs/>
          <w:lang w:eastAsia="hu-HU"/>
        </w:rPr>
      </w:pPr>
    </w:p>
    <w:p w14:paraId="68E77572" w14:textId="77777777" w:rsidR="007221E4" w:rsidRPr="00A32AEF" w:rsidRDefault="007221E4" w:rsidP="007221E4">
      <w:pPr>
        <w:ind w:firstLine="360"/>
        <w:jc w:val="both"/>
        <w:rPr>
          <w:lang w:eastAsia="hu-HU"/>
        </w:rPr>
      </w:pPr>
      <w:r w:rsidRPr="00A32AEF">
        <w:rPr>
          <w:i/>
          <w:lang w:eastAsia="hu-HU"/>
        </w:rPr>
        <w:t>Közreműködnek</w:t>
      </w:r>
      <w:r w:rsidRPr="00A32AEF">
        <w:rPr>
          <w:lang w:eastAsia="hu-HU"/>
        </w:rPr>
        <w:t>:</w:t>
      </w:r>
    </w:p>
    <w:p w14:paraId="129180F7" w14:textId="77777777" w:rsidR="007221E4" w:rsidRPr="00A32AEF" w:rsidRDefault="007221E4" w:rsidP="007221E4">
      <w:pPr>
        <w:numPr>
          <w:ilvl w:val="0"/>
          <w:numId w:val="68"/>
        </w:numPr>
        <w:suppressAutoHyphens w:val="0"/>
        <w:jc w:val="both"/>
        <w:rPr>
          <w:lang w:eastAsia="hu-HU"/>
        </w:rPr>
      </w:pPr>
      <w:r w:rsidRPr="00A32AEF">
        <w:rPr>
          <w:lang w:eastAsia="hu-HU"/>
        </w:rPr>
        <w:t>Az egészségvédelmi feladatokban</w:t>
      </w:r>
    </w:p>
    <w:p w14:paraId="730D4271" w14:textId="77777777" w:rsidR="007221E4" w:rsidRPr="00A32AEF" w:rsidRDefault="007221E4" w:rsidP="007221E4">
      <w:pPr>
        <w:numPr>
          <w:ilvl w:val="0"/>
          <w:numId w:val="67"/>
        </w:numPr>
        <w:suppressAutoHyphens w:val="0"/>
        <w:jc w:val="both"/>
        <w:rPr>
          <w:lang w:eastAsia="hu-HU"/>
        </w:rPr>
      </w:pPr>
      <w:r w:rsidRPr="00A32AEF">
        <w:rPr>
          <w:lang w:eastAsia="hu-HU"/>
        </w:rPr>
        <w:t>Esetenkénti szűrővizsgálatokban</w:t>
      </w:r>
    </w:p>
    <w:p w14:paraId="43C41216" w14:textId="5F0BA185" w:rsidR="007221E4" w:rsidRPr="00A32AEF" w:rsidRDefault="007221E4" w:rsidP="00F56CBF">
      <w:pPr>
        <w:numPr>
          <w:ilvl w:val="0"/>
          <w:numId w:val="67"/>
        </w:numPr>
        <w:suppressAutoHyphens w:val="0"/>
        <w:jc w:val="both"/>
        <w:rPr>
          <w:lang w:eastAsia="hu-HU"/>
        </w:rPr>
      </w:pPr>
      <w:r w:rsidRPr="00A32AEF">
        <w:rPr>
          <w:lang w:eastAsia="hu-HU"/>
        </w:rPr>
        <w:t>Felvilágosító munkában</w:t>
      </w:r>
    </w:p>
    <w:p w14:paraId="53F6B60D" w14:textId="08358655" w:rsidR="007221E4" w:rsidRPr="00A32AEF" w:rsidRDefault="007221E4" w:rsidP="007221E4">
      <w:pPr>
        <w:numPr>
          <w:ilvl w:val="0"/>
          <w:numId w:val="62"/>
        </w:numPr>
        <w:suppressAutoHyphens w:val="0"/>
        <w:jc w:val="both"/>
        <w:rPr>
          <w:lang w:eastAsia="hu-HU"/>
        </w:rPr>
      </w:pPr>
      <w:r w:rsidRPr="00A32AEF">
        <w:rPr>
          <w:lang w:eastAsia="hu-HU"/>
        </w:rPr>
        <w:t xml:space="preserve">A </w:t>
      </w:r>
      <w:r w:rsidR="00697832" w:rsidRPr="007B1CB8">
        <w:rPr>
          <w:lang w:eastAsia="hu-HU"/>
        </w:rPr>
        <w:t>tagintézmény-igazgatók</w:t>
      </w:r>
      <w:r w:rsidR="00697832" w:rsidRPr="00FA525B" w:rsidDel="00697832">
        <w:rPr>
          <w:lang w:eastAsia="hu-HU"/>
        </w:rPr>
        <w:t xml:space="preserve"> </w:t>
      </w:r>
      <w:r w:rsidRPr="00A32AEF">
        <w:rPr>
          <w:lang w:eastAsia="hu-HU"/>
        </w:rPr>
        <w:t>– szükség esetén – biztosítják az egészségügyi munka feltételeit, gondoskodnak a szükséges óvónői felügyeletről, és a gyermekek vizsgálatokra történő előkészítéséről.</w:t>
      </w:r>
    </w:p>
    <w:p w14:paraId="3AB2E551" w14:textId="77777777" w:rsidR="007221E4" w:rsidRPr="00A32AEF" w:rsidRDefault="007221E4" w:rsidP="007221E4">
      <w:pPr>
        <w:suppressAutoHyphens w:val="0"/>
        <w:ind w:left="360"/>
        <w:jc w:val="both"/>
        <w:rPr>
          <w:lang w:eastAsia="hu-HU"/>
        </w:rPr>
      </w:pPr>
    </w:p>
    <w:p w14:paraId="7C143109" w14:textId="5C4064A0" w:rsidR="007221E4" w:rsidRPr="00A32AEF" w:rsidRDefault="00905834" w:rsidP="00F56CBF">
      <w:pPr>
        <w:ind w:left="1410" w:hanging="705"/>
        <w:jc w:val="both"/>
        <w:rPr>
          <w:b/>
          <w:bCs/>
          <w:lang w:eastAsia="hu-HU"/>
        </w:rPr>
      </w:pPr>
      <w:r>
        <w:rPr>
          <w:b/>
          <w:bCs/>
          <w:lang w:eastAsia="hu-HU"/>
        </w:rPr>
        <w:t>15</w:t>
      </w:r>
      <w:r w:rsidR="007221E4" w:rsidRPr="00A32AEF">
        <w:rPr>
          <w:b/>
          <w:bCs/>
          <w:lang w:eastAsia="hu-HU"/>
        </w:rPr>
        <w:t>.2</w:t>
      </w:r>
      <w:r w:rsidR="007221E4" w:rsidRPr="00A32AEF">
        <w:rPr>
          <w:b/>
          <w:bCs/>
          <w:lang w:eastAsia="hu-HU"/>
        </w:rPr>
        <w:tab/>
        <w:t>A beteg gyermek</w:t>
      </w:r>
    </w:p>
    <w:p w14:paraId="2DAA1397" w14:textId="77777777" w:rsidR="007221E4" w:rsidRPr="00A32AEF" w:rsidRDefault="007221E4" w:rsidP="007221E4">
      <w:pPr>
        <w:ind w:left="705" w:hanging="705"/>
        <w:jc w:val="both"/>
        <w:rPr>
          <w:b/>
          <w:bCs/>
          <w:lang w:eastAsia="hu-HU"/>
        </w:rPr>
      </w:pPr>
    </w:p>
    <w:p w14:paraId="70BE624B" w14:textId="77777777" w:rsidR="007221E4" w:rsidRPr="00A32AEF" w:rsidRDefault="007221E4" w:rsidP="007221E4">
      <w:pPr>
        <w:ind w:left="705" w:hanging="705"/>
        <w:jc w:val="both"/>
        <w:rPr>
          <w:bCs/>
          <w:lang w:eastAsia="hu-HU"/>
        </w:rPr>
      </w:pPr>
      <w:r w:rsidRPr="00A32AEF">
        <w:rPr>
          <w:bCs/>
          <w:lang w:eastAsia="hu-HU"/>
        </w:rPr>
        <w:t>Ha egy gyerek betegségre gyanús, vagy beteg, a következő módon kell eljárni:</w:t>
      </w:r>
    </w:p>
    <w:p w14:paraId="52CDBA4D" w14:textId="77777777" w:rsidR="007221E4" w:rsidRPr="00A32AEF" w:rsidRDefault="007221E4" w:rsidP="007221E4">
      <w:pPr>
        <w:numPr>
          <w:ilvl w:val="0"/>
          <w:numId w:val="42"/>
        </w:numPr>
        <w:suppressAutoHyphens w:val="0"/>
        <w:jc w:val="both"/>
        <w:rPr>
          <w:bCs/>
          <w:lang w:eastAsia="hu-HU"/>
        </w:rPr>
      </w:pPr>
      <w:r w:rsidRPr="00A32AEF">
        <w:rPr>
          <w:bCs/>
          <w:lang w:eastAsia="hu-HU"/>
        </w:rPr>
        <w:t>Betegségre gyanús, lázas gyermeket nem szabad bevenni az óvodába</w:t>
      </w:r>
    </w:p>
    <w:p w14:paraId="3970FAE8" w14:textId="77777777" w:rsidR="007221E4" w:rsidRPr="00A32AEF" w:rsidRDefault="007221E4" w:rsidP="007221E4">
      <w:pPr>
        <w:numPr>
          <w:ilvl w:val="0"/>
          <w:numId w:val="42"/>
        </w:numPr>
        <w:suppressAutoHyphens w:val="0"/>
        <w:jc w:val="both"/>
        <w:rPr>
          <w:bCs/>
          <w:lang w:eastAsia="hu-HU"/>
        </w:rPr>
      </w:pPr>
      <w:r w:rsidRPr="00A32AEF">
        <w:rPr>
          <w:bCs/>
          <w:lang w:eastAsia="hu-HU"/>
        </w:rPr>
        <w:t>A napközben megbetegedett gyermeket el kell különíteni, és le kell fektetni</w:t>
      </w:r>
    </w:p>
    <w:p w14:paraId="3E567571" w14:textId="77777777" w:rsidR="007221E4" w:rsidRPr="00A32AEF" w:rsidRDefault="007221E4" w:rsidP="007221E4">
      <w:pPr>
        <w:numPr>
          <w:ilvl w:val="0"/>
          <w:numId w:val="42"/>
        </w:numPr>
        <w:suppressAutoHyphens w:val="0"/>
        <w:rPr>
          <w:bCs/>
          <w:lang w:eastAsia="hu-HU"/>
        </w:rPr>
      </w:pPr>
      <w:r w:rsidRPr="00A32AEF">
        <w:rPr>
          <w:bCs/>
          <w:lang w:eastAsia="hu-HU"/>
        </w:rPr>
        <w:t>Gondoskodni kell a szülők mielőbbi értesítéséről</w:t>
      </w:r>
    </w:p>
    <w:p w14:paraId="15E43DC1" w14:textId="77777777" w:rsidR="007221E4" w:rsidRPr="00A32AEF" w:rsidRDefault="007221E4" w:rsidP="007221E4">
      <w:pPr>
        <w:numPr>
          <w:ilvl w:val="0"/>
          <w:numId w:val="42"/>
        </w:numPr>
        <w:suppressAutoHyphens w:val="0"/>
        <w:jc w:val="both"/>
        <w:rPr>
          <w:bCs/>
          <w:lang w:eastAsia="hu-HU"/>
        </w:rPr>
      </w:pPr>
      <w:r w:rsidRPr="00A32AEF">
        <w:rPr>
          <w:bCs/>
          <w:lang w:eastAsia="hu-HU"/>
        </w:rPr>
        <w:t>Szükség esetén azonnal orvoshoz kell vinni</w:t>
      </w:r>
    </w:p>
    <w:p w14:paraId="5D2CE29A" w14:textId="77777777" w:rsidR="007221E4" w:rsidRPr="00A32AEF" w:rsidRDefault="007221E4" w:rsidP="007221E4">
      <w:pPr>
        <w:ind w:left="2130"/>
        <w:jc w:val="both"/>
        <w:rPr>
          <w:bCs/>
          <w:lang w:eastAsia="hu-HU"/>
        </w:rPr>
      </w:pPr>
    </w:p>
    <w:p w14:paraId="1DFE0C48" w14:textId="118CC90F" w:rsidR="007221E4" w:rsidRDefault="00905834" w:rsidP="00F56CBF">
      <w:pPr>
        <w:ind w:left="360"/>
        <w:jc w:val="both"/>
        <w:rPr>
          <w:b/>
          <w:bCs/>
          <w:lang w:eastAsia="hu-HU"/>
        </w:rPr>
      </w:pPr>
      <w:r>
        <w:rPr>
          <w:b/>
          <w:bCs/>
          <w:lang w:eastAsia="hu-HU"/>
        </w:rPr>
        <w:t>15</w:t>
      </w:r>
      <w:r w:rsidR="007221E4" w:rsidRPr="00A32AEF">
        <w:rPr>
          <w:b/>
          <w:bCs/>
          <w:lang w:eastAsia="hu-HU"/>
        </w:rPr>
        <w:t>.3</w:t>
      </w:r>
      <w:r w:rsidR="007221E4" w:rsidRPr="00A32AEF">
        <w:rPr>
          <w:b/>
          <w:bCs/>
          <w:lang w:eastAsia="hu-HU"/>
        </w:rPr>
        <w:tab/>
        <w:t>A veszélyeztetettség</w:t>
      </w:r>
    </w:p>
    <w:p w14:paraId="610A0F73" w14:textId="77777777" w:rsidR="00F0558C" w:rsidRPr="00A32AEF" w:rsidRDefault="00F0558C" w:rsidP="00F56CBF">
      <w:pPr>
        <w:ind w:left="360"/>
        <w:jc w:val="both"/>
        <w:rPr>
          <w:b/>
          <w:bCs/>
          <w:lang w:eastAsia="hu-HU"/>
        </w:rPr>
      </w:pPr>
    </w:p>
    <w:p w14:paraId="3629F3EF"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14:paraId="027FE022"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14:paraId="7EC636B0" w14:textId="77777777" w:rsidR="007221E4" w:rsidRDefault="007221E4" w:rsidP="007221E4">
      <w:pPr>
        <w:numPr>
          <w:ilvl w:val="0"/>
          <w:numId w:val="57"/>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14:paraId="144F4F33" w14:textId="184EF6BB" w:rsidR="00F0558C" w:rsidRPr="00A32AEF" w:rsidRDefault="00F0558C" w:rsidP="007025F9">
      <w:pPr>
        <w:suppressAutoHyphens w:val="0"/>
        <w:jc w:val="both"/>
        <w:rPr>
          <w:bCs/>
          <w:lang w:eastAsia="hu-HU"/>
        </w:rPr>
      </w:pPr>
    </w:p>
    <w:p w14:paraId="7AD68B79" w14:textId="3EF13D79" w:rsidR="007221E4" w:rsidRPr="007B1CB8" w:rsidRDefault="007221E4" w:rsidP="007B1CB8">
      <w:pPr>
        <w:pStyle w:val="Listaszerbekezds"/>
        <w:numPr>
          <w:ilvl w:val="0"/>
          <w:numId w:val="156"/>
        </w:numPr>
        <w:ind w:hanging="720"/>
        <w:jc w:val="both"/>
        <w:outlineLvl w:val="1"/>
        <w:rPr>
          <w:b/>
          <w:bCs/>
          <w:lang w:eastAsia="hu-HU"/>
        </w:rPr>
      </w:pPr>
      <w:bookmarkStart w:id="214" w:name="_Toc170466713"/>
      <w:r w:rsidRPr="007B1CB8">
        <w:rPr>
          <w:b/>
          <w:bCs/>
          <w:lang w:eastAsia="hu-HU"/>
        </w:rPr>
        <w:t>Az intézményegység védő-óvó előírásai</w:t>
      </w:r>
      <w:bookmarkEnd w:id="214"/>
    </w:p>
    <w:p w14:paraId="36DD8A2B" w14:textId="77777777" w:rsidR="00905834" w:rsidRPr="00F56CBF" w:rsidRDefault="00905834" w:rsidP="00F56CBF">
      <w:pPr>
        <w:ind w:left="568"/>
        <w:jc w:val="both"/>
        <w:rPr>
          <w:b/>
          <w:bCs/>
          <w:lang w:eastAsia="hu-HU"/>
        </w:rPr>
      </w:pPr>
    </w:p>
    <w:p w14:paraId="1FCB5BB7" w14:textId="22A16A8C" w:rsidR="007221E4" w:rsidRPr="00A32AEF" w:rsidRDefault="00905834" w:rsidP="00F56CBF">
      <w:pPr>
        <w:ind w:left="708"/>
        <w:jc w:val="both"/>
        <w:rPr>
          <w:b/>
          <w:bCs/>
          <w:lang w:eastAsia="hu-HU"/>
        </w:rPr>
      </w:pPr>
      <w:r>
        <w:rPr>
          <w:b/>
          <w:bCs/>
          <w:lang w:eastAsia="hu-HU"/>
        </w:rPr>
        <w:t>16</w:t>
      </w:r>
      <w:r w:rsidR="007221E4" w:rsidRPr="00A32AEF">
        <w:rPr>
          <w:b/>
          <w:bCs/>
          <w:lang w:eastAsia="hu-HU"/>
        </w:rPr>
        <w:t>.1</w:t>
      </w:r>
      <w:r w:rsidR="007221E4" w:rsidRPr="00A32AEF">
        <w:rPr>
          <w:b/>
          <w:bCs/>
          <w:lang w:eastAsia="hu-HU"/>
        </w:rPr>
        <w:tab/>
        <w:t>Biztonságos környezet</w:t>
      </w:r>
    </w:p>
    <w:p w14:paraId="578A4BF4" w14:textId="77777777" w:rsidR="007221E4" w:rsidRPr="00A32AEF" w:rsidRDefault="007221E4" w:rsidP="007221E4">
      <w:pPr>
        <w:numPr>
          <w:ilvl w:val="0"/>
          <w:numId w:val="58"/>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14:paraId="6F90ACA0" w14:textId="77777777" w:rsidR="007221E4" w:rsidRPr="00A32AEF" w:rsidRDefault="007221E4" w:rsidP="007221E4">
      <w:pPr>
        <w:numPr>
          <w:ilvl w:val="0"/>
          <w:numId w:val="58"/>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14:paraId="1C3B5FED" w14:textId="77777777" w:rsidR="007221E4" w:rsidRPr="00A32AEF" w:rsidRDefault="007221E4" w:rsidP="007221E4">
      <w:pPr>
        <w:numPr>
          <w:ilvl w:val="0"/>
          <w:numId w:val="58"/>
        </w:numPr>
        <w:suppressAutoHyphens w:val="0"/>
        <w:jc w:val="both"/>
        <w:rPr>
          <w:b/>
          <w:bCs/>
          <w:lang w:eastAsia="hu-HU"/>
        </w:rPr>
      </w:pPr>
      <w:r w:rsidRPr="00A32AEF">
        <w:rPr>
          <w:lang w:eastAsia="hu-HU"/>
        </w:rPr>
        <w:t xml:space="preserve">Minden nevelési év kezdetén, valamint kirándulások előtt és egyéb esetekben, szükség szerint minden óvodai csoportban – a gyermekek életkorának megfelelően – ismertetni kell </w:t>
      </w:r>
      <w:r w:rsidRPr="00A32AEF">
        <w:rPr>
          <w:lang w:eastAsia="hu-HU"/>
        </w:rPr>
        <w:lastRenderedPageBreak/>
        <w:t>az egészségük és testi épségük védelmére vonatkozó előírásokat, veszélyforrásokat és az elvárható magatartásformát</w:t>
      </w:r>
    </w:p>
    <w:p w14:paraId="2CDBCCDB" w14:textId="77777777" w:rsidR="007221E4" w:rsidRPr="00A32AEF" w:rsidRDefault="007221E4" w:rsidP="007221E4">
      <w:pPr>
        <w:numPr>
          <w:ilvl w:val="0"/>
          <w:numId w:val="58"/>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14:paraId="074ECB86" w14:textId="77777777" w:rsidR="007221E4" w:rsidRPr="00A32AEF" w:rsidRDefault="007221E4" w:rsidP="007221E4">
      <w:pPr>
        <w:numPr>
          <w:ilvl w:val="0"/>
          <w:numId w:val="58"/>
        </w:numPr>
        <w:suppressAutoHyphens w:val="0"/>
        <w:jc w:val="both"/>
        <w:rPr>
          <w:b/>
          <w:bCs/>
          <w:lang w:eastAsia="hu-HU"/>
        </w:rPr>
      </w:pPr>
      <w:r w:rsidRPr="00A32AEF">
        <w:rPr>
          <w:lang w:eastAsia="hu-HU"/>
        </w:rPr>
        <w:t>Az óvoda csak megfelelőségi jellel ellátott játékokat vásárolhat</w:t>
      </w:r>
    </w:p>
    <w:p w14:paraId="74E27E9C" w14:textId="77777777" w:rsidR="007221E4" w:rsidRPr="00A32AEF" w:rsidRDefault="007221E4" w:rsidP="007221E4">
      <w:pPr>
        <w:numPr>
          <w:ilvl w:val="0"/>
          <w:numId w:val="58"/>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14:paraId="6AEFA1D1" w14:textId="77777777" w:rsidR="00027FEE" w:rsidRPr="00A32AEF" w:rsidRDefault="00027FEE" w:rsidP="007221E4">
      <w:pPr>
        <w:suppressAutoHyphens w:val="0"/>
        <w:jc w:val="both"/>
        <w:rPr>
          <w:b/>
          <w:lang w:eastAsia="hu-HU"/>
        </w:rPr>
      </w:pPr>
    </w:p>
    <w:p w14:paraId="5CF60BBE" w14:textId="25813356" w:rsidR="007221E4" w:rsidRPr="00A32AEF" w:rsidRDefault="00905834" w:rsidP="00F56CBF">
      <w:pPr>
        <w:ind w:left="1065" w:hanging="705"/>
        <w:rPr>
          <w:b/>
          <w:lang w:eastAsia="hu-HU"/>
        </w:rPr>
      </w:pPr>
      <w:r>
        <w:rPr>
          <w:b/>
          <w:lang w:eastAsia="hu-HU"/>
        </w:rPr>
        <w:t>16</w:t>
      </w:r>
      <w:r w:rsidR="007221E4" w:rsidRPr="00A32AEF">
        <w:rPr>
          <w:b/>
          <w:lang w:eastAsia="hu-HU"/>
        </w:rPr>
        <w:t>.2</w:t>
      </w:r>
      <w:r w:rsidR="007221E4" w:rsidRPr="00A32AEF">
        <w:rPr>
          <w:b/>
          <w:lang w:eastAsia="hu-HU"/>
        </w:rPr>
        <w:tab/>
        <w:t>Gyermekbaleset</w:t>
      </w:r>
      <w:r w:rsidR="007221E4" w:rsidRPr="00A32AEF">
        <w:rPr>
          <w:b/>
          <w:lang w:eastAsia="hu-HU"/>
        </w:rPr>
        <w:tab/>
      </w:r>
    </w:p>
    <w:p w14:paraId="662D6844" w14:textId="77777777" w:rsidR="007221E4" w:rsidRPr="00A32AEF" w:rsidRDefault="007221E4" w:rsidP="007221E4">
      <w:pPr>
        <w:numPr>
          <w:ilvl w:val="0"/>
          <w:numId w:val="59"/>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14:paraId="7705D649" w14:textId="77777777" w:rsidR="007221E4" w:rsidRPr="00A32AEF" w:rsidRDefault="007221E4" w:rsidP="007221E4">
      <w:pPr>
        <w:numPr>
          <w:ilvl w:val="0"/>
          <w:numId w:val="59"/>
        </w:numPr>
        <w:suppressAutoHyphens w:val="0"/>
        <w:jc w:val="both"/>
        <w:rPr>
          <w:lang w:eastAsia="hu-HU"/>
        </w:rPr>
      </w:pPr>
      <w:r w:rsidRPr="00A32AEF">
        <w:rPr>
          <w:lang w:eastAsia="hu-HU"/>
        </w:rPr>
        <w:t xml:space="preserve">Ha a gyermeket baleset éri, a vele foglalkozó óvodapedagógus kötelessége az elsősegélynyújtás </w:t>
      </w:r>
    </w:p>
    <w:p w14:paraId="35FAA9B4" w14:textId="77777777" w:rsidR="007221E4" w:rsidRPr="00A32AEF" w:rsidRDefault="007221E4" w:rsidP="007221E4">
      <w:pPr>
        <w:numPr>
          <w:ilvl w:val="0"/>
          <w:numId w:val="59"/>
        </w:numPr>
        <w:suppressAutoHyphens w:val="0"/>
        <w:jc w:val="both"/>
        <w:rPr>
          <w:lang w:eastAsia="hu-HU"/>
        </w:rPr>
      </w:pPr>
      <w:r w:rsidRPr="00A32AEF">
        <w:rPr>
          <w:lang w:eastAsia="hu-HU"/>
        </w:rPr>
        <w:t>A lehető legrövidebb időn belül értesíteni kell a szülőt</w:t>
      </w:r>
    </w:p>
    <w:p w14:paraId="6C4D298B" w14:textId="77777777" w:rsidR="007221E4" w:rsidRPr="00A32AEF" w:rsidRDefault="007221E4" w:rsidP="007221E4">
      <w:pPr>
        <w:numPr>
          <w:ilvl w:val="0"/>
          <w:numId w:val="59"/>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14:paraId="673F9A74" w14:textId="77777777" w:rsidR="007221E4" w:rsidRPr="00A32AEF" w:rsidRDefault="007221E4" w:rsidP="007221E4">
      <w:pPr>
        <w:numPr>
          <w:ilvl w:val="0"/>
          <w:numId w:val="59"/>
        </w:numPr>
        <w:suppressAutoHyphens w:val="0"/>
        <w:jc w:val="both"/>
        <w:rPr>
          <w:lang w:eastAsia="hu-HU"/>
        </w:rPr>
      </w:pPr>
      <w:r w:rsidRPr="00A32AEF">
        <w:rPr>
          <w:lang w:eastAsia="hu-HU"/>
        </w:rPr>
        <w:t>Aki a veszélyforrást észleli, köteles azonnal jelezni a tagóvoda-vezetőnek, illetve a munkavédelmi felelősnek</w:t>
      </w:r>
    </w:p>
    <w:p w14:paraId="0E152FC8" w14:textId="77777777" w:rsidR="007221E4" w:rsidRPr="00A32AEF" w:rsidRDefault="007221E4" w:rsidP="007221E4">
      <w:pPr>
        <w:numPr>
          <w:ilvl w:val="0"/>
          <w:numId w:val="59"/>
        </w:numPr>
        <w:suppressAutoHyphens w:val="0"/>
        <w:jc w:val="both"/>
        <w:rPr>
          <w:lang w:eastAsia="hu-HU"/>
        </w:rPr>
      </w:pPr>
      <w:r w:rsidRPr="00A32AEF">
        <w:rPr>
          <w:lang w:eastAsia="hu-HU"/>
        </w:rPr>
        <w:t>A gyermekbalesettel kapcsolatos nyilvántartási és jelentési kötelezettség teljesítését a szakmai igazgató ellenőrzi</w:t>
      </w:r>
    </w:p>
    <w:p w14:paraId="5DD59612" w14:textId="77777777" w:rsidR="00420B6C" w:rsidRDefault="00420B6C" w:rsidP="007221E4">
      <w:pPr>
        <w:jc w:val="both"/>
        <w:rPr>
          <w:b/>
          <w:lang w:eastAsia="hu-HU"/>
        </w:rPr>
      </w:pPr>
    </w:p>
    <w:p w14:paraId="65EB1DA2" w14:textId="4422FDE3" w:rsidR="00420B6C" w:rsidRPr="007B1CB8" w:rsidRDefault="00F0558C" w:rsidP="007B1CB8">
      <w:pPr>
        <w:tabs>
          <w:tab w:val="left" w:pos="993"/>
        </w:tabs>
        <w:ind w:firstLine="426"/>
        <w:jc w:val="both"/>
        <w:rPr>
          <w:b/>
          <w:lang w:eastAsia="hu-HU"/>
        </w:rPr>
      </w:pPr>
      <w:r>
        <w:rPr>
          <w:b/>
          <w:lang w:eastAsia="hu-HU"/>
        </w:rPr>
        <w:t>16.3</w:t>
      </w:r>
      <w:r>
        <w:rPr>
          <w:b/>
          <w:lang w:eastAsia="hu-HU"/>
        </w:rPr>
        <w:tab/>
      </w:r>
      <w:r w:rsidR="00420B6C" w:rsidRPr="007B1CB8">
        <w:rPr>
          <w:b/>
          <w:lang w:eastAsia="hu-HU"/>
        </w:rPr>
        <w:t>A diabeteszes gyermekek ellátásának feladatai</w:t>
      </w:r>
    </w:p>
    <w:p w14:paraId="07DCBBAD" w14:textId="77777777" w:rsidR="00420B6C" w:rsidRDefault="00420B6C" w:rsidP="007221E4">
      <w:pPr>
        <w:jc w:val="both"/>
        <w:rPr>
          <w:b/>
          <w:lang w:eastAsia="hu-HU"/>
        </w:rPr>
      </w:pPr>
    </w:p>
    <w:p w14:paraId="1F754379" w14:textId="77777777" w:rsidR="00420B6C" w:rsidRPr="00F84317" w:rsidRDefault="00420B6C" w:rsidP="00F56CBF">
      <w:pPr>
        <w:ind w:left="708"/>
        <w:rPr>
          <w:b/>
          <w:u w:val="single"/>
        </w:rPr>
      </w:pPr>
      <w:r w:rsidRPr="00F84317">
        <w:rPr>
          <w:b/>
          <w:u w:val="single"/>
        </w:rPr>
        <w:t>Diétás étkeztetés</w:t>
      </w:r>
    </w:p>
    <w:p w14:paraId="70AA4A2D" w14:textId="77777777" w:rsidR="00420B6C" w:rsidRDefault="00420B6C" w:rsidP="00420B6C">
      <w:pPr>
        <w:jc w:val="both"/>
        <w:rPr>
          <w:rStyle w:val="fontstyle01"/>
        </w:rPr>
      </w:pPr>
    </w:p>
    <w:p w14:paraId="4FEC9CA7" w14:textId="77777777" w:rsidR="00420B6C" w:rsidRPr="007436D2" w:rsidRDefault="00420B6C" w:rsidP="00420B6C">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14:paraId="434299B2" w14:textId="77777777" w:rsidR="00420B6C" w:rsidRDefault="00420B6C" w:rsidP="00420B6C">
      <w:pPr>
        <w:jc w:val="both"/>
      </w:pPr>
    </w:p>
    <w:p w14:paraId="6D0F1222" w14:textId="77777777" w:rsidR="00420B6C" w:rsidRPr="007436D2" w:rsidRDefault="00420B6C" w:rsidP="00420B6C">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14:paraId="7637A5B3" w14:textId="77777777" w:rsidR="00420B6C" w:rsidRDefault="00420B6C" w:rsidP="00420B6C">
      <w:pPr>
        <w:jc w:val="both"/>
      </w:pPr>
    </w:p>
    <w:p w14:paraId="4FDCADE6" w14:textId="77777777" w:rsidR="00420B6C" w:rsidRPr="007436D2" w:rsidRDefault="00420B6C" w:rsidP="00420B6C">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14:paraId="600843B8" w14:textId="2757387A" w:rsidR="00420B6C" w:rsidRPr="007436D2" w:rsidRDefault="00420B6C" w:rsidP="00420B6C">
      <w:pPr>
        <w:jc w:val="both"/>
      </w:pPr>
      <w:r w:rsidRPr="007436D2">
        <w:t xml:space="preserve">A közétkeztetés során, ha nem biztosítható a gyermek diétás étkezése, – a szülő, írásbeli nyilatkozata alapján – a tagóvodába bevitt, vagy a szülő, által a tagóvodába rendelt étel elfogyasztásával biztosítható. Ennek érdekében a </w:t>
      </w:r>
      <w:r w:rsidR="00697832">
        <w:rPr>
          <w:color w:val="FF0000"/>
          <w:lang w:eastAsia="hu-HU"/>
        </w:rPr>
        <w:t>tagintézmény</w:t>
      </w:r>
      <w:r w:rsidR="00697832" w:rsidRPr="00F15A22">
        <w:rPr>
          <w:color w:val="FF0000"/>
          <w:lang w:eastAsia="hu-HU"/>
        </w:rPr>
        <w:t>-igazgató</w:t>
      </w:r>
      <w:r w:rsidR="00697832" w:rsidRPr="007436D2" w:rsidDel="00697832">
        <w:t xml:space="preserve"> </w:t>
      </w:r>
      <w:r w:rsidRPr="007436D2">
        <w:t>köteles biztosítani a hűtés, a melegítés és a fogyasztás megfelelő feltételeit a hatályos jogszabályok és szakmai előírások betartásával.</w:t>
      </w:r>
    </w:p>
    <w:p w14:paraId="381ACAA7" w14:textId="77777777" w:rsidR="00420B6C" w:rsidRDefault="00420B6C" w:rsidP="00420B6C">
      <w:pPr>
        <w:jc w:val="both"/>
      </w:pPr>
    </w:p>
    <w:p w14:paraId="76DD3637" w14:textId="77777777" w:rsidR="00420B6C" w:rsidRPr="007436D2" w:rsidRDefault="00420B6C">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14:paraId="1F75DC1C" w14:textId="77777777" w:rsidR="00420B6C" w:rsidRDefault="00420B6C">
      <w:pPr>
        <w:jc w:val="both"/>
      </w:pPr>
    </w:p>
    <w:p w14:paraId="0789E907" w14:textId="77777777" w:rsidR="00420B6C" w:rsidRPr="007436D2" w:rsidRDefault="00420B6C">
      <w:pPr>
        <w:jc w:val="both"/>
      </w:pPr>
      <w:r w:rsidRPr="007436D2">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14:paraId="50BD76A0" w14:textId="77777777" w:rsidR="00420B6C" w:rsidRPr="007436D2" w:rsidRDefault="00420B6C" w:rsidP="00860CCA">
      <w:pPr>
        <w:pStyle w:val="Default"/>
        <w:jc w:val="both"/>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14:paraId="0F7CC41A" w14:textId="77777777" w:rsidR="00420B6C" w:rsidRPr="007436D2" w:rsidRDefault="00420B6C" w:rsidP="00420B6C">
      <w:pPr>
        <w:jc w:val="both"/>
        <w:rPr>
          <w:sz w:val="23"/>
          <w:szCs w:val="23"/>
        </w:rPr>
      </w:pPr>
    </w:p>
    <w:p w14:paraId="407BC31B" w14:textId="77777777" w:rsidR="00420B6C" w:rsidRPr="007436D2" w:rsidRDefault="00420B6C" w:rsidP="00420B6C">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14:paraId="66F8BC59" w14:textId="77777777" w:rsidR="00420B6C" w:rsidRDefault="00420B6C" w:rsidP="00420B6C">
      <w:pPr>
        <w:jc w:val="both"/>
        <w:rPr>
          <w:lang w:eastAsia="hu-HU"/>
        </w:rPr>
      </w:pPr>
    </w:p>
    <w:p w14:paraId="6F5E7E7E" w14:textId="77777777" w:rsidR="00420B6C" w:rsidRDefault="00420B6C" w:rsidP="00420B6C">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14:paraId="7404C656" w14:textId="77777777" w:rsidR="00420B6C" w:rsidRPr="007436D2" w:rsidRDefault="00420B6C" w:rsidP="00420B6C">
      <w:pPr>
        <w:jc w:val="both"/>
        <w:rPr>
          <w:lang w:eastAsia="hu-HU"/>
        </w:rPr>
      </w:pPr>
    </w:p>
    <w:p w14:paraId="172791A6" w14:textId="77777777" w:rsidR="00420B6C" w:rsidRPr="007436D2" w:rsidRDefault="00420B6C" w:rsidP="00420B6C">
      <w:pPr>
        <w:pStyle w:val="Listaszerbekezds"/>
        <w:numPr>
          <w:ilvl w:val="0"/>
          <w:numId w:val="153"/>
        </w:numPr>
        <w:suppressAutoHyphens w:val="0"/>
        <w:ind w:hanging="357"/>
        <w:contextualSpacing/>
        <w:jc w:val="both"/>
        <w:rPr>
          <w:lang w:eastAsia="hu-HU"/>
        </w:rPr>
      </w:pPr>
      <w:r w:rsidRPr="007436D2">
        <w:rPr>
          <w:lang w:eastAsia="hu-HU"/>
        </w:rPr>
        <w:t>Az intézmény vezetője a pedagógus vagy érettségi végzettséggel rendelkező, nevelőmunkát közvetlenül segítő munkakörben foglalkoztatott számára írhatja elő a speciális ellátás biztosítását, az alábbi módon:</w:t>
      </w:r>
    </w:p>
    <w:p w14:paraId="640B5A1B"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 vércukorszint szükség szerinti mérését;</w:t>
      </w:r>
    </w:p>
    <w:p w14:paraId="228C9E9E"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14:paraId="07ADE0F4"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14:paraId="137358E9" w14:textId="77777777" w:rsidR="00420B6C" w:rsidRPr="00A32AEF" w:rsidRDefault="00420B6C" w:rsidP="007221E4">
      <w:pPr>
        <w:jc w:val="both"/>
        <w:rPr>
          <w:b/>
          <w:lang w:eastAsia="hu-HU"/>
        </w:rPr>
      </w:pPr>
    </w:p>
    <w:p w14:paraId="1346E354" w14:textId="77EDE16B" w:rsidR="007221E4" w:rsidRPr="007B1CB8" w:rsidRDefault="007221E4" w:rsidP="007B1CB8">
      <w:pPr>
        <w:pStyle w:val="Listaszerbekezds"/>
        <w:numPr>
          <w:ilvl w:val="0"/>
          <w:numId w:val="156"/>
        </w:numPr>
        <w:ind w:left="567" w:hanging="567"/>
        <w:jc w:val="both"/>
        <w:outlineLvl w:val="1"/>
        <w:rPr>
          <w:b/>
          <w:bCs/>
          <w:lang w:eastAsia="hu-HU"/>
        </w:rPr>
      </w:pPr>
      <w:bookmarkStart w:id="215" w:name="_Toc170466714"/>
      <w:r w:rsidRPr="007B1CB8">
        <w:rPr>
          <w:b/>
          <w:bCs/>
          <w:lang w:eastAsia="hu-HU"/>
        </w:rPr>
        <w:t>Rendkívüli esemény, bombariadó esetén szükséges teendők</w:t>
      </w:r>
      <w:bookmarkEnd w:id="215"/>
    </w:p>
    <w:p w14:paraId="218BBE5F" w14:textId="77777777" w:rsidR="007221E4" w:rsidRPr="00A32AEF" w:rsidRDefault="007221E4" w:rsidP="007221E4">
      <w:pPr>
        <w:numPr>
          <w:ilvl w:val="0"/>
          <w:numId w:val="60"/>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14:paraId="0913067A" w14:textId="77777777" w:rsidR="007221E4" w:rsidRPr="00A32AEF" w:rsidRDefault="007221E4" w:rsidP="007221E4">
      <w:pPr>
        <w:numPr>
          <w:ilvl w:val="0"/>
          <w:numId w:val="60"/>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14:paraId="44E29D98" w14:textId="082105AC" w:rsidR="002A55C6" w:rsidRPr="00A32AEF" w:rsidRDefault="007221E4" w:rsidP="00F56CBF">
      <w:pPr>
        <w:numPr>
          <w:ilvl w:val="0"/>
          <w:numId w:val="60"/>
        </w:numPr>
        <w:suppressAutoHyphens w:val="0"/>
        <w:jc w:val="both"/>
        <w:rPr>
          <w:bCs/>
          <w:lang w:eastAsia="hu-HU"/>
        </w:rPr>
      </w:pPr>
      <w:r w:rsidRPr="00A32AEF">
        <w:rPr>
          <w:lang w:eastAsia="hu-HU"/>
        </w:rPr>
        <w:t>Az épület kiürítését a részletes bombariadó terv tartalmazza</w:t>
      </w:r>
    </w:p>
    <w:p w14:paraId="32997977" w14:textId="77777777" w:rsidR="007221E4" w:rsidRPr="00A32AEF" w:rsidRDefault="007221E4" w:rsidP="007221E4">
      <w:pPr>
        <w:numPr>
          <w:ilvl w:val="0"/>
          <w:numId w:val="60"/>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14:paraId="44D59E26" w14:textId="77777777" w:rsidR="007221E4" w:rsidRPr="00A32AEF" w:rsidRDefault="007221E4" w:rsidP="007221E4">
      <w:pPr>
        <w:numPr>
          <w:ilvl w:val="0"/>
          <w:numId w:val="60"/>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14:paraId="5221026D" w14:textId="77777777" w:rsidR="007221E4" w:rsidRDefault="007221E4" w:rsidP="007025F9">
      <w:pPr>
        <w:suppressAutoHyphens w:val="0"/>
        <w:jc w:val="both"/>
        <w:rPr>
          <w:lang w:eastAsia="hu-HU"/>
        </w:rPr>
      </w:pPr>
    </w:p>
    <w:p w14:paraId="4F5121D6" w14:textId="77777777" w:rsidR="0071603A" w:rsidRPr="00A32AEF" w:rsidRDefault="0071603A" w:rsidP="007025F9">
      <w:pPr>
        <w:suppressAutoHyphens w:val="0"/>
        <w:jc w:val="both"/>
        <w:rPr>
          <w:lang w:eastAsia="hu-HU"/>
        </w:rPr>
      </w:pPr>
    </w:p>
    <w:p w14:paraId="5766FBA5" w14:textId="30CBC954" w:rsidR="007221E4" w:rsidRPr="007B1CB8" w:rsidRDefault="007221E4" w:rsidP="007B1CB8">
      <w:pPr>
        <w:pStyle w:val="Listaszerbekezds"/>
        <w:numPr>
          <w:ilvl w:val="0"/>
          <w:numId w:val="156"/>
        </w:numPr>
        <w:tabs>
          <w:tab w:val="left" w:pos="709"/>
        </w:tabs>
        <w:ind w:left="567" w:hanging="567"/>
        <w:rPr>
          <w:b/>
          <w:lang w:eastAsia="hu-HU"/>
        </w:rPr>
      </w:pPr>
      <w:r w:rsidRPr="007B1CB8">
        <w:rPr>
          <w:b/>
          <w:lang w:eastAsia="hu-HU"/>
        </w:rPr>
        <w:t>Az elektronikus és az elektronikus úton előállított nyomtatványok kezelési rendje</w:t>
      </w:r>
    </w:p>
    <w:p w14:paraId="24D0BFEF" w14:textId="77777777" w:rsidR="007221E4" w:rsidRPr="00A32AEF" w:rsidRDefault="007221E4" w:rsidP="007221E4">
      <w:pPr>
        <w:jc w:val="both"/>
        <w:rPr>
          <w:b/>
          <w:lang w:eastAsia="hu-HU"/>
        </w:rPr>
      </w:pPr>
    </w:p>
    <w:p w14:paraId="7760093D" w14:textId="77777777" w:rsidR="007221E4" w:rsidRPr="00A32AEF" w:rsidRDefault="007221E4" w:rsidP="007221E4">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14:paraId="37ED784C" w14:textId="77777777" w:rsidR="007928C1" w:rsidRDefault="007928C1" w:rsidP="007221E4">
      <w:pPr>
        <w:jc w:val="both"/>
        <w:rPr>
          <w:lang w:eastAsia="hu-HU"/>
        </w:rPr>
      </w:pPr>
    </w:p>
    <w:p w14:paraId="13F161E1" w14:textId="77777777" w:rsidR="007221E4" w:rsidRPr="00A32AEF" w:rsidRDefault="007221E4" w:rsidP="007221E4">
      <w:pPr>
        <w:jc w:val="both"/>
        <w:rPr>
          <w:lang w:eastAsia="hu-HU"/>
        </w:rPr>
      </w:pPr>
      <w:r w:rsidRPr="00A32AEF">
        <w:rPr>
          <w:lang w:eastAsia="hu-HU"/>
        </w:rPr>
        <w:t>Az elektronikus rendszer használata során feltétlenül ki kell nyomtatni és az irattárban kell elhelyezni az alábbi dokumentumok papír alapú másolatát:</w:t>
      </w:r>
    </w:p>
    <w:p w14:paraId="2E44B3D4" w14:textId="77777777" w:rsidR="007221E4" w:rsidRPr="00A32AEF" w:rsidRDefault="007221E4" w:rsidP="007221E4">
      <w:pPr>
        <w:numPr>
          <w:ilvl w:val="0"/>
          <w:numId w:val="84"/>
        </w:numPr>
        <w:jc w:val="both"/>
        <w:rPr>
          <w:lang w:eastAsia="hu-HU"/>
        </w:rPr>
      </w:pPr>
      <w:r w:rsidRPr="00A32AEF">
        <w:rPr>
          <w:lang w:eastAsia="hu-HU"/>
        </w:rPr>
        <w:t>Az intézménytörzsre vonatkozó adatok módosítása</w:t>
      </w:r>
    </w:p>
    <w:p w14:paraId="1CB3A39C" w14:textId="77777777" w:rsidR="007221E4" w:rsidRPr="00A32AEF" w:rsidRDefault="007221E4" w:rsidP="007221E4">
      <w:pPr>
        <w:numPr>
          <w:ilvl w:val="0"/>
          <w:numId w:val="84"/>
        </w:numPr>
        <w:jc w:val="both"/>
        <w:rPr>
          <w:lang w:eastAsia="hu-HU"/>
        </w:rPr>
      </w:pPr>
      <w:r w:rsidRPr="00A32AEF">
        <w:rPr>
          <w:lang w:eastAsia="hu-HU"/>
        </w:rPr>
        <w:t>Az alkalmazott pedagógusokra vonatkozó adatbejelentések</w:t>
      </w:r>
    </w:p>
    <w:p w14:paraId="3298581D" w14:textId="77777777" w:rsidR="007221E4" w:rsidRPr="00A32AEF" w:rsidRDefault="007221E4" w:rsidP="007221E4">
      <w:pPr>
        <w:numPr>
          <w:ilvl w:val="0"/>
          <w:numId w:val="84"/>
        </w:numPr>
        <w:jc w:val="both"/>
        <w:rPr>
          <w:lang w:eastAsia="hu-HU"/>
        </w:rPr>
      </w:pPr>
      <w:r w:rsidRPr="00A32AEF">
        <w:rPr>
          <w:lang w:eastAsia="hu-HU"/>
        </w:rPr>
        <w:t>A gyermekek jogviszonyára vonatkozó bejelentések</w:t>
      </w:r>
    </w:p>
    <w:p w14:paraId="19790C1B" w14:textId="77777777" w:rsidR="007221E4" w:rsidRPr="00A32AEF" w:rsidRDefault="007221E4" w:rsidP="007221E4">
      <w:pPr>
        <w:numPr>
          <w:ilvl w:val="0"/>
          <w:numId w:val="84"/>
        </w:numPr>
        <w:jc w:val="both"/>
        <w:rPr>
          <w:lang w:eastAsia="hu-HU"/>
        </w:rPr>
      </w:pPr>
      <w:r w:rsidRPr="00A32AEF">
        <w:rPr>
          <w:lang w:eastAsia="hu-HU"/>
        </w:rPr>
        <w:t>Az október 1-i statisztika</w:t>
      </w:r>
    </w:p>
    <w:p w14:paraId="53D22ACB" w14:textId="77777777" w:rsidR="007221E4" w:rsidRDefault="007221E4" w:rsidP="007221E4">
      <w:pPr>
        <w:rPr>
          <w:lang w:eastAsia="hu-HU"/>
        </w:rPr>
      </w:pPr>
    </w:p>
    <w:p w14:paraId="40C0966C" w14:textId="77777777" w:rsidR="007221E4" w:rsidRPr="00A32AEF" w:rsidRDefault="007221E4" w:rsidP="007221E4">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14:paraId="37577D8F" w14:textId="77777777" w:rsidR="007221E4" w:rsidRPr="00A32AEF" w:rsidRDefault="007221E4" w:rsidP="007221E4">
      <w:pPr>
        <w:jc w:val="both"/>
        <w:rPr>
          <w:lang w:eastAsia="hu-HU"/>
        </w:rPr>
      </w:pPr>
    </w:p>
    <w:p w14:paraId="3278A600" w14:textId="77777777" w:rsidR="007221E4" w:rsidRPr="00A32AEF" w:rsidRDefault="007221E4" w:rsidP="007221E4">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14:paraId="598519AD" w14:textId="77777777" w:rsidR="007221E4" w:rsidRPr="00A32AEF" w:rsidRDefault="007221E4" w:rsidP="007025F9">
      <w:pPr>
        <w:suppressAutoHyphens w:val="0"/>
        <w:rPr>
          <w:b/>
          <w:bCs/>
          <w:lang w:eastAsia="hu-HU"/>
        </w:rPr>
      </w:pPr>
    </w:p>
    <w:p w14:paraId="6236ED38" w14:textId="752E51ED" w:rsidR="007221E4" w:rsidRPr="007B1CB8" w:rsidRDefault="007221E4" w:rsidP="007B1CB8">
      <w:pPr>
        <w:pStyle w:val="Listaszerbekezds"/>
        <w:numPr>
          <w:ilvl w:val="0"/>
          <w:numId w:val="156"/>
        </w:numPr>
        <w:suppressAutoHyphens w:val="0"/>
        <w:ind w:left="567" w:hanging="567"/>
        <w:jc w:val="both"/>
        <w:rPr>
          <w:b/>
          <w:lang w:eastAsia="hu-HU"/>
        </w:rPr>
      </w:pPr>
      <w:r w:rsidRPr="007B1CB8">
        <w:rPr>
          <w:b/>
          <w:bCs/>
          <w:lang w:eastAsia="hu-HU"/>
        </w:rPr>
        <w:t xml:space="preserve">Tájékoztatás a pedagógiai programról, az SZMSZ óvodai intézményegységet </w:t>
      </w:r>
      <w:r w:rsidRPr="007B1CB8">
        <w:rPr>
          <w:b/>
          <w:lang w:eastAsia="hu-HU"/>
        </w:rPr>
        <w:t>érintő részeiről, a házirendről</w:t>
      </w:r>
    </w:p>
    <w:p w14:paraId="70376258" w14:textId="77777777" w:rsidR="007221E4" w:rsidRPr="00A32AEF" w:rsidRDefault="007221E4" w:rsidP="007221E4">
      <w:pPr>
        <w:ind w:left="705"/>
        <w:jc w:val="both"/>
        <w:rPr>
          <w:lang w:eastAsia="hu-HU"/>
        </w:rPr>
      </w:pPr>
    </w:p>
    <w:p w14:paraId="17C4C47B" w14:textId="77777777" w:rsidR="007221E4" w:rsidRPr="00A32AEF" w:rsidRDefault="007221E4" w:rsidP="007221E4">
      <w:pPr>
        <w:numPr>
          <w:ilvl w:val="0"/>
          <w:numId w:val="45"/>
        </w:numPr>
        <w:suppressAutoHyphens w:val="0"/>
        <w:jc w:val="both"/>
        <w:rPr>
          <w:lang w:eastAsia="hu-HU"/>
        </w:rPr>
      </w:pPr>
      <w:r w:rsidRPr="00A32AEF">
        <w:rPr>
          <w:lang w:eastAsia="hu-HU"/>
        </w:rPr>
        <w:t>Az intézményegység pedagógiai programját, az intézmény SZMSZ-ét, házirendjét egy-egy példányban el kell helyezni a titkárságon, a tagóvodákban a tagóvoda-vezetőknél. A dokumentumokat a szülők a helyszínen, szabadon megtekinthetik.</w:t>
      </w:r>
    </w:p>
    <w:p w14:paraId="72B2558F" w14:textId="77777777" w:rsidR="007221E4" w:rsidRPr="00A32AEF" w:rsidRDefault="007221E4" w:rsidP="007221E4">
      <w:pPr>
        <w:numPr>
          <w:ilvl w:val="0"/>
          <w:numId w:val="45"/>
        </w:numPr>
        <w:suppressAutoHyphens w:val="0"/>
        <w:jc w:val="both"/>
        <w:rPr>
          <w:lang w:eastAsia="hu-HU"/>
        </w:rPr>
      </w:pPr>
      <w:r w:rsidRPr="00A32AEF">
        <w:rPr>
          <w:lang w:eastAsia="hu-HU"/>
        </w:rPr>
        <w:t>A dokumentumok az óvoda honlapján is megtekinthetők.</w:t>
      </w:r>
    </w:p>
    <w:p w14:paraId="3E89359A" w14:textId="2280DCBE" w:rsidR="007221E4" w:rsidRPr="00FA525B" w:rsidRDefault="007221E4" w:rsidP="007221E4">
      <w:pPr>
        <w:numPr>
          <w:ilvl w:val="0"/>
          <w:numId w:val="45"/>
        </w:numPr>
        <w:suppressAutoHyphens w:val="0"/>
        <w:jc w:val="both"/>
        <w:rPr>
          <w:lang w:eastAsia="hu-HU"/>
        </w:rPr>
      </w:pPr>
      <w:r w:rsidRPr="00A32AEF">
        <w:rPr>
          <w:lang w:eastAsia="hu-HU"/>
        </w:rPr>
        <w:t xml:space="preserve">Amennyiben a dokumentumok tartalmáról a szülők szóbeli tájékoztatást kérnek, azt – előre egyeztetett időpontban – szakmai igazgatótól, helyetteseitől, illetve a </w:t>
      </w:r>
      <w:r w:rsidR="0071603A" w:rsidRPr="007B1CB8">
        <w:rPr>
          <w:lang w:eastAsia="hu-HU"/>
        </w:rPr>
        <w:t>tagintézmény-igazgatóktól</w:t>
      </w:r>
      <w:r w:rsidR="0071603A" w:rsidRPr="00FA525B" w:rsidDel="0071603A">
        <w:rPr>
          <w:lang w:eastAsia="hu-HU"/>
        </w:rPr>
        <w:t xml:space="preserve"> </w:t>
      </w:r>
      <w:r w:rsidRPr="00FA525B">
        <w:rPr>
          <w:lang w:eastAsia="hu-HU"/>
        </w:rPr>
        <w:t>kaphatják meg.</w:t>
      </w:r>
    </w:p>
    <w:p w14:paraId="30DA2917" w14:textId="77777777" w:rsidR="007221E4" w:rsidRPr="00A32AEF" w:rsidRDefault="007221E4" w:rsidP="007221E4">
      <w:pPr>
        <w:numPr>
          <w:ilvl w:val="0"/>
          <w:numId w:val="45"/>
        </w:numPr>
        <w:suppressAutoHyphens w:val="0"/>
        <w:jc w:val="both"/>
        <w:rPr>
          <w:lang w:eastAsia="hu-HU"/>
        </w:rPr>
      </w:pPr>
      <w:r w:rsidRPr="00A32AEF">
        <w:rPr>
          <w:lang w:eastAsia="hu-HU"/>
        </w:rPr>
        <w:t>Tájékoztatás adható a szülői értekezletek alkalmával is.</w:t>
      </w:r>
    </w:p>
    <w:p w14:paraId="3C673085" w14:textId="77777777" w:rsidR="007221E4" w:rsidRPr="00A32AEF" w:rsidRDefault="007221E4" w:rsidP="007221E4">
      <w:pPr>
        <w:numPr>
          <w:ilvl w:val="0"/>
          <w:numId w:val="45"/>
        </w:numPr>
        <w:suppressAutoHyphens w:val="0"/>
        <w:jc w:val="both"/>
        <w:rPr>
          <w:lang w:eastAsia="hu-HU"/>
        </w:rPr>
      </w:pPr>
      <w:r w:rsidRPr="00A32AEF">
        <w:rPr>
          <w:lang w:eastAsia="hu-HU"/>
        </w:rPr>
        <w:t>A gyermekek felvételekor az óvodai házirendet a szülővel ismertetni kell.</w:t>
      </w:r>
    </w:p>
    <w:p w14:paraId="5DBD3E00" w14:textId="3B9AA28B" w:rsidR="00B44D4E" w:rsidRDefault="00B44D4E">
      <w:pPr>
        <w:suppressAutoHyphens w:val="0"/>
        <w:spacing w:after="160" w:line="259" w:lineRule="auto"/>
        <w:rPr>
          <w:lang w:eastAsia="hu-HU"/>
        </w:rPr>
      </w:pPr>
      <w:r>
        <w:rPr>
          <w:lang w:eastAsia="hu-HU"/>
        </w:rPr>
        <w:br w:type="page"/>
      </w:r>
    </w:p>
    <w:p w14:paraId="365A948D" w14:textId="77777777" w:rsidR="007221E4" w:rsidRDefault="007221E4" w:rsidP="007221E4">
      <w:pPr>
        <w:suppressAutoHyphens w:val="0"/>
        <w:ind w:left="720"/>
        <w:jc w:val="both"/>
        <w:rPr>
          <w:lang w:eastAsia="hu-HU"/>
        </w:rPr>
      </w:pPr>
    </w:p>
    <w:p w14:paraId="69276FC0" w14:textId="77777777" w:rsidR="007221E4" w:rsidRPr="008C0E71" w:rsidRDefault="007221E4">
      <w:pPr>
        <w:pStyle w:val="Cmsor1"/>
        <w:spacing w:before="0" w:after="0"/>
        <w:jc w:val="center"/>
        <w:rPr>
          <w:b w:val="0"/>
          <w:bCs w:val="0"/>
          <w:u w:val="single"/>
        </w:rPr>
      </w:pPr>
      <w:bookmarkStart w:id="216" w:name="_Toc170466715"/>
      <w:r w:rsidRPr="008C0E71">
        <w:rPr>
          <w:rFonts w:ascii="Times New Roman" w:hAnsi="Times New Roman" w:cs="Times New Roman"/>
          <w:bCs w:val="0"/>
          <w:sz w:val="24"/>
          <w:szCs w:val="24"/>
          <w:u w:val="single"/>
        </w:rPr>
        <w:t>VI.6. FEJEZET</w:t>
      </w:r>
      <w:bookmarkEnd w:id="216"/>
    </w:p>
    <w:p w14:paraId="28F70433" w14:textId="77777777" w:rsidR="007221E4" w:rsidRPr="008C0E71" w:rsidRDefault="007221E4" w:rsidP="007221E4">
      <w:pPr>
        <w:pStyle w:val="Cmsor1"/>
        <w:spacing w:before="0" w:after="0"/>
        <w:jc w:val="center"/>
        <w:rPr>
          <w:b w:val="0"/>
          <w:bCs w:val="0"/>
          <w:u w:val="single"/>
        </w:rPr>
      </w:pPr>
      <w:bookmarkStart w:id="217" w:name="_Toc170466716"/>
      <w:r w:rsidRPr="008C0E71">
        <w:rPr>
          <w:rFonts w:ascii="Times New Roman" w:hAnsi="Times New Roman" w:cs="Times New Roman"/>
          <w:bCs w:val="0"/>
          <w:sz w:val="24"/>
          <w:szCs w:val="24"/>
          <w:u w:val="single"/>
        </w:rPr>
        <w:t>DÓHSZK KÖLCSEY FERENC VÁROSI KÖNYVTÁR</w:t>
      </w:r>
      <w:bookmarkEnd w:id="217"/>
    </w:p>
    <w:p w14:paraId="2768DE23" w14:textId="77777777" w:rsidR="007221E4" w:rsidRPr="00A32AEF" w:rsidRDefault="007221E4" w:rsidP="007221E4">
      <w:pPr>
        <w:jc w:val="both"/>
        <w:rPr>
          <w:b/>
          <w:bCs/>
        </w:rPr>
      </w:pPr>
    </w:p>
    <w:p w14:paraId="1E089034" w14:textId="0D09F533" w:rsidR="007221E4" w:rsidRPr="00A32AEF" w:rsidRDefault="007221E4" w:rsidP="007B1CB8">
      <w:pPr>
        <w:pStyle w:val="szvegszszab"/>
        <w:numPr>
          <w:ilvl w:val="0"/>
          <w:numId w:val="163"/>
        </w:numPr>
        <w:tabs>
          <w:tab w:val="right" w:pos="2340"/>
          <w:tab w:val="left" w:pos="2880"/>
        </w:tabs>
        <w:outlineLvl w:val="1"/>
        <w:rPr>
          <w:b/>
          <w:bCs/>
          <w:iCs/>
        </w:rPr>
      </w:pPr>
      <w:bookmarkStart w:id="218" w:name="_Toc170466717"/>
      <w:r w:rsidRPr="00A32AEF">
        <w:rPr>
          <w:b/>
          <w:bCs/>
          <w:iCs/>
        </w:rPr>
        <w:t>Az intézményegység közfeladata</w:t>
      </w:r>
      <w:bookmarkStart w:id="219" w:name="_Toc170466718"/>
      <w:bookmarkEnd w:id="218"/>
      <w:bookmarkEnd w:id="219"/>
    </w:p>
    <w:p w14:paraId="4990D0C4" w14:textId="77777777" w:rsidR="007221E4" w:rsidRPr="00A32AEF" w:rsidRDefault="007221E4" w:rsidP="007221E4">
      <w:pPr>
        <w:pStyle w:val="szvegszszab"/>
        <w:tabs>
          <w:tab w:val="right" w:pos="2340"/>
          <w:tab w:val="left" w:pos="2880"/>
        </w:tabs>
        <w:spacing w:after="0"/>
        <w:ind w:firstLine="0"/>
      </w:pPr>
      <w:r w:rsidRPr="00A32AEF">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A32AEF">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14:paraId="53A5B9AE" w14:textId="77777777" w:rsidR="007221E4" w:rsidRPr="00A32AEF" w:rsidRDefault="007221E4" w:rsidP="007221E4">
      <w:pPr>
        <w:pStyle w:val="szvegszszab"/>
        <w:tabs>
          <w:tab w:val="right" w:pos="2340"/>
          <w:tab w:val="left" w:pos="2880"/>
        </w:tabs>
        <w:spacing w:after="0"/>
        <w:rPr>
          <w:b/>
          <w:bCs/>
          <w:i/>
          <w:iCs/>
        </w:rPr>
      </w:pPr>
    </w:p>
    <w:p w14:paraId="17D1372F" w14:textId="77777777" w:rsidR="007221E4" w:rsidRPr="00A32AEF" w:rsidRDefault="007221E4" w:rsidP="007221E4">
      <w:pPr>
        <w:pStyle w:val="szvegszszab"/>
        <w:tabs>
          <w:tab w:val="right" w:pos="2340"/>
          <w:tab w:val="left" w:pos="2880"/>
        </w:tabs>
        <w:spacing w:after="0"/>
        <w:ind w:firstLine="0"/>
      </w:pPr>
      <w:r w:rsidRPr="00A32AEF">
        <w:t>Feladatát nyilvános könyvtárként heti 37 óra nyitva tartással látja el.</w:t>
      </w:r>
    </w:p>
    <w:p w14:paraId="503EB9ED" w14:textId="77777777" w:rsidR="007221E4" w:rsidRPr="00A32AEF" w:rsidRDefault="007221E4" w:rsidP="007221E4">
      <w:pPr>
        <w:tabs>
          <w:tab w:val="left" w:pos="-720"/>
          <w:tab w:val="left" w:pos="0"/>
        </w:tabs>
        <w:jc w:val="both"/>
        <w:rPr>
          <w:b/>
          <w:spacing w:val="-3"/>
        </w:rPr>
      </w:pPr>
    </w:p>
    <w:p w14:paraId="116F8740" w14:textId="77777777" w:rsidR="007221E4" w:rsidRPr="00A32AEF" w:rsidRDefault="007221E4" w:rsidP="007221E4">
      <w:pPr>
        <w:tabs>
          <w:tab w:val="left" w:pos="0"/>
        </w:tabs>
        <w:jc w:val="both"/>
        <w:rPr>
          <w:spacing w:val="-3"/>
        </w:rPr>
      </w:pPr>
      <w:r w:rsidRPr="00A32AEF">
        <w:rPr>
          <w:spacing w:val="-3"/>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14:paraId="7EA46708" w14:textId="77777777" w:rsidR="007221E4" w:rsidRPr="00A32AEF" w:rsidRDefault="007221E4" w:rsidP="007221E4">
      <w:pPr>
        <w:tabs>
          <w:tab w:val="left" w:pos="-720"/>
          <w:tab w:val="left" w:pos="0"/>
        </w:tabs>
        <w:jc w:val="both"/>
        <w:rPr>
          <w:b/>
          <w:spacing w:val="-3"/>
        </w:rPr>
      </w:pPr>
    </w:p>
    <w:p w14:paraId="0411945F" w14:textId="77777777" w:rsidR="007221E4" w:rsidRPr="00A32AEF" w:rsidRDefault="007221E4" w:rsidP="007221E4">
      <w:pPr>
        <w:tabs>
          <w:tab w:val="left" w:pos="-720"/>
          <w:tab w:val="left" w:pos="0"/>
        </w:tabs>
        <w:jc w:val="both"/>
        <w:rPr>
          <w:spacing w:val="-3"/>
        </w:rPr>
      </w:pPr>
      <w:r w:rsidRPr="00A32AEF">
        <w:rPr>
          <w:spacing w:val="-3"/>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14:paraId="3175BABB" w14:textId="77777777" w:rsidR="007221E4" w:rsidRPr="00A32AEF" w:rsidRDefault="007221E4" w:rsidP="007221E4">
      <w:pPr>
        <w:tabs>
          <w:tab w:val="left" w:pos="-720"/>
          <w:tab w:val="left" w:pos="0"/>
        </w:tabs>
        <w:jc w:val="both"/>
        <w:rPr>
          <w:spacing w:val="-3"/>
        </w:rPr>
      </w:pPr>
    </w:p>
    <w:p w14:paraId="0C8976F2" w14:textId="77777777" w:rsidR="007221E4" w:rsidRDefault="007221E4" w:rsidP="007221E4">
      <w:pPr>
        <w:tabs>
          <w:tab w:val="left" w:pos="-720"/>
          <w:tab w:val="left" w:pos="0"/>
        </w:tabs>
        <w:jc w:val="both"/>
        <w:rPr>
          <w:spacing w:val="-3"/>
        </w:rPr>
      </w:pPr>
      <w:r w:rsidRPr="00A32AEF">
        <w:rPr>
          <w:spacing w:val="-3"/>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A32AEF">
        <w:rPr>
          <w:spacing w:val="-3"/>
        </w:rPr>
        <w:softHyphen/>
        <w:t>dez</w:t>
      </w:r>
      <w:r w:rsidRPr="00A32AEF">
        <w:rPr>
          <w:spacing w:val="-3"/>
        </w:rPr>
        <w:softHyphen/>
        <w:t>vények, kiállítások szervezése, közönségkapcsolati és egyéb tevékenységével összefüggő feladatok ellátása.</w:t>
      </w:r>
    </w:p>
    <w:p w14:paraId="10A4E1AE" w14:textId="77777777" w:rsidR="007221E4" w:rsidRPr="00A32AEF" w:rsidRDefault="007221E4" w:rsidP="007221E4">
      <w:pPr>
        <w:tabs>
          <w:tab w:val="left" w:pos="-720"/>
          <w:tab w:val="left" w:pos="0"/>
        </w:tabs>
        <w:jc w:val="both"/>
      </w:pPr>
    </w:p>
    <w:p w14:paraId="207299CB" w14:textId="77777777" w:rsidR="007221E4" w:rsidRPr="00A32AEF" w:rsidRDefault="007221E4" w:rsidP="007221E4">
      <w:pPr>
        <w:pStyle w:val="szvegszszab"/>
        <w:tabs>
          <w:tab w:val="right" w:pos="2340"/>
          <w:tab w:val="left" w:pos="2880"/>
        </w:tabs>
        <w:spacing w:after="0"/>
        <w:ind w:firstLine="0"/>
        <w:rPr>
          <w:b/>
          <w:bCs/>
          <w:iCs/>
        </w:rPr>
      </w:pPr>
      <w:r w:rsidRPr="00A32AEF">
        <w:rPr>
          <w:b/>
          <w:bCs/>
          <w:iCs/>
        </w:rPr>
        <w:t>Az intézmény egyéb tevékenysége</w:t>
      </w:r>
    </w:p>
    <w:p w14:paraId="6782C275" w14:textId="77777777" w:rsidR="007221E4" w:rsidRPr="00A32AEF" w:rsidRDefault="007221E4" w:rsidP="007221E4">
      <w:pPr>
        <w:pStyle w:val="szvegszszab"/>
        <w:tabs>
          <w:tab w:val="right" w:pos="2340"/>
          <w:tab w:val="left" w:pos="2880"/>
        </w:tabs>
        <w:spacing w:after="0"/>
        <w:ind w:firstLine="0"/>
      </w:pPr>
      <w:r w:rsidRPr="00A32AEF">
        <w:t>Az intézmény a rendelkezésre álló eszközeivel – szabad kapacitása mértékéig- alaptevékenységét kiegészítő, anyagi haszonszerzésre irányuló kisegítő tevékenységet végezhet. Így rendez</w:t>
      </w:r>
      <w:r w:rsidRPr="00A32AEF">
        <w:softHyphen/>
        <w:t>vények, kiállítások szervezése, másolat,- és számítógépes szolgáltatás, kiadói tevékenység.</w:t>
      </w:r>
    </w:p>
    <w:p w14:paraId="1E6AE7CF" w14:textId="77777777" w:rsidR="007221E4" w:rsidRPr="00A32AEF" w:rsidRDefault="007221E4" w:rsidP="007221E4">
      <w:pPr>
        <w:pStyle w:val="fejezetszszab"/>
        <w:spacing w:before="0" w:after="0"/>
        <w:rPr>
          <w:rFonts w:ascii="Times New Roman" w:hAnsi="Times New Roman" w:cs="Times New Roman"/>
          <w:sz w:val="24"/>
          <w:szCs w:val="24"/>
        </w:rPr>
      </w:pPr>
    </w:p>
    <w:p w14:paraId="064BB9DC" w14:textId="77777777" w:rsidR="007221E4" w:rsidRPr="00A32AEF" w:rsidRDefault="007221E4" w:rsidP="007221E4">
      <w:pPr>
        <w:pStyle w:val="fejezetszszab"/>
        <w:spacing w:before="0" w:after="0"/>
        <w:rPr>
          <w:rFonts w:ascii="Times New Roman" w:hAnsi="Times New Roman" w:cs="Times New Roman"/>
          <w:sz w:val="24"/>
          <w:szCs w:val="24"/>
        </w:rPr>
      </w:pPr>
      <w:r w:rsidRPr="00A32AEF">
        <w:rPr>
          <w:rFonts w:ascii="Times New Roman" w:hAnsi="Times New Roman" w:cs="Times New Roman"/>
          <w:sz w:val="24"/>
          <w:szCs w:val="24"/>
        </w:rPr>
        <w:t>A könyvtár feladatai a jelenben és a jövőben (küldetésnyilatkozat)</w:t>
      </w:r>
    </w:p>
    <w:p w14:paraId="68A2336F" w14:textId="275DE9E2" w:rsidR="00027FEE" w:rsidRPr="00A32AEF" w:rsidRDefault="007221E4" w:rsidP="007221E4">
      <w:pPr>
        <w:pStyle w:val="szvegszszab"/>
        <w:spacing w:after="0"/>
        <w:ind w:firstLine="0"/>
      </w:pPr>
      <w:r w:rsidRPr="00A32AEF">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14:paraId="1F8C3858" w14:textId="20EE2655" w:rsidR="00B44D4E" w:rsidRDefault="00B44D4E">
      <w:pPr>
        <w:suppressAutoHyphens w:val="0"/>
        <w:spacing w:after="160" w:line="259" w:lineRule="auto"/>
        <w:rPr>
          <w:kern w:val="0"/>
          <w:lang w:eastAsia="hu-HU"/>
        </w:rPr>
      </w:pPr>
      <w:r>
        <w:br w:type="page"/>
      </w:r>
    </w:p>
    <w:p w14:paraId="6B415821" w14:textId="77777777" w:rsidR="007221E4" w:rsidRPr="00A32AEF" w:rsidRDefault="007221E4" w:rsidP="00E642AD">
      <w:pPr>
        <w:pStyle w:val="szvegszszab"/>
        <w:spacing w:after="0"/>
        <w:ind w:firstLine="0"/>
      </w:pPr>
    </w:p>
    <w:p w14:paraId="615A51F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Feladataink e célok megvalósítása érdekében</w:t>
      </w:r>
    </w:p>
    <w:p w14:paraId="61088F28" w14:textId="77777777" w:rsidR="007221E4" w:rsidRPr="00A32AEF" w:rsidRDefault="007221E4" w:rsidP="007221E4">
      <w:pPr>
        <w:pStyle w:val="szvegszszab"/>
        <w:spacing w:after="0"/>
        <w:ind w:firstLine="0"/>
      </w:pPr>
      <w:r w:rsidRPr="00A32AEF">
        <w:t>Az új évezred kezdetén könyvtárunk legyen nyitott a világra. A könyvtári rendszerben elfoglalt helyünknek megfelelő korszerű szolgáltatásokat nyújtsunk.</w:t>
      </w:r>
    </w:p>
    <w:p w14:paraId="2068E479" w14:textId="77777777" w:rsidR="007221E4" w:rsidRPr="00A32AEF" w:rsidRDefault="007221E4" w:rsidP="007221E4">
      <w:pPr>
        <w:pStyle w:val="szvegszszab"/>
        <w:spacing w:after="0"/>
        <w:ind w:firstLine="0"/>
      </w:pPr>
      <w:r w:rsidRPr="00A32AEF">
        <w:t>Az eddigi fejlődés eredményeire építve könyvtárunk váljon a település szellemi központjává. Patronáljuk, támogassuk a könyvtár köré csoportosuló művészeket, baráti közösségeket</w:t>
      </w:r>
    </w:p>
    <w:p w14:paraId="7311C1DB" w14:textId="77777777" w:rsidR="007221E4" w:rsidRPr="00A32AEF" w:rsidRDefault="007221E4" w:rsidP="007221E4">
      <w:pPr>
        <w:pStyle w:val="szvegszszab"/>
        <w:spacing w:after="0"/>
        <w:ind w:firstLine="0"/>
      </w:pPr>
      <w:r w:rsidRPr="00A32AEF">
        <w:t>Az oktatási intézményekkel együttműködve segítsük az egész életen át tartó tanulást. Közösen tevékenykedjünk a fiatalok kultúrájának gazdagításában.</w:t>
      </w:r>
    </w:p>
    <w:p w14:paraId="0B46EED7" w14:textId="77777777" w:rsidR="007221E4" w:rsidRPr="00A32AEF" w:rsidRDefault="007221E4" w:rsidP="007221E4">
      <w:pPr>
        <w:pStyle w:val="szvegszszab"/>
        <w:spacing w:after="0"/>
        <w:ind w:firstLine="0"/>
      </w:pPr>
      <w:r w:rsidRPr="00A32AEF">
        <w:t>Segítsük felhasználóinkat abban, hogy az informatikai rendszerünket használni tudják.</w:t>
      </w:r>
    </w:p>
    <w:p w14:paraId="3B456062" w14:textId="77777777" w:rsidR="007221E4" w:rsidRPr="00A32AEF" w:rsidRDefault="007221E4" w:rsidP="007221E4">
      <w:pPr>
        <w:pStyle w:val="szvegszszab"/>
        <w:spacing w:after="0"/>
        <w:ind w:firstLine="0"/>
      </w:pPr>
      <w:r w:rsidRPr="00A32AEF">
        <w:t>Az állampolgárok tájékozódását hasznos és közérdekű információkkal segítsük.</w:t>
      </w:r>
    </w:p>
    <w:p w14:paraId="6F8F64DE" w14:textId="77777777" w:rsidR="007221E4" w:rsidRPr="00A32AEF" w:rsidRDefault="007221E4" w:rsidP="007221E4">
      <w:pPr>
        <w:pStyle w:val="szvegszszab"/>
        <w:spacing w:after="0"/>
        <w:ind w:firstLine="0"/>
      </w:pPr>
      <w:r w:rsidRPr="00A32AEF">
        <w:t>Legyünk közreműködők a látogatók kulturált szabadidő eltöltésében. Hagyományos rendezvényeinkkel erősítsük a könyvtárhoz való kötődést, új rendezvényformákkal frissítsük fel a látogatók érdeklődését.</w:t>
      </w:r>
    </w:p>
    <w:p w14:paraId="6B1D8D9C" w14:textId="77777777" w:rsidR="007221E4" w:rsidRPr="00A32AEF" w:rsidRDefault="007221E4" w:rsidP="007221E4">
      <w:pPr>
        <w:pStyle w:val="szvegszszab"/>
        <w:spacing w:after="0"/>
        <w:ind w:firstLine="0"/>
      </w:pPr>
      <w:r w:rsidRPr="00A32AEF">
        <w:t>Kísérjük figyelemmel a hazai és nemzetközi szakmai eredményeket, vegyünk részt a szakmai szervezetek tevékenységében</w:t>
      </w:r>
    </w:p>
    <w:p w14:paraId="67CE8857" w14:textId="77777777" w:rsidR="007221E4" w:rsidRPr="00A32AEF" w:rsidRDefault="007221E4" w:rsidP="007221E4">
      <w:pPr>
        <w:pStyle w:val="szvegszszab"/>
        <w:spacing w:after="0"/>
        <w:ind w:firstLine="0"/>
      </w:pPr>
      <w:r w:rsidRPr="00A32AEF">
        <w:t>Törekedjünk a hagyományos és korszerű szolgáltatásaink minőségi fejlesztésére</w:t>
      </w:r>
    </w:p>
    <w:p w14:paraId="79515661" w14:textId="77777777" w:rsidR="007221E4" w:rsidRPr="00A32AEF" w:rsidRDefault="007221E4" w:rsidP="007221E4">
      <w:pPr>
        <w:pStyle w:val="szvegszszab"/>
        <w:spacing w:after="0"/>
        <w:ind w:firstLine="0"/>
      </w:pPr>
      <w:r w:rsidRPr="00A32AEF">
        <w:t>Biztosítsuk a szolgáltatásainkhoz való egyenlő esélyű hozzáférést</w:t>
      </w:r>
    </w:p>
    <w:p w14:paraId="406BD334" w14:textId="77777777" w:rsidR="007221E4" w:rsidRPr="00A32AEF" w:rsidRDefault="007221E4" w:rsidP="007221E4">
      <w:pPr>
        <w:pStyle w:val="szvegszszab"/>
        <w:spacing w:after="0"/>
        <w:ind w:firstLine="0"/>
      </w:pPr>
      <w:r w:rsidRPr="00A32AEF">
        <w:t>Könyvtári tevékenységünk végső célja: az elégedett olvasó legyen</w:t>
      </w:r>
    </w:p>
    <w:p w14:paraId="0392576C" w14:textId="77777777" w:rsidR="007221E4" w:rsidRPr="00A32AEF" w:rsidRDefault="007221E4" w:rsidP="007025F9">
      <w:pPr>
        <w:pStyle w:val="fejezet2szszab"/>
        <w:spacing w:before="0" w:after="0"/>
        <w:ind w:left="0"/>
        <w:rPr>
          <w:rFonts w:ascii="Times New Roman" w:hAnsi="Times New Roman" w:cs="Times New Roman"/>
        </w:rPr>
      </w:pPr>
    </w:p>
    <w:p w14:paraId="2030826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gyűjtőköre</w:t>
      </w:r>
    </w:p>
    <w:p w14:paraId="000898A5" w14:textId="77777777" w:rsidR="007221E4" w:rsidRPr="00A32AEF" w:rsidRDefault="007221E4" w:rsidP="007221E4">
      <w:pPr>
        <w:pStyle w:val="fejezet2szszab"/>
        <w:spacing w:before="0" w:after="0"/>
        <w:rPr>
          <w:rFonts w:ascii="Times New Roman" w:hAnsi="Times New Roman" w:cs="Times New Roman"/>
        </w:rPr>
      </w:pPr>
    </w:p>
    <w:p w14:paraId="64D4ADE2" w14:textId="77777777" w:rsidR="007221E4" w:rsidRPr="00A32AEF" w:rsidRDefault="007221E4" w:rsidP="007221E4">
      <w:pPr>
        <w:pStyle w:val="szvegszszab"/>
        <w:spacing w:after="0"/>
        <w:ind w:firstLine="0"/>
      </w:pPr>
      <w:r w:rsidRPr="00A32AEF">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14:paraId="7946C70B" w14:textId="77777777" w:rsidR="00027FEE" w:rsidRPr="00A32AEF" w:rsidRDefault="00027FEE" w:rsidP="009E4238">
      <w:pPr>
        <w:pStyle w:val="szvegszszab"/>
        <w:spacing w:after="0"/>
        <w:ind w:firstLine="0"/>
        <w:rPr>
          <w:b/>
          <w:bCs/>
          <w:iCs/>
        </w:rPr>
      </w:pPr>
    </w:p>
    <w:p w14:paraId="2DD4382B" w14:textId="77777777" w:rsidR="007221E4" w:rsidRPr="00A32AEF" w:rsidRDefault="007221E4" w:rsidP="007221E4">
      <w:pPr>
        <w:pStyle w:val="szvegszszab"/>
        <w:spacing w:after="0"/>
        <w:ind w:firstLine="0"/>
        <w:rPr>
          <w:b/>
          <w:bCs/>
          <w:iCs/>
        </w:rPr>
      </w:pPr>
      <w:r w:rsidRPr="00A32AEF">
        <w:rPr>
          <w:b/>
          <w:bCs/>
          <w:iCs/>
        </w:rPr>
        <w:t>A könyvtár gyűjti:</w:t>
      </w:r>
    </w:p>
    <w:p w14:paraId="417B9E11" w14:textId="77777777" w:rsidR="007221E4" w:rsidRPr="00A32AEF" w:rsidRDefault="007221E4" w:rsidP="007221E4">
      <w:pPr>
        <w:pStyle w:val="szvegszszab"/>
        <w:numPr>
          <w:ilvl w:val="0"/>
          <w:numId w:val="26"/>
        </w:numPr>
        <w:spacing w:after="0"/>
      </w:pPr>
      <w:r w:rsidRPr="00A32AEF">
        <w:t>a Magyarországon megjelenő könyveket válogatva: a magyar nyelvű szépirodalmi és ismeretterjesztő műveket, valamint a nyelvtanulást segítő idegen nyelvű szépirodalmat;</w:t>
      </w:r>
    </w:p>
    <w:p w14:paraId="3E6BC0DA" w14:textId="77777777" w:rsidR="007221E4" w:rsidRPr="00A32AEF" w:rsidRDefault="007221E4" w:rsidP="007221E4">
      <w:pPr>
        <w:pStyle w:val="szvegszszab"/>
        <w:numPr>
          <w:ilvl w:val="0"/>
          <w:numId w:val="26"/>
        </w:numPr>
        <w:spacing w:after="0"/>
      </w:pPr>
      <w:r w:rsidRPr="00A32AEF">
        <w:t>az általános művelődést, a tanulást, a közélethez, a munkához szükséges tájékozódást szolgáló ismeretterjesztő és szakmai könyveket. Különös tekintettel a városra vonatkozó helyismereti dokumentumokra;</w:t>
      </w:r>
    </w:p>
    <w:p w14:paraId="46D23A65" w14:textId="77777777" w:rsidR="007221E4" w:rsidRPr="00A32AEF" w:rsidRDefault="007221E4" w:rsidP="007221E4">
      <w:pPr>
        <w:pStyle w:val="szvegszszab"/>
        <w:numPr>
          <w:ilvl w:val="0"/>
          <w:numId w:val="26"/>
        </w:numPr>
        <w:spacing w:after="0"/>
      </w:pPr>
      <w:r w:rsidRPr="00A32AEF">
        <w:t>válogatva gyűjti a magyar nyelvű hírlapokat és folyóiratokat, és egyéb időszaki kiadványokat;</w:t>
      </w:r>
    </w:p>
    <w:p w14:paraId="0A170E4F" w14:textId="77777777" w:rsidR="007221E4" w:rsidRPr="00A32AEF" w:rsidRDefault="007221E4" w:rsidP="007221E4">
      <w:pPr>
        <w:pStyle w:val="szvegszszab"/>
        <w:numPr>
          <w:ilvl w:val="0"/>
          <w:numId w:val="26"/>
        </w:numPr>
        <w:spacing w:after="0"/>
      </w:pPr>
      <w:r w:rsidRPr="00A32AEF">
        <w:t>válogatva gyűjti az audio, audiovizuális és elektronikus dokumentumokat.</w:t>
      </w:r>
    </w:p>
    <w:p w14:paraId="318CA978" w14:textId="77777777" w:rsidR="007221E4" w:rsidRPr="00A32AEF" w:rsidRDefault="007221E4" w:rsidP="007221E4">
      <w:pPr>
        <w:pStyle w:val="szvegszszab"/>
        <w:spacing w:after="0"/>
        <w:ind w:firstLine="0"/>
      </w:pPr>
      <w:r w:rsidRPr="00A32AEF">
        <w:t>A gyarapítás mélységét, intenzitását, tartalmi összetevőit a gyűjtőköri szabályzatban határozza meg.</w:t>
      </w:r>
    </w:p>
    <w:p w14:paraId="7C4E1FFB" w14:textId="77777777" w:rsidR="007221E4" w:rsidRPr="00A32AEF" w:rsidRDefault="007221E4" w:rsidP="007221E4">
      <w:pPr>
        <w:pStyle w:val="fejezet2szszab"/>
        <w:spacing w:before="0" w:after="0"/>
        <w:rPr>
          <w:rFonts w:ascii="Times New Roman" w:hAnsi="Times New Roman" w:cs="Times New Roman"/>
        </w:rPr>
      </w:pPr>
    </w:p>
    <w:p w14:paraId="5C2DD3A6"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állománygyarapítás forrásai</w:t>
      </w:r>
    </w:p>
    <w:p w14:paraId="651D5DB2" w14:textId="77777777" w:rsidR="007221E4" w:rsidRPr="00A32AEF" w:rsidRDefault="007221E4" w:rsidP="007221E4">
      <w:pPr>
        <w:pStyle w:val="fejezet2szszab"/>
        <w:spacing w:before="0" w:after="0"/>
        <w:ind w:left="0"/>
        <w:rPr>
          <w:rFonts w:ascii="Times New Roman" w:hAnsi="Times New Roman" w:cs="Times New Roman"/>
        </w:rPr>
      </w:pPr>
    </w:p>
    <w:p w14:paraId="32A06010" w14:textId="77777777" w:rsidR="007221E4" w:rsidRPr="00A32AEF" w:rsidRDefault="007221E4" w:rsidP="007221E4">
      <w:pPr>
        <w:pStyle w:val="szvegszszab"/>
        <w:spacing w:after="0"/>
        <w:ind w:firstLine="0"/>
      </w:pPr>
      <w:r w:rsidRPr="00A32AEF">
        <w:t>Vásárlás: Könyvtárellátótól, kiadóktól, könyváruházaktól, antikváriumokból, magánszemélyektől.</w:t>
      </w:r>
    </w:p>
    <w:p w14:paraId="4D921CF4" w14:textId="77777777" w:rsidR="007221E4" w:rsidRPr="00A32AEF" w:rsidRDefault="007221E4" w:rsidP="007221E4">
      <w:pPr>
        <w:pStyle w:val="szvegszszab"/>
        <w:spacing w:after="0"/>
        <w:ind w:firstLine="0"/>
      </w:pPr>
      <w:r w:rsidRPr="00A32AEF">
        <w:t>Ajándékozás: más intézményektől, központi alapokból, magánszemélyektől</w:t>
      </w:r>
    </w:p>
    <w:p w14:paraId="76AC0AA2" w14:textId="598C3D84" w:rsidR="007221E4" w:rsidRPr="004E67C4" w:rsidRDefault="00B44D4E" w:rsidP="007B1CB8">
      <w:pPr>
        <w:suppressAutoHyphens w:val="0"/>
        <w:spacing w:after="160" w:line="259" w:lineRule="auto"/>
      </w:pPr>
      <w:r>
        <w:br w:type="page"/>
      </w:r>
      <w:r w:rsidR="007221E4" w:rsidRPr="007B1CB8">
        <w:rPr>
          <w:b/>
        </w:rPr>
        <w:lastRenderedPageBreak/>
        <w:t>A könyvtár állományának nyilvántartása</w:t>
      </w:r>
    </w:p>
    <w:p w14:paraId="4120EDB3" w14:textId="77777777" w:rsidR="007221E4" w:rsidRPr="00A32AEF" w:rsidRDefault="007221E4" w:rsidP="007221E4">
      <w:pPr>
        <w:pStyle w:val="fejezet2szszab"/>
        <w:spacing w:before="0" w:after="0"/>
        <w:ind w:left="0"/>
        <w:rPr>
          <w:rFonts w:ascii="Times New Roman" w:hAnsi="Times New Roman" w:cs="Times New Roman"/>
        </w:rPr>
      </w:pPr>
    </w:p>
    <w:p w14:paraId="274BC7D1" w14:textId="77777777" w:rsidR="007221E4" w:rsidRPr="00A32AEF" w:rsidRDefault="007221E4" w:rsidP="007221E4">
      <w:pPr>
        <w:pStyle w:val="szvegszszab"/>
        <w:spacing w:after="0"/>
        <w:ind w:firstLine="0"/>
      </w:pPr>
      <w:r w:rsidRPr="00A32AEF">
        <w:t>A könyvtári állomány nyilvántartása a 3/1975. (VIII.17.)KM-PM együttes rendelet alapján történik.</w:t>
      </w:r>
    </w:p>
    <w:p w14:paraId="213D63F6" w14:textId="77777777" w:rsidR="007221E4" w:rsidRPr="00A32AEF" w:rsidRDefault="007221E4" w:rsidP="007221E4">
      <w:pPr>
        <w:pStyle w:val="szvegszszab"/>
        <w:spacing w:after="0"/>
      </w:pPr>
      <w:r w:rsidRPr="00A32AEF">
        <w:t>A könyvtári dokumentumok egyedi és összesített nyilvántartásának formája:</w:t>
      </w:r>
    </w:p>
    <w:p w14:paraId="4B308F56" w14:textId="77777777" w:rsidR="007221E4" w:rsidRPr="00A32AEF" w:rsidRDefault="007221E4" w:rsidP="007221E4">
      <w:pPr>
        <w:pStyle w:val="szvegszszab"/>
        <w:spacing w:after="0"/>
      </w:pPr>
      <w:r w:rsidRPr="00A32AEF">
        <w:t>- 2012. december 31.-ig kézírásos leltárkönyvek</w:t>
      </w:r>
    </w:p>
    <w:p w14:paraId="20F7AE36" w14:textId="77777777" w:rsidR="007221E4" w:rsidRPr="00A32AEF" w:rsidRDefault="007221E4" w:rsidP="007221E4">
      <w:pPr>
        <w:pStyle w:val="szvegszszab"/>
        <w:spacing w:after="0"/>
      </w:pPr>
      <w:r w:rsidRPr="00A32AEF">
        <w:t>- 1999. január 1.-től 2012. december 31.-ig párhuzamosan kézírásos leltárkönyvek és a Textlib integrált könyvtári rendszerben történő nyilvántartás</w:t>
      </w:r>
    </w:p>
    <w:p w14:paraId="58E30A88" w14:textId="77777777" w:rsidR="007221E4" w:rsidRPr="00A32AEF" w:rsidRDefault="007221E4" w:rsidP="007221E4">
      <w:pPr>
        <w:pStyle w:val="szvegszszab"/>
        <w:spacing w:after="0"/>
      </w:pPr>
      <w:r w:rsidRPr="00A32AEF">
        <w:t xml:space="preserve">- 2013. január 1.-től a Textlib integrált könyvtári rendszerben történő nyilvántartás. </w:t>
      </w:r>
    </w:p>
    <w:p w14:paraId="1917F719" w14:textId="77777777" w:rsidR="007221E4" w:rsidRPr="00A32AEF" w:rsidRDefault="007221E4" w:rsidP="007221E4">
      <w:pPr>
        <w:pStyle w:val="fejezet2szszab"/>
        <w:spacing w:before="0" w:after="0"/>
        <w:rPr>
          <w:rFonts w:ascii="Times New Roman" w:hAnsi="Times New Roman" w:cs="Times New Roman"/>
        </w:rPr>
      </w:pPr>
    </w:p>
    <w:p w14:paraId="476F3EF1"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könyvtári állomány feltáró eszközei</w:t>
      </w:r>
    </w:p>
    <w:p w14:paraId="11CE7A9F" w14:textId="77777777" w:rsidR="007221E4" w:rsidRPr="00A32AEF" w:rsidRDefault="007221E4" w:rsidP="007221E4">
      <w:pPr>
        <w:pStyle w:val="fejezet2szszab"/>
        <w:spacing w:before="0" w:after="0"/>
        <w:ind w:left="0"/>
        <w:rPr>
          <w:rFonts w:ascii="Times New Roman" w:hAnsi="Times New Roman" w:cs="Times New Roman"/>
        </w:rPr>
      </w:pPr>
    </w:p>
    <w:p w14:paraId="3942DBC9" w14:textId="77777777" w:rsidR="007221E4" w:rsidRPr="00A32AEF" w:rsidRDefault="007221E4" w:rsidP="007221E4">
      <w:pPr>
        <w:pStyle w:val="szvegszszab"/>
        <w:spacing w:after="0"/>
        <w:ind w:firstLine="0"/>
      </w:pPr>
      <w:r w:rsidRPr="00A32AEF">
        <w:t xml:space="preserve">A könyvtár állományának adatait Textlib integrált könyvtári rendszerben tárja fel és szolgáltatja. A feltárás nemzetközi és hazai szabványoknak megfelelő módon történik. </w:t>
      </w:r>
    </w:p>
    <w:p w14:paraId="54F6866F" w14:textId="77777777" w:rsidR="007221E4" w:rsidRPr="00A32AEF" w:rsidRDefault="007221E4" w:rsidP="007221E4">
      <w:pPr>
        <w:pStyle w:val="szvegszszab"/>
        <w:spacing w:after="0"/>
        <w:ind w:firstLine="0"/>
      </w:pPr>
      <w:r w:rsidRPr="00A32AEF">
        <w:t>A könyvtár a teljes állományát tartalmi és formai vonatkozásban feldolgozva tárja az olvasók elé. Ez megfelel a szerző/cím szerinti betűrendes, a tárgyszó, a sorozati, szak és a helyismereti katalógusoknak</w:t>
      </w:r>
    </w:p>
    <w:p w14:paraId="1090370E" w14:textId="77777777" w:rsidR="007221E4" w:rsidRPr="00A32AEF" w:rsidRDefault="007221E4" w:rsidP="007221E4">
      <w:pPr>
        <w:pStyle w:val="szvegszszab"/>
        <w:spacing w:after="0"/>
        <w:ind w:firstLine="0"/>
      </w:pPr>
      <w:r w:rsidRPr="00A32AEF">
        <w:t>A könyvtár által épített saját adatbázis a Helytörténeti cikkek adatbázisa.</w:t>
      </w:r>
    </w:p>
    <w:p w14:paraId="079CC8B0" w14:textId="77777777" w:rsidR="007221E4" w:rsidRPr="00A32AEF" w:rsidRDefault="007221E4" w:rsidP="007221E4">
      <w:pPr>
        <w:pStyle w:val="fejezet2szszab"/>
        <w:spacing w:before="0" w:after="0"/>
        <w:ind w:left="0"/>
        <w:rPr>
          <w:rFonts w:ascii="Times New Roman" w:hAnsi="Times New Roman" w:cs="Times New Roman"/>
        </w:rPr>
      </w:pPr>
    </w:p>
    <w:p w14:paraId="24CBCF0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használatára vonatkozó szabályok</w:t>
      </w:r>
    </w:p>
    <w:p w14:paraId="39D2C14C" w14:textId="77777777" w:rsidR="007221E4" w:rsidRPr="00A32AEF" w:rsidRDefault="007221E4" w:rsidP="007221E4">
      <w:pPr>
        <w:pStyle w:val="fejezet2szszab"/>
        <w:spacing w:before="0" w:after="0"/>
        <w:ind w:left="0"/>
        <w:rPr>
          <w:rFonts w:ascii="Times New Roman" w:hAnsi="Times New Roman" w:cs="Times New Roman"/>
        </w:rPr>
      </w:pPr>
    </w:p>
    <w:p w14:paraId="654E5474" w14:textId="77777777" w:rsidR="007221E4" w:rsidRPr="00A32AEF" w:rsidRDefault="007221E4" w:rsidP="007221E4">
      <w:pPr>
        <w:pStyle w:val="szvegszszab"/>
        <w:spacing w:after="0"/>
        <w:ind w:firstLine="0"/>
      </w:pPr>
      <w:r w:rsidRPr="00A32AEF">
        <w:t>A Kölcsey Ferenc Városi Könyvtár és az 1. Sz. Fiókkönyvtár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14:paraId="090AC9CD" w14:textId="77777777" w:rsidR="007221E4" w:rsidRPr="00A32AEF" w:rsidRDefault="007221E4" w:rsidP="007221E4">
      <w:pPr>
        <w:pStyle w:val="szvegszszab"/>
        <w:spacing w:after="0"/>
        <w:ind w:firstLine="0"/>
      </w:pPr>
      <w:r w:rsidRPr="00A32AEF">
        <w:t>Az olvasóknak a beiratkozáskor az adatszolgáltatáshoz szükséges személyi adatokat a könyvtáros rendelkezésére kell bocsátania.</w:t>
      </w:r>
    </w:p>
    <w:p w14:paraId="7DEC60E9" w14:textId="77777777" w:rsidR="007221E4" w:rsidRPr="00A32AEF" w:rsidRDefault="007221E4" w:rsidP="00EA00C8">
      <w:pPr>
        <w:pStyle w:val="szvegszszab"/>
        <w:spacing w:after="0"/>
        <w:ind w:firstLine="0"/>
      </w:pPr>
      <w:r w:rsidRPr="00A32AEF">
        <w:t>A könyvtárhasználó által igénybe vehető szolgáltatások körét, az igénybevétel módját és a díjak mértékét a Könyvtárhasználati Szabályzat című dokumentum tartalmazza, melyet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14:paraId="704EC79F" w14:textId="0413DEB9" w:rsidR="007221E4" w:rsidRPr="00A32AEF" w:rsidRDefault="0031426E" w:rsidP="0031426E">
      <w:pPr>
        <w:pStyle w:val="fejezetszszab"/>
        <w:ind w:firstLine="284"/>
        <w:outlineLvl w:val="1"/>
      </w:pPr>
      <w:bookmarkStart w:id="220" w:name="_Toc170466719"/>
      <w:r>
        <w:rPr>
          <w:rFonts w:ascii="Times New Roman" w:hAnsi="Times New Roman" w:cs="Times New Roman"/>
          <w:sz w:val="24"/>
          <w:szCs w:val="24"/>
        </w:rPr>
        <w:t>2.</w:t>
      </w:r>
      <w:r>
        <w:rPr>
          <w:rFonts w:ascii="Times New Roman" w:hAnsi="Times New Roman" w:cs="Times New Roman"/>
          <w:sz w:val="24"/>
          <w:szCs w:val="24"/>
        </w:rPr>
        <w:tab/>
      </w:r>
      <w:r w:rsidR="007221E4" w:rsidRPr="00A32AEF">
        <w:rPr>
          <w:rFonts w:ascii="Times New Roman" w:hAnsi="Times New Roman" w:cs="Times New Roman"/>
          <w:sz w:val="24"/>
          <w:szCs w:val="24"/>
        </w:rPr>
        <w:t>A könyvtár intézményegység szervezete és működése</w:t>
      </w:r>
      <w:bookmarkEnd w:id="220"/>
    </w:p>
    <w:p w14:paraId="194D1E1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Szervezeti forma</w:t>
      </w:r>
    </w:p>
    <w:p w14:paraId="3E873D08" w14:textId="77777777" w:rsidR="007221E4" w:rsidRPr="00A32AEF" w:rsidRDefault="007221E4" w:rsidP="007221E4">
      <w:pPr>
        <w:pStyle w:val="szvegszszab"/>
        <w:spacing w:after="0"/>
        <w:ind w:firstLine="0"/>
      </w:pPr>
      <w:r w:rsidRPr="00A32AEF">
        <w:t xml:space="preserve">A könyvtár szervezetét 11 főállású szakképzett könyvtári dolgozó alkotja. </w:t>
      </w:r>
    </w:p>
    <w:p w14:paraId="653D20FD" w14:textId="77777777" w:rsidR="007221E4" w:rsidRPr="00A32AEF" w:rsidRDefault="007221E4" w:rsidP="007221E4">
      <w:pPr>
        <w:pStyle w:val="szvegszszab"/>
        <w:spacing w:after="0"/>
        <w:ind w:firstLine="0"/>
      </w:pPr>
      <w:r w:rsidRPr="00A32AEF">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14:paraId="752775E1" w14:textId="77777777" w:rsidR="007221E4" w:rsidRPr="00A32AEF" w:rsidRDefault="007221E4" w:rsidP="007221E4">
      <w:pPr>
        <w:pStyle w:val="szvegszszab"/>
        <w:spacing w:after="0"/>
        <w:rPr>
          <w:b/>
          <w:bCs/>
        </w:rPr>
      </w:pPr>
    </w:p>
    <w:p w14:paraId="05E22F21" w14:textId="77777777" w:rsidR="007221E4" w:rsidRPr="00A32AEF" w:rsidRDefault="007221E4" w:rsidP="007221E4">
      <w:pPr>
        <w:pStyle w:val="szvegszszab"/>
        <w:spacing w:after="0"/>
        <w:rPr>
          <w:b/>
          <w:bCs/>
        </w:rPr>
      </w:pPr>
      <w:r w:rsidRPr="00A32AEF">
        <w:rPr>
          <w:b/>
          <w:bCs/>
        </w:rPr>
        <w:t>Az intézményegység szervezeti egységei, ezek feladatai:</w:t>
      </w:r>
    </w:p>
    <w:p w14:paraId="5136B82A" w14:textId="77777777" w:rsidR="007221E4" w:rsidRPr="00A32AEF" w:rsidRDefault="007221E4" w:rsidP="007221E4">
      <w:pPr>
        <w:pStyle w:val="szvegszszab"/>
        <w:spacing w:after="0"/>
        <w:ind w:firstLine="0"/>
      </w:pPr>
      <w:r w:rsidRPr="00A32AEF">
        <w:t>A könyvtár szervezetileg központi könyvtárra és fiókkönyvtárra tagozódik. A könyvtár munkatársai az intézmény szakmai igazgatójának irányítása alatt dolgoznak.</w:t>
      </w:r>
    </w:p>
    <w:p w14:paraId="3B43FF6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intézményegység vezetése</w:t>
      </w:r>
    </w:p>
    <w:p w14:paraId="3AAA95BF" w14:textId="77777777" w:rsidR="007221E4" w:rsidRPr="00A32AEF" w:rsidRDefault="007221E4" w:rsidP="007221E4">
      <w:pPr>
        <w:pStyle w:val="fejezet2szszab"/>
        <w:spacing w:before="0" w:after="0"/>
        <w:rPr>
          <w:rFonts w:ascii="Times New Roman" w:hAnsi="Times New Roman" w:cs="Times New Roman"/>
        </w:rPr>
      </w:pPr>
    </w:p>
    <w:p w14:paraId="3D3F8D1D" w14:textId="77777777" w:rsidR="007221E4" w:rsidRPr="00A32AEF" w:rsidRDefault="007221E4" w:rsidP="007221E4">
      <w:pPr>
        <w:pStyle w:val="szvegszszab"/>
        <w:spacing w:after="0"/>
        <w:rPr>
          <w:b/>
          <w:bCs/>
          <w:iCs/>
        </w:rPr>
      </w:pPr>
      <w:r w:rsidRPr="00A32AEF">
        <w:rPr>
          <w:b/>
          <w:bCs/>
          <w:iCs/>
        </w:rPr>
        <w:t>A könyvtár szakmai igazgatójának jogállása</w:t>
      </w:r>
    </w:p>
    <w:p w14:paraId="4A156B60" w14:textId="77777777" w:rsidR="007221E4" w:rsidRPr="00A32AEF" w:rsidRDefault="007221E4" w:rsidP="007221E4">
      <w:pPr>
        <w:pStyle w:val="szvegszszab"/>
        <w:spacing w:after="0"/>
        <w:rPr>
          <w:b/>
          <w:bCs/>
          <w:iCs/>
        </w:rPr>
      </w:pPr>
    </w:p>
    <w:p w14:paraId="32C5138C" w14:textId="77777777" w:rsidR="007221E4" w:rsidRPr="00A32AEF" w:rsidRDefault="007221E4" w:rsidP="007221E4">
      <w:pPr>
        <w:pStyle w:val="szvegszszab"/>
      </w:pPr>
      <w:r w:rsidRPr="00A32AEF">
        <w:t>A szakmai igazgatót az igazgató bízza meg és gyakorolja felette a munkáltatói jogokat. A pályázat útján való határozott idejű kinevezése, a felmentése, illetményének és illetménypótlékainak megállapítása, vétkes kötelezettségszegésért történő felelősségre vonása az igazgató hatáskörébe tartozik. A szakmai igazgató tisztségében általában elvárható gondossággal köteles eljárni. Kötelességeinek megszegésével az intézménynek okozott kárért a polgári jog általános szabályai szerint felelős. Nem terheli felelősség a szakmai igazgatót, ha a fenntartó döntése vagy intézkedése ellen érdemben tiltakozott és a tiltakozását – írásban – az intézményvezetőnek bejelentette.</w:t>
      </w:r>
    </w:p>
    <w:p w14:paraId="4D8BBB40" w14:textId="77777777" w:rsidR="007221E4" w:rsidRPr="00A32AEF" w:rsidRDefault="007221E4" w:rsidP="007221E4">
      <w:pPr>
        <w:pStyle w:val="szvegszszab"/>
        <w:spacing w:after="0"/>
      </w:pPr>
    </w:p>
    <w:p w14:paraId="049B547B" w14:textId="77777777" w:rsidR="007221E4" w:rsidRPr="00A32AEF" w:rsidRDefault="007221E4" w:rsidP="007221E4">
      <w:pPr>
        <w:pStyle w:val="szvegszszab"/>
        <w:spacing w:after="0"/>
        <w:ind w:firstLine="0"/>
      </w:pPr>
      <w:r w:rsidRPr="00A32AEF">
        <w:t>A szakmai igazgató az SZMSZ IV. részének 3. pontja szerint jogosult az intézményegység képviseletére. Képviseleti és aláírási jogát- esetenként, vagy meghatározott ügyekben átruházhatja. A szakmai igazgató – a jogszabályok keretei között – az intézményegységet érintő ügyekben önállóan és személyes felelősséggel dönt.</w:t>
      </w:r>
    </w:p>
    <w:p w14:paraId="56049812" w14:textId="77777777" w:rsidR="007221E4" w:rsidRPr="00A32AEF" w:rsidRDefault="007221E4" w:rsidP="007221E4">
      <w:pPr>
        <w:pStyle w:val="szvegszszab"/>
        <w:spacing w:after="0"/>
        <w:ind w:firstLine="0"/>
      </w:pPr>
    </w:p>
    <w:p w14:paraId="094ADCE2" w14:textId="77777777" w:rsidR="007221E4" w:rsidRPr="00A32AEF" w:rsidRDefault="007221E4" w:rsidP="007221E4">
      <w:pPr>
        <w:pStyle w:val="szvegszszab"/>
        <w:spacing w:after="0"/>
        <w:rPr>
          <w:b/>
          <w:bCs/>
          <w:iCs/>
        </w:rPr>
      </w:pPr>
      <w:r w:rsidRPr="00A32AEF">
        <w:rPr>
          <w:b/>
          <w:bCs/>
          <w:iCs/>
        </w:rPr>
        <w:t>A könyvtár szakmai igazgatójának feladatai</w:t>
      </w:r>
    </w:p>
    <w:p w14:paraId="180884A0" w14:textId="77777777" w:rsidR="007221E4" w:rsidRPr="00A32AEF" w:rsidRDefault="007221E4" w:rsidP="007221E4">
      <w:pPr>
        <w:pStyle w:val="szvegszszab"/>
        <w:spacing w:after="0"/>
        <w:rPr>
          <w:b/>
          <w:bCs/>
          <w:iCs/>
        </w:rPr>
      </w:pPr>
    </w:p>
    <w:p w14:paraId="19D49C49" w14:textId="77777777" w:rsidR="007221E4" w:rsidRPr="00A32AEF" w:rsidRDefault="007221E4" w:rsidP="007221E4">
      <w:pPr>
        <w:pStyle w:val="szvegszszab"/>
        <w:spacing w:after="0"/>
        <w:ind w:firstLine="0"/>
      </w:pPr>
      <w:r w:rsidRPr="00A32AEF">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14:paraId="0C7C4BCE" w14:textId="77777777" w:rsidR="007221E4" w:rsidRPr="00A32AEF" w:rsidRDefault="007221E4" w:rsidP="007221E4">
      <w:pPr>
        <w:pStyle w:val="szvegszszab"/>
        <w:spacing w:after="0"/>
        <w:ind w:firstLine="0"/>
      </w:pPr>
    </w:p>
    <w:p w14:paraId="1774C28E" w14:textId="77777777" w:rsidR="007221E4" w:rsidRPr="00A32AEF" w:rsidRDefault="007221E4" w:rsidP="007221E4">
      <w:pPr>
        <w:pStyle w:val="szvegszszab"/>
        <w:spacing w:after="0"/>
        <w:ind w:firstLine="0"/>
      </w:pPr>
      <w:r w:rsidRPr="00A32AEF">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14:paraId="75587535" w14:textId="77777777" w:rsidR="007221E4" w:rsidRPr="00A32AEF" w:rsidRDefault="007221E4" w:rsidP="007221E4">
      <w:pPr>
        <w:pStyle w:val="szvegszszab"/>
        <w:spacing w:after="0"/>
        <w:ind w:firstLine="0"/>
      </w:pPr>
    </w:p>
    <w:p w14:paraId="5D957839" w14:textId="77777777" w:rsidR="007221E4" w:rsidRPr="00A32AEF" w:rsidRDefault="007221E4" w:rsidP="007221E4">
      <w:pPr>
        <w:pStyle w:val="szvegszszab"/>
        <w:spacing w:after="0"/>
        <w:ind w:firstLine="0"/>
      </w:pPr>
      <w:r w:rsidRPr="00A32AEF">
        <w:t>Az intézményegységi tulajdon védelméhez a szükséges feltételek biztosítása. Felelős az intézményegység vagyonvédelméért, vagyontárgyaiért, azok leltározásáért, selejtezéséért.</w:t>
      </w:r>
    </w:p>
    <w:p w14:paraId="4A321A38" w14:textId="77777777" w:rsidR="007221E4" w:rsidRPr="00A32AEF" w:rsidRDefault="007221E4" w:rsidP="007221E4">
      <w:pPr>
        <w:pStyle w:val="szvegszszab"/>
        <w:spacing w:after="0"/>
        <w:ind w:firstLine="0"/>
      </w:pPr>
      <w:r w:rsidRPr="00A32AEF">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14:paraId="7F24A551" w14:textId="77777777" w:rsidR="00291D4E" w:rsidRPr="00A32AEF" w:rsidRDefault="007221E4" w:rsidP="007221E4">
      <w:pPr>
        <w:pStyle w:val="szvegszszab"/>
        <w:spacing w:after="0"/>
        <w:ind w:firstLine="0"/>
        <w:rPr>
          <w:b/>
          <w:bCs/>
          <w:iCs/>
        </w:rPr>
      </w:pPr>
      <w:r w:rsidRPr="00A32AEF">
        <w:t>Tájékoztatja a felügyeleti szerveket az intézmény munkájáról.</w:t>
      </w:r>
    </w:p>
    <w:p w14:paraId="3BE6FF80" w14:textId="77777777" w:rsidR="009E4135" w:rsidRDefault="009E4135" w:rsidP="007025F9">
      <w:pPr>
        <w:pStyle w:val="szvegszszab"/>
        <w:spacing w:after="0"/>
        <w:ind w:firstLine="0"/>
        <w:rPr>
          <w:b/>
          <w:bCs/>
          <w:iCs/>
        </w:rPr>
      </w:pPr>
    </w:p>
    <w:p w14:paraId="27E49AB5" w14:textId="77777777" w:rsidR="007221E4" w:rsidRPr="00A32AEF" w:rsidRDefault="007221E4" w:rsidP="007221E4">
      <w:pPr>
        <w:pStyle w:val="szvegszszab"/>
        <w:rPr>
          <w:b/>
          <w:bCs/>
          <w:iCs/>
        </w:rPr>
      </w:pPr>
      <w:r w:rsidRPr="00A32AEF">
        <w:rPr>
          <w:b/>
          <w:bCs/>
          <w:iCs/>
        </w:rPr>
        <w:t>A könyvtár szakmai igazgatójának hatásköre</w:t>
      </w:r>
    </w:p>
    <w:p w14:paraId="080FD6FE" w14:textId="77777777" w:rsidR="007221E4" w:rsidRPr="00A32AEF" w:rsidRDefault="007221E4" w:rsidP="007221E4">
      <w:pPr>
        <w:pStyle w:val="szvegszszab"/>
        <w:numPr>
          <w:ilvl w:val="0"/>
          <w:numId w:val="30"/>
        </w:numPr>
        <w:spacing w:after="0"/>
        <w:rPr>
          <w:b/>
          <w:bCs/>
          <w:i/>
          <w:iCs/>
        </w:rPr>
      </w:pPr>
      <w:r w:rsidRPr="00A32AEF">
        <w:rPr>
          <w:bCs/>
          <w:iCs/>
        </w:rPr>
        <w:t>vezeti az intézményegységet, felelős az intézményegység szakmai működésérért, gazdálkodásáért</w:t>
      </w:r>
    </w:p>
    <w:p w14:paraId="62B77B74" w14:textId="77777777" w:rsidR="007221E4" w:rsidRPr="00A32AEF" w:rsidRDefault="007221E4" w:rsidP="007221E4">
      <w:pPr>
        <w:pStyle w:val="szvegszszab"/>
        <w:numPr>
          <w:ilvl w:val="0"/>
          <w:numId w:val="30"/>
        </w:numPr>
        <w:spacing w:after="0"/>
        <w:rPr>
          <w:b/>
          <w:bCs/>
          <w:i/>
          <w:iCs/>
        </w:rPr>
      </w:pPr>
      <w:r w:rsidRPr="00A32AEF">
        <w:rPr>
          <w:bCs/>
          <w:iCs/>
        </w:rPr>
        <w:t>ellátja az intézményegység működését érintő jogszabályokban, önkormányzati rendeletekben és döntésekben a vezető részére előírt feladatokat</w:t>
      </w:r>
    </w:p>
    <w:p w14:paraId="3407FF49" w14:textId="77777777" w:rsidR="007221E4" w:rsidRPr="00A32AEF" w:rsidRDefault="007221E4" w:rsidP="007221E4">
      <w:pPr>
        <w:pStyle w:val="szvegszszab"/>
        <w:numPr>
          <w:ilvl w:val="0"/>
          <w:numId w:val="27"/>
        </w:numPr>
        <w:spacing w:after="0"/>
      </w:pPr>
      <w:r w:rsidRPr="00A32AEF">
        <w:t>az intézményegység fejlesztési koncepciójának, középtávú terveinek elkészítése munkatársaival közösen,</w:t>
      </w:r>
    </w:p>
    <w:p w14:paraId="31D96DCF" w14:textId="77777777" w:rsidR="007221E4" w:rsidRPr="00A32AEF" w:rsidRDefault="007221E4" w:rsidP="007221E4">
      <w:pPr>
        <w:pStyle w:val="szvegszszab"/>
        <w:numPr>
          <w:ilvl w:val="0"/>
          <w:numId w:val="27"/>
        </w:numPr>
        <w:spacing w:after="0"/>
      </w:pPr>
      <w:r w:rsidRPr="00A32AEF">
        <w:t>a kinevezés kivételével gyakorolja a munkáltatói jogokat</w:t>
      </w:r>
    </w:p>
    <w:p w14:paraId="7D567350" w14:textId="77777777" w:rsidR="007221E4" w:rsidRPr="00A32AEF" w:rsidRDefault="007221E4" w:rsidP="007221E4">
      <w:pPr>
        <w:pStyle w:val="szvegszszab"/>
        <w:numPr>
          <w:ilvl w:val="0"/>
          <w:numId w:val="27"/>
        </w:numPr>
        <w:spacing w:after="0"/>
      </w:pPr>
      <w:r w:rsidRPr="00A32AEF">
        <w:lastRenderedPageBreak/>
        <w:t>az intézményvezető által meghatározottak szerint gyakorolja az intézményegység aláírási jogkörét, értékeli munkatársainak a tevékenységét</w:t>
      </w:r>
    </w:p>
    <w:p w14:paraId="7892D173" w14:textId="77777777" w:rsidR="007221E4" w:rsidRPr="00A32AEF" w:rsidRDefault="007221E4" w:rsidP="007221E4">
      <w:pPr>
        <w:pStyle w:val="szvegszszab"/>
        <w:numPr>
          <w:ilvl w:val="0"/>
          <w:numId w:val="27"/>
        </w:numPr>
        <w:spacing w:after="0"/>
      </w:pPr>
      <w:r w:rsidRPr="00A32AEF">
        <w:t>az intézményvezető jóváhagyásával javaslatot tesz jelentősebb fejlesztésekre, önkormányzati beszámolókat, előterjesztéseket készít</w:t>
      </w:r>
    </w:p>
    <w:p w14:paraId="337A1FB1" w14:textId="77777777" w:rsidR="007221E4" w:rsidRPr="00A32AEF" w:rsidRDefault="007221E4" w:rsidP="007221E4">
      <w:pPr>
        <w:pStyle w:val="szvegszszab"/>
        <w:numPr>
          <w:ilvl w:val="0"/>
          <w:numId w:val="27"/>
        </w:numPr>
        <w:spacing w:after="0"/>
      </w:pPr>
      <w:r w:rsidRPr="00A32AEF">
        <w:t>munkaerő foglalkoztatására, átcsoportosítására vonatkozó döntések előkészítése</w:t>
      </w:r>
    </w:p>
    <w:p w14:paraId="6F1E86F7" w14:textId="77777777" w:rsidR="007221E4" w:rsidRPr="00A32AEF" w:rsidRDefault="007221E4" w:rsidP="007221E4">
      <w:pPr>
        <w:pStyle w:val="szvegszszab"/>
        <w:numPr>
          <w:ilvl w:val="0"/>
          <w:numId w:val="27"/>
        </w:numPr>
        <w:spacing w:after="0"/>
      </w:pPr>
      <w:r w:rsidRPr="00A32AEF">
        <w:t>javasolhatja az SZMSZ módosítását.</w:t>
      </w:r>
    </w:p>
    <w:p w14:paraId="012C9E61" w14:textId="77777777" w:rsidR="007221E4" w:rsidRPr="00A32AEF" w:rsidRDefault="007221E4" w:rsidP="007221E4">
      <w:pPr>
        <w:pStyle w:val="szvegszszab"/>
        <w:numPr>
          <w:ilvl w:val="0"/>
          <w:numId w:val="27"/>
        </w:numPr>
        <w:spacing w:after="0"/>
      </w:pPr>
      <w:r w:rsidRPr="00A32AEF">
        <w:t xml:space="preserve"> az intézményvezető által meghatározottak szerint képviseli az intézményegységet külső szervek előtt</w:t>
      </w:r>
    </w:p>
    <w:p w14:paraId="27C4B167" w14:textId="77777777" w:rsidR="007221E4" w:rsidRPr="00A32AEF" w:rsidRDefault="007221E4" w:rsidP="007221E4">
      <w:pPr>
        <w:pStyle w:val="szvegszszab"/>
        <w:numPr>
          <w:ilvl w:val="0"/>
          <w:numId w:val="27"/>
        </w:numPr>
        <w:spacing w:after="0"/>
      </w:pPr>
      <w:r w:rsidRPr="00A32AEF">
        <w:t>kapcsolatot tart a város intézményeivel, civil szervezeteivel</w:t>
      </w:r>
    </w:p>
    <w:p w14:paraId="3FD67ECE" w14:textId="77777777" w:rsidR="007221E4" w:rsidRPr="00A32AEF" w:rsidRDefault="007221E4" w:rsidP="007221E4">
      <w:pPr>
        <w:pStyle w:val="szvegszszab"/>
        <w:numPr>
          <w:ilvl w:val="0"/>
          <w:numId w:val="27"/>
        </w:numPr>
        <w:spacing w:after="0"/>
      </w:pPr>
      <w:r w:rsidRPr="00A32AEF">
        <w:t>kapcsolatot tart a társintézményekkel, megyei, országos szakmai szervezetekkel</w:t>
      </w:r>
    </w:p>
    <w:p w14:paraId="22CB87A2" w14:textId="77777777" w:rsidR="007221E4" w:rsidRPr="00A32AEF" w:rsidRDefault="007221E4" w:rsidP="007221E4">
      <w:pPr>
        <w:pStyle w:val="szvegszszab"/>
        <w:spacing w:after="0"/>
      </w:pPr>
    </w:p>
    <w:p w14:paraId="751F0519" w14:textId="77777777" w:rsidR="007221E4" w:rsidRPr="00A32AEF" w:rsidRDefault="007221E4" w:rsidP="007221E4">
      <w:pPr>
        <w:pStyle w:val="szvegszszab"/>
        <w:spacing w:after="0"/>
        <w:ind w:firstLine="0"/>
      </w:pPr>
      <w:r w:rsidRPr="00A32AEF">
        <w:t>Az intézményegység-vezető jogosult minden intézményi ügyben munkatársait utasítani. Meghatározott ügyekben (pl.: rendezvények) az intézményvezető tájékoztatása mellett intézkedési jogkörét átadhatja munkatársának. Erről szakmai igazgatói utasításban rendelkezik.</w:t>
      </w:r>
    </w:p>
    <w:p w14:paraId="42139993" w14:textId="77777777" w:rsidR="007221E4" w:rsidRPr="00A32AEF" w:rsidRDefault="007221E4" w:rsidP="007221E4">
      <w:pPr>
        <w:pStyle w:val="szvegszszab"/>
        <w:spacing w:after="0"/>
        <w:ind w:firstLine="0"/>
      </w:pPr>
    </w:p>
    <w:p w14:paraId="04F7823C" w14:textId="77777777" w:rsidR="007221E4" w:rsidRPr="00A32AEF" w:rsidRDefault="007221E4" w:rsidP="007221E4">
      <w:pPr>
        <w:pStyle w:val="szvegszszab"/>
        <w:spacing w:after="0"/>
        <w:ind w:firstLine="0"/>
      </w:pPr>
      <w:r w:rsidRPr="00A32AEF">
        <w:t>Tömegtájékoztató szervek részére az intézményegységet érintő kérdésekben tájékoztatásra az intézményegység-vezető, vagy az általa megbízott személy jogosult.</w:t>
      </w:r>
    </w:p>
    <w:p w14:paraId="264BE581" w14:textId="77777777" w:rsidR="007221E4" w:rsidRPr="00A32AEF" w:rsidRDefault="007221E4" w:rsidP="007221E4">
      <w:pPr>
        <w:pStyle w:val="szvegszszab"/>
        <w:spacing w:after="0"/>
        <w:ind w:firstLine="0"/>
      </w:pPr>
    </w:p>
    <w:p w14:paraId="48B0580F" w14:textId="77777777" w:rsidR="007221E4" w:rsidRPr="00A32AEF" w:rsidRDefault="007221E4">
      <w:pPr>
        <w:pStyle w:val="szvegszszab"/>
        <w:spacing w:after="0"/>
        <w:ind w:firstLine="0"/>
      </w:pPr>
      <w:r w:rsidRPr="00A32AEF">
        <w:t>Az intézményegység-vezető távollétében történő helyettesítésére megbízást adhat ki.</w:t>
      </w:r>
    </w:p>
    <w:p w14:paraId="302F1B41" w14:textId="77777777" w:rsidR="007221E4" w:rsidRPr="00A32AEF" w:rsidRDefault="007221E4">
      <w:pPr>
        <w:pStyle w:val="fejezetszszab"/>
        <w:spacing w:before="0" w:after="0"/>
        <w:rPr>
          <w:rFonts w:ascii="Times New Roman" w:hAnsi="Times New Roman" w:cs="Times New Roman"/>
          <w:sz w:val="24"/>
          <w:szCs w:val="24"/>
        </w:rPr>
      </w:pPr>
    </w:p>
    <w:p w14:paraId="1A35645B" w14:textId="6F226F2B" w:rsidR="007221E4" w:rsidRDefault="007221E4" w:rsidP="007B1CB8">
      <w:pPr>
        <w:pStyle w:val="fejezetszszab"/>
        <w:numPr>
          <w:ilvl w:val="0"/>
          <w:numId w:val="108"/>
        </w:numPr>
        <w:spacing w:before="0" w:after="0"/>
        <w:outlineLvl w:val="1"/>
        <w:rPr>
          <w:rFonts w:ascii="Times New Roman" w:hAnsi="Times New Roman" w:cs="Times New Roman"/>
          <w:sz w:val="24"/>
          <w:szCs w:val="24"/>
        </w:rPr>
      </w:pPr>
      <w:bookmarkStart w:id="221" w:name="_Toc170466720"/>
      <w:r w:rsidRPr="00A32AEF">
        <w:rPr>
          <w:rFonts w:ascii="Times New Roman" w:hAnsi="Times New Roman" w:cs="Times New Roman"/>
          <w:sz w:val="24"/>
          <w:szCs w:val="24"/>
        </w:rPr>
        <w:t>Az intézményegység részlegei</w:t>
      </w:r>
      <w:bookmarkEnd w:id="221"/>
    </w:p>
    <w:p w14:paraId="658A8C0A" w14:textId="77777777" w:rsidR="0031426E" w:rsidRPr="007B1CB8" w:rsidRDefault="0031426E" w:rsidP="007B1CB8">
      <w:pPr>
        <w:pStyle w:val="fejezetszszab"/>
        <w:spacing w:before="0" w:after="0"/>
        <w:ind w:left="1416"/>
        <w:rPr>
          <w:rFonts w:ascii="Times New Roman" w:hAnsi="Times New Roman" w:cs="Times New Roman"/>
          <w:sz w:val="24"/>
          <w:szCs w:val="24"/>
        </w:rPr>
      </w:pPr>
    </w:p>
    <w:p w14:paraId="0D57C570" w14:textId="77777777" w:rsidR="007221E4" w:rsidRPr="00A32AEF" w:rsidRDefault="007221E4">
      <w:pPr>
        <w:pStyle w:val="fejezet2szszab"/>
        <w:spacing w:before="0" w:after="0"/>
        <w:rPr>
          <w:rFonts w:ascii="Times New Roman" w:hAnsi="Times New Roman" w:cs="Times New Roman"/>
        </w:rPr>
      </w:pPr>
      <w:r w:rsidRPr="00A32AEF">
        <w:rPr>
          <w:rFonts w:ascii="Times New Roman" w:hAnsi="Times New Roman" w:cs="Times New Roman"/>
        </w:rPr>
        <w:t>Feldolgozó részleg</w:t>
      </w:r>
    </w:p>
    <w:p w14:paraId="7B3E0D03" w14:textId="77777777" w:rsidR="007221E4" w:rsidRPr="00A32AEF" w:rsidRDefault="007221E4">
      <w:pPr>
        <w:pStyle w:val="szvegszszab"/>
        <w:spacing w:after="0"/>
        <w:ind w:firstLine="0"/>
      </w:pPr>
      <w:r w:rsidRPr="00A32AEF">
        <w:t>Feladata a beszerzési javaslatok összegyűjtése, rendszerezése, összehasonlítása az állománnyal, javaslattétel a beszerzésre. A könyvtári állomány folyamatos gyarapítása, a hiányok pótlása az olvasói igények figyelembevételével.</w:t>
      </w:r>
    </w:p>
    <w:p w14:paraId="16861631" w14:textId="77777777" w:rsidR="007221E4" w:rsidRPr="00A32AEF" w:rsidRDefault="007221E4" w:rsidP="007221E4">
      <w:pPr>
        <w:pStyle w:val="szvegszszab"/>
        <w:spacing w:after="0"/>
        <w:ind w:firstLine="0"/>
      </w:pPr>
      <w:r w:rsidRPr="00A32AEF">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14:paraId="310E1112" w14:textId="77777777" w:rsidR="007221E4" w:rsidRPr="00A32AEF" w:rsidRDefault="007221E4" w:rsidP="007221E4">
      <w:pPr>
        <w:pStyle w:val="szvegszszab"/>
        <w:spacing w:after="0"/>
        <w:ind w:firstLine="0"/>
      </w:pPr>
      <w:r w:rsidRPr="00A32AEF">
        <w:t>Folyamatos kapcsolattartás a könyvkereskedő cégekkel, egyéni vásárlás.</w:t>
      </w:r>
    </w:p>
    <w:p w14:paraId="03B1AD05" w14:textId="77777777" w:rsidR="007221E4" w:rsidRPr="00A32AEF" w:rsidRDefault="007221E4" w:rsidP="007221E4">
      <w:pPr>
        <w:pStyle w:val="szvegszszab"/>
        <w:spacing w:after="0"/>
        <w:ind w:firstLine="0"/>
      </w:pPr>
      <w:r w:rsidRPr="00A32AEF">
        <w:t>Döntés a különböző okokból (elavult, rongált, duplum) törlésre ítélt dokumentumokról, valamint a kötészetre kerülő dokumentumokról. A törlési folyamat lebonyolítása.</w:t>
      </w:r>
    </w:p>
    <w:p w14:paraId="52474540" w14:textId="77777777" w:rsidR="007221E4" w:rsidRPr="00A32AEF" w:rsidRDefault="007221E4" w:rsidP="007221E4">
      <w:pPr>
        <w:pStyle w:val="szvegszszab"/>
        <w:spacing w:after="0"/>
        <w:ind w:firstLine="0"/>
      </w:pPr>
      <w:r w:rsidRPr="00A32AEF">
        <w:t>A feldolgozási rendszer tervezése, a házi szabályzatok összeállítása, az egyedileg vásárolt és ajándékba kapott dokumentumok címleírása, könyvtári felszerelése.</w:t>
      </w:r>
    </w:p>
    <w:p w14:paraId="13387714" w14:textId="77777777" w:rsidR="007221E4" w:rsidRPr="00A32AEF" w:rsidRDefault="007221E4" w:rsidP="007221E4">
      <w:pPr>
        <w:pStyle w:val="szvegszszab"/>
        <w:spacing w:after="0"/>
        <w:ind w:firstLine="0"/>
      </w:pPr>
      <w:r w:rsidRPr="00A32AEF">
        <w:t>A számítógépes katalógus építése, folyamatos javítása. A szolgáltatásba adott jelzetek kiegészítése, módosítása, a jelzetek revíziója. A számítógépes adatbázisok kezelése. A rekordok javítása, aktualizálása.</w:t>
      </w:r>
    </w:p>
    <w:p w14:paraId="783CF109" w14:textId="77777777" w:rsidR="007221E4" w:rsidRPr="00A32AEF" w:rsidRDefault="007221E4" w:rsidP="007221E4">
      <w:pPr>
        <w:pStyle w:val="szvegszszab"/>
        <w:spacing w:after="0"/>
        <w:ind w:firstLine="0"/>
      </w:pPr>
      <w:r w:rsidRPr="00A32AEF">
        <w:t>A raktári katalógusok gondozása.</w:t>
      </w:r>
    </w:p>
    <w:p w14:paraId="54F7DE01" w14:textId="77777777" w:rsidR="007221E4" w:rsidRPr="00A32AEF" w:rsidRDefault="007221E4" w:rsidP="007221E4">
      <w:pPr>
        <w:pStyle w:val="szvegszszab"/>
        <w:spacing w:after="0"/>
        <w:ind w:firstLine="0"/>
      </w:pPr>
      <w:r w:rsidRPr="00A32AEF">
        <w:t>Az állományrevízió munkálatainak előkészítése, szervezése, az adminisztrációs utómunkálatok elvégzése</w:t>
      </w:r>
    </w:p>
    <w:p w14:paraId="440CB065" w14:textId="77777777" w:rsidR="007221E4" w:rsidRPr="00A32AEF" w:rsidRDefault="007221E4" w:rsidP="007221E4">
      <w:pPr>
        <w:pStyle w:val="szvegszszab"/>
        <w:spacing w:after="0"/>
        <w:ind w:firstLine="0"/>
      </w:pPr>
      <w:r w:rsidRPr="00A32AEF">
        <w:t>A könyvtári raktárban a raktározási rend kialakítása, a raktári szolgálat működtetése.</w:t>
      </w:r>
    </w:p>
    <w:p w14:paraId="34ABB0D5" w14:textId="05FB4227" w:rsidR="007221E4" w:rsidRDefault="007221E4" w:rsidP="00EA00C8">
      <w:pPr>
        <w:pStyle w:val="fejezet2szszab"/>
        <w:spacing w:before="0" w:after="0"/>
        <w:ind w:left="0"/>
        <w:rPr>
          <w:rFonts w:ascii="Times New Roman" w:hAnsi="Times New Roman" w:cs="Times New Roman"/>
        </w:rPr>
      </w:pPr>
    </w:p>
    <w:p w14:paraId="1325972E" w14:textId="1350149E" w:rsidR="0031426E" w:rsidRDefault="0031426E" w:rsidP="00EA00C8">
      <w:pPr>
        <w:pStyle w:val="fejezet2szszab"/>
        <w:spacing w:before="0" w:after="0"/>
        <w:ind w:left="0"/>
        <w:rPr>
          <w:rFonts w:ascii="Times New Roman" w:hAnsi="Times New Roman" w:cs="Times New Roman"/>
        </w:rPr>
      </w:pPr>
    </w:p>
    <w:p w14:paraId="02339AD6" w14:textId="353A9C90" w:rsidR="0031426E" w:rsidRDefault="0031426E" w:rsidP="00EA00C8">
      <w:pPr>
        <w:pStyle w:val="fejezet2szszab"/>
        <w:spacing w:before="0" w:after="0"/>
        <w:ind w:left="0"/>
        <w:rPr>
          <w:rFonts w:ascii="Times New Roman" w:hAnsi="Times New Roman" w:cs="Times New Roman"/>
        </w:rPr>
      </w:pPr>
    </w:p>
    <w:p w14:paraId="249507F2" w14:textId="77777777" w:rsidR="0031426E" w:rsidRPr="00A32AEF" w:rsidRDefault="0031426E" w:rsidP="00EA00C8">
      <w:pPr>
        <w:pStyle w:val="fejezet2szszab"/>
        <w:spacing w:before="0" w:after="0"/>
        <w:ind w:left="0"/>
        <w:rPr>
          <w:rFonts w:ascii="Times New Roman" w:hAnsi="Times New Roman" w:cs="Times New Roman"/>
        </w:rPr>
      </w:pPr>
    </w:p>
    <w:p w14:paraId="39ABB63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lastRenderedPageBreak/>
        <w:t>Olvasószolgálati részleg</w:t>
      </w:r>
    </w:p>
    <w:p w14:paraId="0B795556" w14:textId="77777777" w:rsidR="007221E4" w:rsidRPr="00A32AEF" w:rsidRDefault="007221E4" w:rsidP="007221E4">
      <w:pPr>
        <w:pStyle w:val="szvegszszab"/>
        <w:spacing w:after="0"/>
        <w:ind w:firstLine="0"/>
      </w:pPr>
      <w:r w:rsidRPr="00A32AEF">
        <w:t>Közreműködik a részleg abban, hogy a könyvtár állománya a gyűjtőköri szabályokban meghatározott körben és mértékben és a használói igényeknek megfelelően gyarapodjon. Részt vesz a beszerzési döntés előkészítésében.</w:t>
      </w:r>
    </w:p>
    <w:p w14:paraId="48CB8E6C" w14:textId="77777777" w:rsidR="007221E4" w:rsidRPr="00A32AEF" w:rsidRDefault="007221E4" w:rsidP="007221E4">
      <w:pPr>
        <w:pStyle w:val="szvegszszab"/>
        <w:spacing w:after="0"/>
        <w:ind w:firstLine="0"/>
      </w:pPr>
      <w:r w:rsidRPr="00A32AEF">
        <w:t>Feladatát képezik az időszaki kiadványokkal kapcsolatos munkafolyamatok. (megrendelés előkészítése, nyilvántartás, szétosztás, karbantartás, köttetés). Feladata a használói igények differenciált kielégítése, az értékekre orientálás, a könyvtárhasználati szokások figyelemmel kísérése. Munkakapcsolatot tart fenn a fiókkönyvtárral, oktatási intézményekkel, a településen működő kulturális intézményekkel, közösségekkel.</w:t>
      </w:r>
    </w:p>
    <w:p w14:paraId="44239854" w14:textId="77777777" w:rsidR="007221E4" w:rsidRPr="00A32AEF" w:rsidRDefault="007221E4" w:rsidP="007221E4">
      <w:pPr>
        <w:pStyle w:val="szvegszszab"/>
        <w:spacing w:after="0"/>
        <w:ind w:firstLine="0"/>
      </w:pPr>
      <w:r w:rsidRPr="00A32AEF">
        <w:t>Felvilágosítást ad a könyvtár állományáról, szolgáltatásairól, használatáról.</w:t>
      </w:r>
    </w:p>
    <w:p w14:paraId="2497B937" w14:textId="77777777" w:rsidR="007221E4" w:rsidRPr="00A32AEF" w:rsidRDefault="007221E4" w:rsidP="007221E4">
      <w:pPr>
        <w:pStyle w:val="szvegszszab"/>
        <w:spacing w:after="0"/>
        <w:ind w:firstLine="0"/>
      </w:pPr>
      <w:r w:rsidRPr="00A32AEF">
        <w:t>A szakirodalmi tájékoztatás során végez irodalomkutatást, témafigyelést, dokumentumajánlást, bibliográfiai és egyéb adatszolgáltatást, bibliográfia készítését, helyismereti és helytörténeti információnyújtást.</w:t>
      </w:r>
    </w:p>
    <w:p w14:paraId="6BA93FA1" w14:textId="77777777" w:rsidR="007221E4" w:rsidRPr="00A32AEF" w:rsidRDefault="007221E4" w:rsidP="007221E4">
      <w:pPr>
        <w:pStyle w:val="szvegszszab"/>
        <w:spacing w:after="0"/>
        <w:ind w:firstLine="0"/>
      </w:pPr>
      <w:r w:rsidRPr="00A32AEF">
        <w:t>Folyamatosan építi és gondozza a közhasznú információs dokumentumokat, az Európai Uniós, a testvérvárosi és a névadónkról kialakított külön</w:t>
      </w:r>
      <w:r>
        <w:t xml:space="preserve"> </w:t>
      </w:r>
      <w:r w:rsidRPr="00A32AEF">
        <w:t>gyűjteményeket.</w:t>
      </w:r>
    </w:p>
    <w:p w14:paraId="56FAFCB9" w14:textId="77777777" w:rsidR="007221E4" w:rsidRPr="00A32AEF" w:rsidRDefault="007221E4" w:rsidP="007221E4">
      <w:pPr>
        <w:pStyle w:val="szvegszszab"/>
        <w:spacing w:after="0"/>
        <w:ind w:firstLine="0"/>
      </w:pPr>
      <w:r w:rsidRPr="00A32AEF">
        <w:t>Segíti a számítógépes szolgáltatásokat igénybevevő olvasók eligazodását.</w:t>
      </w:r>
    </w:p>
    <w:p w14:paraId="75BE1B26" w14:textId="77777777" w:rsidR="007221E4" w:rsidRPr="00A32AEF" w:rsidRDefault="007221E4" w:rsidP="007221E4">
      <w:pPr>
        <w:pStyle w:val="szvegszszab"/>
        <w:spacing w:after="0"/>
        <w:ind w:firstLine="0"/>
      </w:pPr>
      <w:r w:rsidRPr="00A32AEF">
        <w:t>A könyvtár állományába (gyűjtőkörébe) nem tartozó dokumentumokat könyvtárközi kölcsönzés útján biztosítja, igénybe véve az ODR szolgáltatásait</w:t>
      </w:r>
    </w:p>
    <w:p w14:paraId="192467C2" w14:textId="77777777" w:rsidR="007221E4" w:rsidRPr="00A32AEF" w:rsidRDefault="007221E4" w:rsidP="007221E4">
      <w:pPr>
        <w:pStyle w:val="szvegszszab"/>
        <w:spacing w:after="0"/>
        <w:ind w:firstLine="0"/>
      </w:pPr>
      <w:r w:rsidRPr="00A32AEF">
        <w:t>Tervezi, szervezi és lebonyolítja a könyvtár rendezvényeit.</w:t>
      </w:r>
    </w:p>
    <w:p w14:paraId="24AD4722" w14:textId="77777777" w:rsidR="007221E4" w:rsidRPr="00A32AEF" w:rsidRDefault="007221E4" w:rsidP="007221E4">
      <w:pPr>
        <w:pStyle w:val="szvegszszab"/>
        <w:spacing w:after="0"/>
        <w:ind w:firstLine="0"/>
      </w:pPr>
      <w:r w:rsidRPr="00A32AEF">
        <w:t>Folyamatosan és naprakészen vezeti a kölcsönzési adminisztrációt: olvasói nyilvántartások, előjegyzés, értesítés, felszólítás, olvasószolgálati statisztikai adatok, az online szolgáltatásokból adódó feladatok</w:t>
      </w:r>
    </w:p>
    <w:p w14:paraId="268EAC09" w14:textId="77777777" w:rsidR="007221E4" w:rsidRPr="00A32AEF" w:rsidRDefault="007221E4" w:rsidP="007221E4">
      <w:pPr>
        <w:pStyle w:val="szvegszszab"/>
        <w:spacing w:after="0"/>
        <w:ind w:firstLine="0"/>
      </w:pPr>
      <w:r w:rsidRPr="00A32AEF">
        <w:t>Beszedi a szolgáltatási díjakat, az előírásnak megfelelően nyugtázza, könyveli.</w:t>
      </w:r>
    </w:p>
    <w:p w14:paraId="4A6A9017" w14:textId="77777777" w:rsidR="007221E4" w:rsidRPr="00A32AEF" w:rsidRDefault="007221E4" w:rsidP="007221E4">
      <w:pPr>
        <w:pStyle w:val="szvegszszab"/>
        <w:spacing w:after="0"/>
        <w:ind w:firstLine="0"/>
      </w:pPr>
      <w:r w:rsidRPr="00A32AEF">
        <w:t xml:space="preserve">Számítógépes adatbázisokat kezel. </w:t>
      </w:r>
    </w:p>
    <w:p w14:paraId="75268C62" w14:textId="77777777" w:rsidR="007221E4" w:rsidRPr="00A32AEF" w:rsidRDefault="007221E4" w:rsidP="007221E4">
      <w:pPr>
        <w:pStyle w:val="szvegszszab"/>
        <w:spacing w:after="0"/>
        <w:ind w:firstLine="0"/>
      </w:pPr>
      <w:r w:rsidRPr="00A32AEF">
        <w:t>A könyvtári szolgáltatások folyamatos és zavartalan ellátása érdekében feladata az olvasóteremben és a kölcsönzési övezetben a raktári rend biztosítása.</w:t>
      </w:r>
    </w:p>
    <w:p w14:paraId="62E4771F" w14:textId="77777777" w:rsidR="007221E4" w:rsidRPr="00A32AEF" w:rsidRDefault="007221E4" w:rsidP="007221E4">
      <w:pPr>
        <w:pStyle w:val="szvegszszab"/>
        <w:spacing w:after="0"/>
        <w:ind w:firstLine="0"/>
      </w:pPr>
      <w:r w:rsidRPr="00A32AEF">
        <w:t>Gondozza, aktualizálja a számítógépes katalógust, együttműködve a feldolgozó részleggel.</w:t>
      </w:r>
    </w:p>
    <w:p w14:paraId="71BAD346" w14:textId="77777777" w:rsidR="009E4135" w:rsidRPr="00A32AEF" w:rsidRDefault="007221E4" w:rsidP="007221E4">
      <w:pPr>
        <w:pStyle w:val="szvegszszab"/>
        <w:spacing w:after="0"/>
        <w:ind w:firstLine="0"/>
      </w:pPr>
      <w:r w:rsidRPr="00A32AEF">
        <w:t>Állományvédelmi tevékenységet végez.</w:t>
      </w:r>
    </w:p>
    <w:p w14:paraId="52AE03C7" w14:textId="77777777" w:rsidR="00027FEE" w:rsidRPr="00A32AEF" w:rsidRDefault="00027FEE" w:rsidP="00EA00C8">
      <w:pPr>
        <w:pStyle w:val="szvegszszab"/>
        <w:spacing w:after="0"/>
        <w:ind w:firstLine="0"/>
      </w:pPr>
    </w:p>
    <w:p w14:paraId="14A6D8B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Gyermekrészleg</w:t>
      </w:r>
    </w:p>
    <w:p w14:paraId="5FD431FA" w14:textId="77777777" w:rsidR="007221E4" w:rsidRPr="00A32AEF" w:rsidRDefault="007221E4" w:rsidP="007221E4">
      <w:pPr>
        <w:pStyle w:val="szvegszszab"/>
        <w:spacing w:after="0"/>
        <w:ind w:firstLine="0"/>
      </w:pPr>
      <w:r w:rsidRPr="00A32AEF">
        <w:t>Feladata az olvasásra nevelés elősegítése, a 14 éven aluli olvasók személyiségének, ízlésvilágának formálása, a gyermekek önálló ismeretszerző képességének fejlesztése.</w:t>
      </w:r>
    </w:p>
    <w:p w14:paraId="6A8E33B0" w14:textId="77777777" w:rsidR="007221E4" w:rsidRPr="00A32AEF" w:rsidRDefault="007221E4" w:rsidP="007221E4">
      <w:pPr>
        <w:pStyle w:val="szvegszszab"/>
        <w:spacing w:after="0"/>
        <w:ind w:firstLine="0"/>
      </w:pPr>
      <w:r w:rsidRPr="00A32AEF">
        <w:t>Az iskolai oktató-nevelő munka támogatása.</w:t>
      </w:r>
    </w:p>
    <w:p w14:paraId="6C61C80B" w14:textId="77777777" w:rsidR="007221E4" w:rsidRPr="00A32AEF" w:rsidRDefault="007221E4" w:rsidP="007221E4">
      <w:pPr>
        <w:pStyle w:val="szvegszszab"/>
        <w:spacing w:after="0"/>
        <w:ind w:firstLine="0"/>
      </w:pPr>
      <w:r w:rsidRPr="00A32AEF">
        <w:t>Kapcsolatot tart a településen működő iskolákkal, iskolai könyvtárakkal, óvodákkal. Feladata a tananyaghoz kötődő egyéni és csoportos foglalkozások szervezése.</w:t>
      </w:r>
    </w:p>
    <w:p w14:paraId="7E44376B" w14:textId="77777777" w:rsidR="007221E4" w:rsidRPr="00A32AEF" w:rsidRDefault="007221E4" w:rsidP="007221E4">
      <w:pPr>
        <w:pStyle w:val="szvegszszab"/>
        <w:spacing w:after="0"/>
        <w:ind w:firstLine="0"/>
      </w:pPr>
      <w:r w:rsidRPr="00A32AEF">
        <w:t>Figyelemmel kíséri az olvasói és tantervi igények változásait. Javaslattal él a gyermekkönyvtári állomány fejlesztésére, gondozza az állományt.</w:t>
      </w:r>
    </w:p>
    <w:p w14:paraId="1A0EF398" w14:textId="77777777" w:rsidR="007221E4" w:rsidRPr="00A32AEF" w:rsidRDefault="007221E4" w:rsidP="007221E4">
      <w:pPr>
        <w:pStyle w:val="szvegszszab"/>
        <w:spacing w:after="0"/>
        <w:ind w:firstLine="0"/>
      </w:pPr>
      <w:r w:rsidRPr="00A32AEF">
        <w:t>Részt vesz a számítógépes katalógus gondozásában és számítógépes adatbázisokat kezel.</w:t>
      </w:r>
    </w:p>
    <w:p w14:paraId="4AA3BB1A" w14:textId="77777777" w:rsidR="007221E4" w:rsidRPr="00A32AEF" w:rsidRDefault="007221E4" w:rsidP="007221E4">
      <w:pPr>
        <w:pStyle w:val="szvegszszab"/>
        <w:spacing w:after="0"/>
        <w:ind w:firstLine="0"/>
      </w:pPr>
      <w:r w:rsidRPr="00A32AEF">
        <w:t>Gyermekkönyvtári rendezvényeket, vetélkedőket, szabadidős foglalkozásokat szervez, működteti a gyermekkönyvtári közösségeket.</w:t>
      </w:r>
    </w:p>
    <w:p w14:paraId="064DA6B8" w14:textId="77777777" w:rsidR="007221E4" w:rsidRPr="00A32AEF" w:rsidRDefault="007221E4" w:rsidP="007221E4">
      <w:pPr>
        <w:pStyle w:val="szvegszszab"/>
        <w:spacing w:after="0"/>
        <w:ind w:firstLine="0"/>
      </w:pPr>
      <w:r w:rsidRPr="00A32AEF">
        <w:t>Közreműködik a gyermekkönyvtári állomány selejtezésében, raktárra irányításában</w:t>
      </w:r>
    </w:p>
    <w:p w14:paraId="6C01A540" w14:textId="77777777" w:rsidR="009E4135" w:rsidRPr="00A32AEF" w:rsidRDefault="009E4135" w:rsidP="007221E4">
      <w:pPr>
        <w:pStyle w:val="fejezet2szszab"/>
        <w:spacing w:before="0" w:after="0"/>
        <w:rPr>
          <w:rFonts w:ascii="Times New Roman" w:hAnsi="Times New Roman" w:cs="Times New Roman"/>
        </w:rPr>
      </w:pPr>
    </w:p>
    <w:p w14:paraId="162D823C"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Médiatár</w:t>
      </w:r>
    </w:p>
    <w:p w14:paraId="6AEA068B" w14:textId="77777777" w:rsidR="007221E4" w:rsidRPr="00A32AEF" w:rsidRDefault="007221E4" w:rsidP="007221E4">
      <w:pPr>
        <w:pStyle w:val="szvegszszab"/>
        <w:spacing w:after="0"/>
        <w:ind w:firstLine="0"/>
      </w:pPr>
      <w:r w:rsidRPr="00A32AEF">
        <w:t>A könyvtár számítógépes hálózata működtetésében könyvtárosi-rendszergazdai feladatokat lát el. Tervezi és szervezi a könyvtári tevékenység számítógépesítését, javaslatot tesz a számítógépes eszközpark karbantartására és fejlesztésére. E témakörben pályázatokat készít.</w:t>
      </w:r>
    </w:p>
    <w:p w14:paraId="2F09FF07" w14:textId="77777777" w:rsidR="007221E4" w:rsidRPr="00A32AEF" w:rsidRDefault="007221E4" w:rsidP="007221E4">
      <w:pPr>
        <w:pStyle w:val="szvegszszab"/>
        <w:spacing w:after="0"/>
        <w:ind w:firstLine="0"/>
      </w:pPr>
      <w:r w:rsidRPr="00A32AEF">
        <w:t xml:space="preserve">Számítógépes adatbázisokat kezel. </w:t>
      </w:r>
    </w:p>
    <w:p w14:paraId="2D898530" w14:textId="77777777" w:rsidR="007221E4" w:rsidRPr="00A32AEF" w:rsidRDefault="007221E4" w:rsidP="007221E4">
      <w:pPr>
        <w:pStyle w:val="szvegszszab"/>
        <w:spacing w:after="0"/>
        <w:ind w:firstLine="0"/>
      </w:pPr>
      <w:r w:rsidRPr="00A32AEF">
        <w:lastRenderedPageBreak/>
        <w:t>A Médiatár állományával kapcsolatban tájékoztatási feladatokat lát el.</w:t>
      </w:r>
    </w:p>
    <w:p w14:paraId="0FC74D85" w14:textId="77777777" w:rsidR="007221E4" w:rsidRPr="00A32AEF" w:rsidRDefault="007221E4" w:rsidP="007221E4">
      <w:pPr>
        <w:pStyle w:val="szvegszszab"/>
        <w:spacing w:after="0"/>
        <w:ind w:firstLine="0"/>
      </w:pPr>
      <w:r w:rsidRPr="00A32AEF">
        <w:t>Végzi a hangzó, video- és elektronikus dokumentumok gyarapítását.</w:t>
      </w:r>
    </w:p>
    <w:p w14:paraId="6BF59AF1" w14:textId="77777777" w:rsidR="007221E4" w:rsidRPr="00A32AEF" w:rsidRDefault="007221E4" w:rsidP="007221E4">
      <w:pPr>
        <w:pStyle w:val="szvegszszab"/>
        <w:spacing w:after="0"/>
        <w:ind w:firstLine="0"/>
      </w:pPr>
      <w:r w:rsidRPr="00A32AEF">
        <w:t>Közreműködik a Médiatár dokumentumainak selejtezésében, raktárra irányításában</w:t>
      </w:r>
    </w:p>
    <w:p w14:paraId="4845EF29" w14:textId="77777777" w:rsidR="007221E4" w:rsidRPr="00A32AEF" w:rsidRDefault="007221E4" w:rsidP="007221E4">
      <w:pPr>
        <w:pStyle w:val="szvegszszab"/>
        <w:spacing w:after="0"/>
        <w:ind w:firstLine="0"/>
      </w:pPr>
      <w:r w:rsidRPr="00A32AEF">
        <w:t>Építi és gondozza a hangfelvételek raktári katalógusát, részt vesz a számítógépes katalógus aktualizálásában.</w:t>
      </w:r>
    </w:p>
    <w:p w14:paraId="3DF4C90B" w14:textId="77777777" w:rsidR="007221E4" w:rsidRPr="00A32AEF" w:rsidRDefault="007221E4" w:rsidP="007221E4">
      <w:pPr>
        <w:pStyle w:val="szvegszszab"/>
        <w:spacing w:after="0"/>
        <w:ind w:firstLine="0"/>
      </w:pPr>
      <w:r w:rsidRPr="00A32AEF">
        <w:t>Biztosítja a hangfelvételek, videofelvételek, DVD-k és egyéb nem hagyományos dokumentumok helyben- használatát.</w:t>
      </w:r>
    </w:p>
    <w:p w14:paraId="72D179F8" w14:textId="77777777" w:rsidR="007221E4" w:rsidRPr="00A32AEF" w:rsidRDefault="007221E4" w:rsidP="007221E4">
      <w:pPr>
        <w:pStyle w:val="szvegszszab"/>
        <w:spacing w:after="0"/>
        <w:ind w:firstLine="0"/>
      </w:pPr>
      <w:r w:rsidRPr="00A32AEF">
        <w:t>Gondozza és óvja a részleg technikai berendezéseit.</w:t>
      </w:r>
    </w:p>
    <w:p w14:paraId="69410A2A" w14:textId="77777777" w:rsidR="007221E4" w:rsidRPr="00A32AEF" w:rsidRDefault="007221E4" w:rsidP="007221E4">
      <w:pPr>
        <w:pStyle w:val="szvegszszab"/>
        <w:spacing w:after="0"/>
        <w:ind w:firstLine="0"/>
      </w:pPr>
      <w:r w:rsidRPr="00A32AEF">
        <w:t>Közreműködik a könyvtár rendezvényeinek szervezésében. Biztosítja a szükséges hangtechnikai feltételeket.</w:t>
      </w:r>
    </w:p>
    <w:p w14:paraId="7F2FDCD3" w14:textId="77777777" w:rsidR="007221E4" w:rsidRPr="00A32AEF" w:rsidRDefault="007221E4" w:rsidP="007221E4">
      <w:pPr>
        <w:pStyle w:val="szvegszszab"/>
        <w:spacing w:after="0"/>
        <w:ind w:firstLine="0"/>
      </w:pPr>
      <w:r w:rsidRPr="00A32AEF">
        <w:t>Közreműködik az intézmény kiadványainak, propagandaanyagainak elkészítésében.</w:t>
      </w:r>
    </w:p>
    <w:p w14:paraId="6A37763F" w14:textId="77777777" w:rsidR="007221E4" w:rsidRPr="00A32AEF" w:rsidRDefault="007221E4" w:rsidP="007221E4">
      <w:pPr>
        <w:pStyle w:val="szvegszszab"/>
        <w:spacing w:after="0"/>
        <w:ind w:firstLine="0"/>
      </w:pPr>
      <w:r w:rsidRPr="00A32AEF">
        <w:t>Gondozza a könyvtár honlapját.</w:t>
      </w:r>
    </w:p>
    <w:p w14:paraId="6CC048CB" w14:textId="77777777" w:rsidR="007221E4" w:rsidRPr="00A32AEF" w:rsidRDefault="007221E4" w:rsidP="007221E4">
      <w:pPr>
        <w:pStyle w:val="szvegszszab"/>
        <w:spacing w:after="0"/>
        <w:ind w:firstLine="0"/>
      </w:pPr>
    </w:p>
    <w:p w14:paraId="27B581E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1. Sz. Fiókkönyvtár</w:t>
      </w:r>
    </w:p>
    <w:p w14:paraId="7944E243" w14:textId="77777777" w:rsidR="007221E4" w:rsidRPr="00A32AEF" w:rsidRDefault="007221E4" w:rsidP="007221E4">
      <w:pPr>
        <w:pStyle w:val="fejezet2szszab"/>
        <w:spacing w:before="0" w:after="0"/>
        <w:rPr>
          <w:rFonts w:ascii="Times New Roman" w:hAnsi="Times New Roman" w:cs="Times New Roman"/>
        </w:rPr>
      </w:pPr>
    </w:p>
    <w:p w14:paraId="62A92DC2" w14:textId="77777777" w:rsidR="007221E4" w:rsidRPr="00A32AEF" w:rsidRDefault="007221E4" w:rsidP="007221E4">
      <w:pPr>
        <w:pStyle w:val="szvegszszab"/>
        <w:spacing w:after="0"/>
        <w:ind w:firstLine="0"/>
      </w:pPr>
      <w:r w:rsidRPr="00A32AEF">
        <w:t>Feladata a használói igények differenciált kielégítése. Munkakapcsolatot tart fenn a városi (központi) könyvtárral.</w:t>
      </w:r>
    </w:p>
    <w:p w14:paraId="0F4D4A6A" w14:textId="77777777" w:rsidR="007221E4" w:rsidRPr="00A32AEF" w:rsidRDefault="007221E4" w:rsidP="007221E4">
      <w:pPr>
        <w:pStyle w:val="szvegszszab"/>
        <w:spacing w:after="0"/>
        <w:ind w:firstLine="0"/>
      </w:pPr>
      <w:r w:rsidRPr="00A32AEF">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14:paraId="232C7D4E" w14:textId="77777777" w:rsidR="007221E4" w:rsidRPr="00A32AEF" w:rsidRDefault="007221E4" w:rsidP="007221E4">
      <w:pPr>
        <w:pStyle w:val="szvegszszab"/>
        <w:spacing w:after="0"/>
        <w:ind w:firstLine="0"/>
      </w:pPr>
      <w:r w:rsidRPr="00A32AEF">
        <w:t>Állományrevízió esetén biztosítja az állományrevízió feltételeit, előkészítő munkálatait.</w:t>
      </w:r>
    </w:p>
    <w:p w14:paraId="7CCFE708" w14:textId="77777777" w:rsidR="007221E4" w:rsidRPr="00A32AEF" w:rsidRDefault="007221E4" w:rsidP="007221E4">
      <w:pPr>
        <w:pStyle w:val="szvegszszab"/>
        <w:spacing w:after="0"/>
        <w:ind w:firstLine="0"/>
      </w:pPr>
      <w:r w:rsidRPr="00A32AEF">
        <w:t>Közreműködik a számítógépes katalógus aktualizálásában.</w:t>
      </w:r>
    </w:p>
    <w:p w14:paraId="4EDF2BF8" w14:textId="77777777" w:rsidR="007221E4" w:rsidRPr="00A32AEF" w:rsidRDefault="007221E4" w:rsidP="007221E4">
      <w:pPr>
        <w:pStyle w:val="szvegszszab"/>
        <w:spacing w:after="0"/>
        <w:ind w:firstLine="0"/>
      </w:pPr>
      <w:r w:rsidRPr="00A32AEF">
        <w:t>Feladatát képezik az időszaki kiadványokkal kapcsolatos munkafolyamatok: nyilvántartás, karbantartás.</w:t>
      </w:r>
    </w:p>
    <w:p w14:paraId="62A6B1EB" w14:textId="77777777" w:rsidR="007221E4" w:rsidRPr="00A32AEF" w:rsidRDefault="007221E4" w:rsidP="007221E4">
      <w:pPr>
        <w:pStyle w:val="szvegszszab"/>
        <w:spacing w:after="0"/>
        <w:ind w:firstLine="0"/>
      </w:pPr>
      <w:r w:rsidRPr="00A32AEF">
        <w:t>Felvilágosítást ad a könyvtár állományáról, szolgáltatásairól, használatáról. Dokumentumajánlás, adatszolgáltatás, könyvtárközi kölcsönzés a központi könyvtár állományából, és az ODR használatával.</w:t>
      </w:r>
    </w:p>
    <w:p w14:paraId="300462A2" w14:textId="77777777" w:rsidR="007221E4" w:rsidRPr="00A32AEF" w:rsidRDefault="007221E4" w:rsidP="007221E4">
      <w:pPr>
        <w:pStyle w:val="szvegszszab"/>
        <w:spacing w:after="0"/>
        <w:ind w:firstLine="0"/>
      </w:pPr>
      <w:r w:rsidRPr="00A32AEF">
        <w:t>Tájékoztatási feladatokat lát el.</w:t>
      </w:r>
    </w:p>
    <w:p w14:paraId="3348A7A9" w14:textId="77777777" w:rsidR="007221E4" w:rsidRPr="00A32AEF" w:rsidRDefault="007221E4" w:rsidP="007221E4">
      <w:pPr>
        <w:pStyle w:val="szvegszszab"/>
        <w:spacing w:after="0"/>
        <w:ind w:firstLine="0"/>
      </w:pPr>
      <w:r w:rsidRPr="00A32AEF">
        <w:t>Kölcsönzi a könyvtár dokumentumait. Folyamatosan és naprakészen vezeti a kölcsönzési adminisztrációt: olvasói nyilvántartások, előjegyzés, felszólítás, olvasószolgálati statisztikai adatok.</w:t>
      </w:r>
    </w:p>
    <w:p w14:paraId="0554CAD3" w14:textId="77777777" w:rsidR="007221E4" w:rsidRPr="00A32AEF" w:rsidRDefault="007221E4" w:rsidP="007221E4">
      <w:pPr>
        <w:pStyle w:val="szvegszszab"/>
        <w:spacing w:after="0"/>
        <w:ind w:firstLine="0"/>
      </w:pPr>
      <w:r w:rsidRPr="00A32AEF">
        <w:t>Beszedi a szolgáltatási díjakat, az előírásoknak megfelelően nyugtázza, könyveli.</w:t>
      </w:r>
    </w:p>
    <w:p w14:paraId="20F5BE9F" w14:textId="77777777" w:rsidR="007221E4" w:rsidRPr="00A32AEF" w:rsidRDefault="007221E4" w:rsidP="007221E4">
      <w:pPr>
        <w:pStyle w:val="szvegszszab"/>
        <w:spacing w:after="0"/>
        <w:ind w:firstLine="0"/>
      </w:pPr>
      <w:r w:rsidRPr="00A32AEF">
        <w:t>Feladata a kölcsönző tér és a raktár raktári rendjének biztosítása.</w:t>
      </w:r>
    </w:p>
    <w:p w14:paraId="0E9E958F" w14:textId="77777777" w:rsidR="007221E4" w:rsidRPr="00A32AEF" w:rsidRDefault="007221E4" w:rsidP="007221E4">
      <w:pPr>
        <w:pStyle w:val="szvegszszab"/>
        <w:spacing w:after="0"/>
        <w:ind w:firstLine="0"/>
      </w:pPr>
      <w:r w:rsidRPr="00A32AEF">
        <w:t>Igény szerint könyvtárhasználati, irodalomnépszerűsítő foglalkozásokat tart a környező általános iskolák tanulói és óvodások részére. Alkalmanként szabadidős foglalkozásokat, (játékot, vetélkedőt) szervez.</w:t>
      </w:r>
    </w:p>
    <w:p w14:paraId="74DC4079" w14:textId="77777777" w:rsidR="007221E4" w:rsidRPr="00A32AEF" w:rsidRDefault="007221E4" w:rsidP="007221E4">
      <w:pPr>
        <w:pStyle w:val="szvegszszab"/>
        <w:spacing w:after="0"/>
        <w:ind w:firstLine="0"/>
      </w:pPr>
      <w:r w:rsidRPr="00A32AEF">
        <w:t>A központi könyvtáron keresztül gondoskodik a könyvtár szakmai nyomtatvánnyal történő ellátásáról.</w:t>
      </w:r>
    </w:p>
    <w:p w14:paraId="40A264A2" w14:textId="77777777" w:rsidR="007221E4" w:rsidRPr="00A32AEF" w:rsidRDefault="007221E4" w:rsidP="007221E4">
      <w:pPr>
        <w:pStyle w:val="szvegszszab"/>
        <w:spacing w:after="0"/>
        <w:ind w:firstLine="0"/>
      </w:pPr>
      <w:r w:rsidRPr="00A32AEF">
        <w:t>Az alkalmanként szükséges beszerzések miatt pénzkezelési helyként működik.</w:t>
      </w:r>
    </w:p>
    <w:p w14:paraId="30FB6C4D" w14:textId="6BD2A409" w:rsidR="007221E4" w:rsidRDefault="007221E4" w:rsidP="00EA00C8">
      <w:pPr>
        <w:pStyle w:val="szvegszszab"/>
        <w:spacing w:after="0"/>
        <w:ind w:firstLine="0"/>
      </w:pPr>
      <w:r w:rsidRPr="00A32AEF">
        <w:t>A központi könyvtáron keresztül gondoskodik a karbantartási feladatok elvégzéséről.</w:t>
      </w:r>
    </w:p>
    <w:p w14:paraId="0AEBDA5E" w14:textId="224B85A0" w:rsidR="00D54B68" w:rsidRDefault="00D54B68">
      <w:pPr>
        <w:suppressAutoHyphens w:val="0"/>
        <w:spacing w:after="160" w:line="259" w:lineRule="auto"/>
        <w:rPr>
          <w:kern w:val="0"/>
          <w:lang w:eastAsia="hu-HU"/>
        </w:rPr>
      </w:pPr>
      <w:r>
        <w:br w:type="page"/>
      </w:r>
    </w:p>
    <w:p w14:paraId="46521C6C" w14:textId="77777777" w:rsidR="0031426E" w:rsidRDefault="0031426E" w:rsidP="00EA00C8">
      <w:pPr>
        <w:pStyle w:val="szvegszszab"/>
        <w:spacing w:after="0"/>
        <w:ind w:firstLine="0"/>
      </w:pPr>
    </w:p>
    <w:p w14:paraId="46C0B459" w14:textId="7997D842" w:rsidR="007221E4" w:rsidRPr="0031426E" w:rsidRDefault="007221E4" w:rsidP="007B1CB8">
      <w:pPr>
        <w:pStyle w:val="fejezetszszab"/>
        <w:numPr>
          <w:ilvl w:val="0"/>
          <w:numId w:val="108"/>
        </w:numPr>
        <w:outlineLvl w:val="1"/>
        <w:rPr>
          <w:rFonts w:ascii="Times New Roman" w:hAnsi="Times New Roman" w:cs="Times New Roman"/>
          <w:sz w:val="24"/>
          <w:szCs w:val="24"/>
        </w:rPr>
      </w:pPr>
      <w:bookmarkStart w:id="222" w:name="_Toc170466721"/>
      <w:r w:rsidRPr="00A32AEF">
        <w:rPr>
          <w:rFonts w:ascii="Times New Roman" w:hAnsi="Times New Roman" w:cs="Times New Roman"/>
          <w:sz w:val="24"/>
          <w:szCs w:val="24"/>
        </w:rPr>
        <w:t>A dolgozók, alkalmazottak feladatai és kötelezettségei</w:t>
      </w:r>
      <w:bookmarkStart w:id="223" w:name="_Toc170466722"/>
      <w:bookmarkEnd w:id="222"/>
      <w:bookmarkEnd w:id="223"/>
    </w:p>
    <w:p w14:paraId="69D390D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Feladatok:</w:t>
      </w:r>
    </w:p>
    <w:p w14:paraId="7469B358" w14:textId="77777777" w:rsidR="007221E4" w:rsidRPr="00A32AEF" w:rsidRDefault="007221E4" w:rsidP="007221E4">
      <w:pPr>
        <w:pStyle w:val="szvegszszab"/>
        <w:spacing w:after="0"/>
        <w:ind w:firstLine="0"/>
      </w:pPr>
      <w:r w:rsidRPr="00A32AEF">
        <w:t>Az intézményegység valamennyi munkavállalója köteles a munkakörébe tartozó feladatokat, a szakmai igazgató utasításait a meghatározott módon és helyen, a kellő időben, valamint a legjobb tudása szerint végrehajtani.</w:t>
      </w:r>
    </w:p>
    <w:p w14:paraId="16122C3C" w14:textId="77777777" w:rsidR="007221E4" w:rsidRPr="00A32AEF" w:rsidRDefault="007221E4" w:rsidP="007221E4">
      <w:pPr>
        <w:pStyle w:val="szvegszszab"/>
        <w:spacing w:after="0"/>
        <w:ind w:firstLine="0"/>
      </w:pPr>
      <w:r w:rsidRPr="00A32AEF">
        <w:t xml:space="preserve">A munkavállaló felelős minden olyan feladat végrehajtásáért, amelyre munkaköre, illetőleg a szakmai igazgató utasítása kiterjed. </w:t>
      </w:r>
    </w:p>
    <w:p w14:paraId="5237B79D" w14:textId="77777777" w:rsidR="007221E4" w:rsidRPr="00A32AEF" w:rsidRDefault="007221E4" w:rsidP="007221E4">
      <w:pPr>
        <w:pStyle w:val="szvegszszab"/>
        <w:spacing w:after="0"/>
        <w:ind w:firstLine="0"/>
      </w:pPr>
      <w:r w:rsidRPr="00A32AEF">
        <w:t xml:space="preserve">A munkavállalóknak ismerni kell az intézmény belső szabályait és ezeket munkájuk során alkalmazni. </w:t>
      </w:r>
    </w:p>
    <w:p w14:paraId="3E8BD641" w14:textId="77777777" w:rsidR="007221E4" w:rsidRPr="00A32AEF" w:rsidRDefault="007221E4" w:rsidP="007221E4">
      <w:pPr>
        <w:pStyle w:val="fejezet2szszab"/>
        <w:spacing w:before="0" w:after="0"/>
        <w:rPr>
          <w:rFonts w:ascii="Times New Roman" w:hAnsi="Times New Roman" w:cs="Times New Roman"/>
        </w:rPr>
      </w:pPr>
    </w:p>
    <w:p w14:paraId="15A75BC0"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Kötelességek</w:t>
      </w:r>
    </w:p>
    <w:p w14:paraId="507789F3" w14:textId="77777777" w:rsidR="007221E4" w:rsidRPr="00A32AEF" w:rsidRDefault="007221E4" w:rsidP="007221E4">
      <w:pPr>
        <w:pStyle w:val="szvegszszab"/>
        <w:spacing w:after="0"/>
        <w:ind w:hanging="29"/>
      </w:pPr>
      <w:r w:rsidRPr="00A32AEF">
        <w:t>Az előírt helyen és időben munkára képes állapotban megjelenni, munkaideje alatt a munkáltató rendelkezésére állni.</w:t>
      </w:r>
    </w:p>
    <w:p w14:paraId="14F407C5" w14:textId="77777777" w:rsidR="007221E4" w:rsidRPr="00A32AEF" w:rsidRDefault="007221E4" w:rsidP="007221E4">
      <w:pPr>
        <w:pStyle w:val="szvegszszab"/>
        <w:spacing w:after="0"/>
        <w:ind w:firstLine="0"/>
      </w:pPr>
      <w:r w:rsidRPr="00A32AEF">
        <w:t>Munkáját az elvárható szakértelemmel és gondossággal végezni.</w:t>
      </w:r>
    </w:p>
    <w:p w14:paraId="70DAD7E5" w14:textId="77777777" w:rsidR="007221E4" w:rsidRPr="00A32AEF" w:rsidRDefault="007221E4" w:rsidP="007221E4">
      <w:pPr>
        <w:pStyle w:val="szvegszszab"/>
        <w:spacing w:after="0"/>
        <w:ind w:firstLine="0"/>
      </w:pPr>
      <w:r w:rsidRPr="00A32AEF">
        <w:t>Munkatársaival együttműködni.</w:t>
      </w:r>
    </w:p>
    <w:p w14:paraId="16996966" w14:textId="77777777" w:rsidR="007221E4" w:rsidRPr="00A32AEF" w:rsidRDefault="007221E4" w:rsidP="007221E4">
      <w:pPr>
        <w:pStyle w:val="szvegszszab"/>
        <w:spacing w:after="0"/>
        <w:ind w:firstLine="0"/>
      </w:pPr>
      <w:r w:rsidRPr="00A32AEF">
        <w:t>Munkája során tudomására jutott intézményi, üzleti titkokat, információkat megőrizni.</w:t>
      </w:r>
    </w:p>
    <w:p w14:paraId="166D359D" w14:textId="77777777" w:rsidR="007221E4" w:rsidRPr="00A32AEF" w:rsidRDefault="007221E4" w:rsidP="007221E4">
      <w:pPr>
        <w:pStyle w:val="szvegszszab"/>
        <w:spacing w:after="0"/>
        <w:ind w:hanging="29"/>
      </w:pPr>
      <w:r w:rsidRPr="00A32AEF">
        <w:t>A részére kijelölt tanfolyamon, vagy továbbképzéseken részt venni és az előírt vizsgákat letenni.</w:t>
      </w:r>
    </w:p>
    <w:p w14:paraId="76AE8D6A" w14:textId="77777777" w:rsidR="007221E4" w:rsidRPr="00A32AEF" w:rsidRDefault="007221E4" w:rsidP="007221E4">
      <w:pPr>
        <w:pStyle w:val="szvegszszab"/>
        <w:spacing w:after="0"/>
        <w:ind w:hanging="29"/>
      </w:pPr>
      <w:r w:rsidRPr="00A32AEF">
        <w:t xml:space="preserve">Megtagadni az utasítás teljesítését, ha annak végrehajtása más személy életét, testi épségét veszélyezteti. </w:t>
      </w:r>
    </w:p>
    <w:p w14:paraId="2174235B" w14:textId="77777777" w:rsidR="007221E4" w:rsidRPr="00A32AEF" w:rsidRDefault="007221E4" w:rsidP="007221E4">
      <w:pPr>
        <w:pStyle w:val="szvegszszab"/>
        <w:spacing w:after="0"/>
        <w:ind w:hanging="29"/>
      </w:pPr>
      <w:r w:rsidRPr="00A32AEF">
        <w:t>A munkavállaló (a hatályos jogszabályoknak megfelelően) munkakörébe nem tartozó munkát is köteles végezni.</w:t>
      </w:r>
    </w:p>
    <w:p w14:paraId="7F7D19AB" w14:textId="77777777" w:rsidR="007221E4" w:rsidRPr="00A32AEF" w:rsidRDefault="007221E4" w:rsidP="007221E4">
      <w:pPr>
        <w:pStyle w:val="szvegszszab"/>
        <w:spacing w:after="0"/>
        <w:ind w:left="426" w:hanging="29"/>
      </w:pPr>
    </w:p>
    <w:p w14:paraId="7D4EBD7D"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A belső irányítás eszközei, a kapcsolattartás</w:t>
      </w:r>
    </w:p>
    <w:p w14:paraId="50C854BA" w14:textId="77777777" w:rsidR="007221E4" w:rsidRPr="00A32AEF" w:rsidRDefault="007221E4" w:rsidP="007221E4">
      <w:pPr>
        <w:pStyle w:val="szvegszszab"/>
        <w:spacing w:after="0"/>
        <w:ind w:firstLine="0"/>
      </w:pPr>
      <w:r w:rsidRPr="00A32AEF">
        <w:t>A szakmai igazgató meghatározza könyvtár munka- és ügyrendjét. Elkészíti az éves munka és rendezvénytervet, szabadságolási tervet.</w:t>
      </w:r>
    </w:p>
    <w:p w14:paraId="30674833" w14:textId="77777777" w:rsidR="007221E4" w:rsidRPr="00A32AEF" w:rsidRDefault="007221E4" w:rsidP="007221E4">
      <w:pPr>
        <w:pStyle w:val="szvegszszab"/>
        <w:spacing w:after="0"/>
        <w:ind w:firstLine="0"/>
      </w:pPr>
      <w:r w:rsidRPr="00A32AEF">
        <w:t>A szakmai igazgató (évente 1-gyel kezdődően folyamatosan sorszámozott) szakmai igazgatói utasítás, határozat, körlevél, feljegyzés, szabályzat útján rendelkezik a vezetés, irányítás, a működés, a gazdálkodás fontosabb kérdéseiről.</w:t>
      </w:r>
    </w:p>
    <w:p w14:paraId="752CD991" w14:textId="51504DCB" w:rsidR="007221E4" w:rsidRDefault="007221E4" w:rsidP="007B1CB8">
      <w:pPr>
        <w:pStyle w:val="szvegszszab"/>
        <w:spacing w:after="0"/>
        <w:ind w:firstLine="0"/>
      </w:pPr>
      <w:r w:rsidRPr="00A32AEF">
        <w:t>A szakmai igazgató évente legalább kétszer szakmai értekezletet hív össze. Az egyes részlegekkel a munka menetének megfelelően, de legalább havonta egyezteti a feladatokat.</w:t>
      </w:r>
    </w:p>
    <w:p w14:paraId="54A393D9" w14:textId="77777777" w:rsidR="007221E4" w:rsidRPr="00A32AEF" w:rsidRDefault="007221E4" w:rsidP="007221E4">
      <w:pPr>
        <w:pStyle w:val="fejezet2szszab"/>
        <w:ind w:left="709"/>
      </w:pPr>
      <w:r w:rsidRPr="00A32AEF">
        <w:rPr>
          <w:rFonts w:ascii="Times New Roman" w:hAnsi="Times New Roman" w:cs="Times New Roman"/>
        </w:rPr>
        <w:t>Közreműködés a munkáltatói jogok gyakorlásában</w:t>
      </w:r>
    </w:p>
    <w:p w14:paraId="226BD58F" w14:textId="77777777" w:rsidR="007221E4" w:rsidRPr="00A32AEF" w:rsidRDefault="007221E4" w:rsidP="007221E4">
      <w:pPr>
        <w:pStyle w:val="szvegszszab"/>
        <w:numPr>
          <w:ilvl w:val="0"/>
          <w:numId w:val="28"/>
        </w:numPr>
        <w:spacing w:after="0"/>
      </w:pPr>
      <w:r w:rsidRPr="00A32AEF">
        <w:t>javaslatot tesz a dolgozók felvételére,</w:t>
      </w:r>
    </w:p>
    <w:p w14:paraId="1DEC8DBE" w14:textId="77777777" w:rsidR="007221E4" w:rsidRPr="00A32AEF" w:rsidRDefault="007221E4" w:rsidP="007221E4">
      <w:pPr>
        <w:pStyle w:val="szvegszszab"/>
        <w:numPr>
          <w:ilvl w:val="0"/>
          <w:numId w:val="28"/>
        </w:numPr>
        <w:spacing w:after="0"/>
      </w:pPr>
      <w:r w:rsidRPr="00A32AEF">
        <w:t>megállapítja a foglalkoztatási összeférhetetlenséget,</w:t>
      </w:r>
    </w:p>
    <w:p w14:paraId="17066DBE" w14:textId="77777777" w:rsidR="007221E4" w:rsidRPr="00A32AEF" w:rsidRDefault="007221E4" w:rsidP="007221E4">
      <w:pPr>
        <w:pStyle w:val="szvegszszab"/>
        <w:numPr>
          <w:ilvl w:val="0"/>
          <w:numId w:val="28"/>
        </w:numPr>
        <w:spacing w:after="0"/>
      </w:pPr>
      <w:r w:rsidRPr="00A32AEF">
        <w:t>kezdeményezi az intézményvezető felé a munkáltatói és fegyelmi jogkör gyakorlását.</w:t>
      </w:r>
    </w:p>
    <w:p w14:paraId="6CACE2F2" w14:textId="77777777" w:rsidR="009E4135" w:rsidRPr="00A32AEF" w:rsidRDefault="009E4135" w:rsidP="007025F9">
      <w:pPr>
        <w:pStyle w:val="fejezet2szszab"/>
        <w:spacing w:before="0" w:after="0"/>
        <w:ind w:left="0"/>
        <w:rPr>
          <w:rFonts w:ascii="Times New Roman" w:hAnsi="Times New Roman" w:cs="Times New Roman"/>
        </w:rPr>
      </w:pPr>
    </w:p>
    <w:p w14:paraId="3F8B3E59"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 xml:space="preserve">A munkavégzés főbb szabályai </w:t>
      </w:r>
    </w:p>
    <w:p w14:paraId="5BE3AD7A" w14:textId="77777777" w:rsidR="007221E4" w:rsidRPr="00A32AEF" w:rsidRDefault="007221E4" w:rsidP="007221E4">
      <w:pPr>
        <w:pStyle w:val="szvegszszab"/>
        <w:spacing w:after="0"/>
        <w:ind w:firstLine="0"/>
      </w:pPr>
      <w:r w:rsidRPr="00A32AEF">
        <w:t>A könyvtár dolgozóinak közvetlen felettese a könyvtár szakmai igazgatója, ill. munkacsoport kialakításánál a csoporttagok tekintetében az általa megbízott személy. A szakmai igazgató elkészíti a dolgozók munkaköri leírásait.</w:t>
      </w:r>
    </w:p>
    <w:p w14:paraId="488316A8" w14:textId="77777777" w:rsidR="007221E4" w:rsidRPr="00A32AEF" w:rsidRDefault="007221E4" w:rsidP="007221E4">
      <w:pPr>
        <w:pStyle w:val="szvegszszab"/>
        <w:spacing w:after="0"/>
        <w:ind w:firstLine="0"/>
      </w:pPr>
      <w:r w:rsidRPr="00A32AEF">
        <w:lastRenderedPageBreak/>
        <w:t>Az intézményegység dolgozóinak kötelezettségük mindazon feladatok ellátása, melyek rájuk nézve jelen szabályzatból és mellékleteiből következnek. A feladatkörök átfedése esetén felmerülő dolgozói véleménykülönbségek esetében a szakmai igazgató dönt.</w:t>
      </w:r>
    </w:p>
    <w:p w14:paraId="6809161A" w14:textId="77777777" w:rsidR="007221E4" w:rsidRPr="00A32AEF" w:rsidRDefault="007221E4" w:rsidP="007221E4">
      <w:pPr>
        <w:pStyle w:val="szvegszszab"/>
        <w:spacing w:after="0"/>
        <w:ind w:firstLine="0"/>
      </w:pPr>
      <w:r w:rsidRPr="00A32AEF">
        <w:t>Az intézményegység dolgozója tevékenysége során kifejtett szakmai véleménye miatt nem vonható felelősségre.</w:t>
      </w:r>
    </w:p>
    <w:p w14:paraId="3FA1D2F0" w14:textId="77777777" w:rsidR="007221E4" w:rsidRPr="00A32AEF" w:rsidRDefault="007221E4" w:rsidP="007221E4">
      <w:pPr>
        <w:pStyle w:val="szvegszszab"/>
        <w:spacing w:after="0"/>
        <w:ind w:firstLine="0"/>
      </w:pPr>
      <w:r w:rsidRPr="00A32AEF">
        <w:t>Az intézményegységen belüli helyettesítésről, különösen indokolt esetben szükségessé váló átcsoportosításról a Munka Törvénykönyvében és a Közalkalmazottak jogállásáról szóló törvényben előírtak figyelembevételével a szakmai igazgató dönt.</w:t>
      </w:r>
    </w:p>
    <w:p w14:paraId="3E2625D1" w14:textId="77777777" w:rsidR="007221E4" w:rsidRPr="00A32AEF" w:rsidRDefault="007221E4" w:rsidP="007221E4">
      <w:pPr>
        <w:pStyle w:val="szvegszszab"/>
        <w:spacing w:after="0"/>
        <w:ind w:firstLine="0"/>
      </w:pPr>
      <w:r w:rsidRPr="00A32AEF">
        <w:t>A dolgozó munkaviszonyának megszűnte esetén a munkaköri feladatait, a folyamatban lévő ügyeit, valamint ügyiratait jegyzőkönyv melletti átadás-átvételi eljárással köteles átadni.</w:t>
      </w:r>
    </w:p>
    <w:p w14:paraId="58859A97" w14:textId="77777777" w:rsidR="007221E4" w:rsidRPr="00A32AEF" w:rsidRDefault="007221E4" w:rsidP="007221E4">
      <w:pPr>
        <w:pStyle w:val="szvegszszab"/>
        <w:spacing w:after="0"/>
      </w:pPr>
    </w:p>
    <w:p w14:paraId="188880A1" w14:textId="77777777" w:rsidR="007221E4" w:rsidRPr="00A32AEF" w:rsidRDefault="007221E4" w:rsidP="007221E4">
      <w:pPr>
        <w:pStyle w:val="szvegszszab"/>
        <w:spacing w:after="0"/>
        <w:ind w:firstLine="0"/>
      </w:pPr>
      <w:r w:rsidRPr="00A32AEF">
        <w:t>Az intézmény helyiségeinek használati rendje</w:t>
      </w:r>
    </w:p>
    <w:p w14:paraId="47BB57EF" w14:textId="77777777" w:rsidR="007221E4" w:rsidRPr="00A32AEF" w:rsidRDefault="007221E4" w:rsidP="007221E4">
      <w:pPr>
        <w:pStyle w:val="szvegszszab"/>
        <w:spacing w:after="0"/>
        <w:ind w:firstLine="0"/>
      </w:pPr>
      <w:r w:rsidRPr="00A32AEF">
        <w:t>A Központi könyvtárat címtáblával, nyitvatartási idő táblával kell ellátni.</w:t>
      </w:r>
    </w:p>
    <w:p w14:paraId="7929558B" w14:textId="77777777" w:rsidR="007221E4" w:rsidRPr="00A32AEF" w:rsidRDefault="007221E4" w:rsidP="007221E4">
      <w:pPr>
        <w:pStyle w:val="szvegszszab"/>
        <w:spacing w:after="0"/>
        <w:ind w:firstLine="0"/>
      </w:pPr>
      <w:r w:rsidRPr="00A32AEF">
        <w:t>A Fiókkönyvtárra címet is tartalmazó nyitvatartási idő táblát kell elhelyezni.</w:t>
      </w:r>
    </w:p>
    <w:p w14:paraId="41C3C103" w14:textId="77777777" w:rsidR="007221E4" w:rsidRPr="00A32AEF" w:rsidRDefault="007221E4" w:rsidP="007221E4">
      <w:pPr>
        <w:pStyle w:val="szvegszszab"/>
        <w:spacing w:after="0"/>
        <w:ind w:firstLine="0"/>
      </w:pPr>
      <w:r w:rsidRPr="00A32AEF">
        <w:t>Az épület lobogózásáról a jogszabályokban előírt feltételek szerint az intézményegység vezetője intézkedik.</w:t>
      </w:r>
    </w:p>
    <w:p w14:paraId="0DD07253" w14:textId="77777777" w:rsidR="007221E4" w:rsidRPr="00A32AEF" w:rsidRDefault="007221E4" w:rsidP="007221E4">
      <w:pPr>
        <w:pStyle w:val="szvegszszab"/>
        <w:spacing w:after="0"/>
      </w:pPr>
    </w:p>
    <w:p w14:paraId="10BE92A7" w14:textId="77777777" w:rsidR="007221E4" w:rsidRPr="00A32AEF" w:rsidRDefault="007221E4" w:rsidP="007221E4">
      <w:pPr>
        <w:pStyle w:val="szvegszszab"/>
        <w:spacing w:after="0"/>
        <w:rPr>
          <w:b/>
          <w:bCs/>
          <w:iCs/>
        </w:rPr>
      </w:pPr>
      <w:r w:rsidRPr="00A32AEF">
        <w:rPr>
          <w:b/>
          <w:bCs/>
          <w:iCs/>
        </w:rPr>
        <w:t>Az intézményegység dolgozói felelősek:</w:t>
      </w:r>
    </w:p>
    <w:p w14:paraId="7A0CC27E" w14:textId="77777777" w:rsidR="007221E4" w:rsidRPr="00A32AEF" w:rsidRDefault="007221E4" w:rsidP="007221E4">
      <w:pPr>
        <w:pStyle w:val="szvegszszab"/>
        <w:numPr>
          <w:ilvl w:val="0"/>
          <w:numId w:val="29"/>
        </w:numPr>
        <w:spacing w:after="0"/>
      </w:pPr>
      <w:r w:rsidRPr="00A32AEF">
        <w:t>az intézményi tulajdon védelméért, állagának megőrzéséért,</w:t>
      </w:r>
    </w:p>
    <w:p w14:paraId="568E53F5" w14:textId="77777777" w:rsidR="007221E4" w:rsidRPr="00A32AEF" w:rsidRDefault="007221E4" w:rsidP="007221E4">
      <w:pPr>
        <w:pStyle w:val="szvegszszab"/>
        <w:numPr>
          <w:ilvl w:val="0"/>
          <w:numId w:val="29"/>
        </w:numPr>
        <w:spacing w:after="0"/>
      </w:pPr>
      <w:r w:rsidRPr="00A32AEF">
        <w:t>az intézményegység rendjének, tisztaságának megőrzéséért,</w:t>
      </w:r>
    </w:p>
    <w:p w14:paraId="2D37C555" w14:textId="77777777" w:rsidR="007221E4" w:rsidRPr="00A32AEF" w:rsidRDefault="007221E4" w:rsidP="007221E4">
      <w:pPr>
        <w:pStyle w:val="szvegszszab"/>
        <w:numPr>
          <w:ilvl w:val="0"/>
          <w:numId w:val="29"/>
        </w:numPr>
        <w:spacing w:after="0"/>
      </w:pPr>
      <w:r w:rsidRPr="00A32AEF">
        <w:t>az energiafelhasználással való takarékoskodásért,</w:t>
      </w:r>
    </w:p>
    <w:p w14:paraId="4F9A13DC" w14:textId="77777777" w:rsidR="007221E4" w:rsidRPr="00A32AEF" w:rsidRDefault="007221E4" w:rsidP="007221E4">
      <w:pPr>
        <w:pStyle w:val="szvegszszab"/>
        <w:numPr>
          <w:ilvl w:val="0"/>
          <w:numId w:val="29"/>
        </w:numPr>
        <w:spacing w:after="0"/>
      </w:pPr>
      <w:r w:rsidRPr="00A32AEF">
        <w:t>tűz és balesetvédelmi, valamint munkavédelmi szabályok betartásáért.</w:t>
      </w:r>
    </w:p>
    <w:p w14:paraId="64F8D1C9" w14:textId="77777777" w:rsidR="007221E4" w:rsidRPr="00A32AEF" w:rsidRDefault="007221E4" w:rsidP="007221E4">
      <w:pPr>
        <w:pStyle w:val="szvegszszab"/>
        <w:spacing w:after="0"/>
        <w:ind w:firstLine="0"/>
      </w:pPr>
      <w:r w:rsidRPr="00A32AEF">
        <w:t>Az intézményegység helyiségeinek rendeltetésszerű használata az intézményegység valamennyi dolgozójának joga és kötelessége. Nem könyvtári célra csak az szakmai igazgató engedélyével vehetők igénybe a helyiségek.</w:t>
      </w:r>
    </w:p>
    <w:p w14:paraId="3894F751" w14:textId="77777777" w:rsidR="007221E4" w:rsidRPr="00A32AEF" w:rsidRDefault="007221E4" w:rsidP="007221E4">
      <w:pPr>
        <w:pStyle w:val="szvegszszab"/>
        <w:spacing w:after="0"/>
        <w:ind w:firstLine="0"/>
      </w:pPr>
      <w:r w:rsidRPr="00A32AEF">
        <w:t>A berendezések, felszerelések épségéért, rendjéért a használatba vevő anyagilag felelős. A helyiségek berendezéseit, felszerelését elvinni csak szakmai igazgatói engedéllyel, átvételi elismervény ellenében szabad.</w:t>
      </w:r>
    </w:p>
    <w:p w14:paraId="59AAD322" w14:textId="7DD71434" w:rsidR="00027218" w:rsidRDefault="00027218">
      <w:pPr>
        <w:suppressAutoHyphens w:val="0"/>
        <w:spacing w:after="160" w:line="259" w:lineRule="auto"/>
      </w:pPr>
      <w:r>
        <w:br w:type="page"/>
      </w:r>
    </w:p>
    <w:p w14:paraId="3F2F15D6" w14:textId="77777777" w:rsidR="007221E4" w:rsidRDefault="007221E4" w:rsidP="007221E4">
      <w:pPr>
        <w:jc w:val="both"/>
      </w:pPr>
    </w:p>
    <w:p w14:paraId="09729825"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24" w:name="_Toc170466723"/>
      <w:r w:rsidRPr="008C0E71">
        <w:rPr>
          <w:rFonts w:ascii="Times New Roman" w:hAnsi="Times New Roman" w:cs="Times New Roman"/>
          <w:bCs w:val="0"/>
          <w:sz w:val="24"/>
          <w:szCs w:val="24"/>
        </w:rPr>
        <w:t>VI. RÉSZ</w:t>
      </w:r>
      <w:bookmarkEnd w:id="224"/>
    </w:p>
    <w:p w14:paraId="0C438049"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25" w:name="_Toc170466724"/>
      <w:r w:rsidRPr="008C0E71">
        <w:rPr>
          <w:rFonts w:ascii="Times New Roman" w:hAnsi="Times New Roman" w:cs="Times New Roman"/>
          <w:bCs w:val="0"/>
          <w:sz w:val="24"/>
          <w:szCs w:val="24"/>
        </w:rPr>
        <w:t>ZÁRÓ RENDELKEZÉSEK</w:t>
      </w:r>
      <w:bookmarkEnd w:id="225"/>
    </w:p>
    <w:p w14:paraId="149D36E1" w14:textId="77777777" w:rsidR="007221E4" w:rsidRPr="00A32AEF" w:rsidRDefault="007221E4" w:rsidP="007221E4">
      <w:pPr>
        <w:jc w:val="both"/>
        <w:rPr>
          <w:b/>
          <w:bCs/>
        </w:rPr>
      </w:pPr>
    </w:p>
    <w:p w14:paraId="6E4F1EB7" w14:textId="77777777" w:rsidR="007221E4" w:rsidRPr="00A32AEF" w:rsidRDefault="007221E4" w:rsidP="007221E4">
      <w:pPr>
        <w:jc w:val="both"/>
      </w:pPr>
      <w:r w:rsidRPr="00A32AEF">
        <w:t>Jelen Szervezeti és Működési Szabályzat hatálya kiterjed a DÓHSZK valamennyi dolgozójára és a rájuk irányadó mértékben az Intézmény szolgáltatásait igénybe vevő személyekre is.</w:t>
      </w:r>
    </w:p>
    <w:p w14:paraId="6C5A4F89" w14:textId="2FE38EF3" w:rsidR="009E4135" w:rsidRDefault="009E4135" w:rsidP="007221E4">
      <w:pPr>
        <w:jc w:val="both"/>
      </w:pPr>
    </w:p>
    <w:p w14:paraId="5FAA1AC0" w14:textId="3C885F86" w:rsidR="007221E4" w:rsidRPr="00A32AEF" w:rsidRDefault="007221E4" w:rsidP="007221E4">
      <w:pPr>
        <w:jc w:val="both"/>
      </w:pPr>
      <w:r w:rsidRPr="00A32AEF">
        <w:t xml:space="preserve">Jelen Szervezeti és Működési Szabályzat </w:t>
      </w:r>
      <w:del w:id="226" w:author="dr. Schindler-Baranyai Lilla" w:date="2024-07-15T09:39:00Z">
        <w:r w:rsidRPr="00A32AEF" w:rsidDel="004A5A7C">
          <w:delText xml:space="preserve">a </w:delText>
        </w:r>
      </w:del>
      <w:r w:rsidRPr="00A32AEF">
        <w:t xml:space="preserve">Dunakeszi Város Képviselő-testületének </w:t>
      </w:r>
      <w:ins w:id="227" w:author="dr. Schindler-Baranyai Lilla" w:date="2024-07-15T09:39:00Z">
        <w:r w:rsidR="004A5A7C">
          <w:t xml:space="preserve">a </w:t>
        </w:r>
      </w:ins>
      <w:r w:rsidRPr="00DD54C3">
        <w:rPr>
          <w:color w:val="FF0000"/>
        </w:rPr>
        <w:t>…../</w:t>
      </w:r>
      <w:r w:rsidR="00D54B68" w:rsidRPr="00DD54C3">
        <w:rPr>
          <w:color w:val="FF0000"/>
        </w:rPr>
        <w:t>202</w:t>
      </w:r>
      <w:r w:rsidR="00D54B68">
        <w:rPr>
          <w:color w:val="FF0000"/>
        </w:rPr>
        <w:t>4</w:t>
      </w:r>
      <w:r w:rsidRPr="00A32AEF">
        <w:t xml:space="preserve">. </w:t>
      </w:r>
      <w:r w:rsidR="005A68B9">
        <w:t>…..</w:t>
      </w:r>
      <w:r w:rsidRPr="00A32AEF">
        <w:t xml:space="preserve"> számú határozata alapján </w:t>
      </w:r>
      <w:r w:rsidR="00FA525B" w:rsidRPr="006B4E47">
        <w:rPr>
          <w:color w:val="FF0000"/>
        </w:rPr>
        <w:t>20</w:t>
      </w:r>
      <w:r w:rsidR="00FA525B">
        <w:rPr>
          <w:color w:val="FF0000"/>
        </w:rPr>
        <w:t>24</w:t>
      </w:r>
      <w:r w:rsidRPr="006B4E47">
        <w:rPr>
          <w:color w:val="FF0000"/>
        </w:rPr>
        <w:t xml:space="preserve">. </w:t>
      </w:r>
      <w:r w:rsidR="00FA525B">
        <w:rPr>
          <w:color w:val="FF0000"/>
        </w:rPr>
        <w:t>augusztus 3</w:t>
      </w:r>
      <w:r w:rsidR="00FA525B" w:rsidRPr="006B4E47">
        <w:rPr>
          <w:color w:val="FF0000"/>
        </w:rPr>
        <w:t>1</w:t>
      </w:r>
      <w:r w:rsidRPr="006B4E47">
        <w:rPr>
          <w:color w:val="FF0000"/>
        </w:rPr>
        <w:t>-</w:t>
      </w:r>
      <w:del w:id="228" w:author="dr. Schindler-Baranyai Lilla" w:date="2024-07-15T09:39:00Z">
        <w:r w:rsidRPr="006B4E47" w:rsidDel="004A5A7C">
          <w:rPr>
            <w:color w:val="FF0000"/>
          </w:rPr>
          <w:delText>j</w:delText>
        </w:r>
      </w:del>
      <w:r w:rsidRPr="006B4E47">
        <w:rPr>
          <w:color w:val="FF0000"/>
        </w:rPr>
        <w:t>én</w:t>
      </w:r>
      <w:r w:rsidRPr="00A32AEF">
        <w:t xml:space="preserve"> lép hatályba, ezzel egyidejűleg hatályát veszti </w:t>
      </w:r>
      <w:ins w:id="229" w:author="dr. Schindler-Baranyai Lilla" w:date="2024-07-15T09:40:00Z">
        <w:r w:rsidR="004A5A7C">
          <w:t xml:space="preserve">a </w:t>
        </w:r>
        <w:r w:rsidR="004A5A7C" w:rsidRPr="00A32AEF">
          <w:t>Képviselő-testület</w:t>
        </w:r>
        <w:r w:rsidR="004A5A7C">
          <w:t xml:space="preserve"> </w:t>
        </w:r>
      </w:ins>
      <w:ins w:id="230" w:author="dr. Schindler-Baranyai Lilla" w:date="2024-07-15T09:41:00Z">
        <w:r w:rsidR="004A5A7C">
          <w:t xml:space="preserve">korábbi, </w:t>
        </w:r>
      </w:ins>
      <w:del w:id="231" w:author="dr. Schindler-Baranyai Lilla" w:date="2024-07-15T09:40:00Z">
        <w:r w:rsidRPr="00A32AEF" w:rsidDel="004A5A7C">
          <w:delText>a</w:delText>
        </w:r>
      </w:del>
      <w:r w:rsidRPr="00A32AEF">
        <w:t xml:space="preserve"> </w:t>
      </w:r>
      <w:r w:rsidR="003F4B13" w:rsidRPr="006B4E47">
        <w:rPr>
          <w:color w:val="FF0000"/>
        </w:rPr>
        <w:t>20</w:t>
      </w:r>
      <w:r w:rsidR="003F4B13">
        <w:rPr>
          <w:color w:val="FF0000"/>
        </w:rPr>
        <w:t>24</w:t>
      </w:r>
      <w:r w:rsidRPr="006B4E47">
        <w:rPr>
          <w:color w:val="FF0000"/>
        </w:rPr>
        <w:t>.</w:t>
      </w:r>
      <w:r w:rsidR="0071603A">
        <w:rPr>
          <w:color w:val="FF0000"/>
        </w:rPr>
        <w:t> </w:t>
      </w:r>
      <w:r w:rsidR="003F4B13">
        <w:rPr>
          <w:color w:val="FF0000"/>
        </w:rPr>
        <w:t>január</w:t>
      </w:r>
      <w:r w:rsidR="003F4B13" w:rsidRPr="006B4E47">
        <w:rPr>
          <w:color w:val="FF0000"/>
        </w:rPr>
        <w:t xml:space="preserve"> </w:t>
      </w:r>
      <w:del w:id="232" w:author="dr. Schindler-Baranyai Lilla" w:date="2024-07-15T09:39:00Z">
        <w:r w:rsidR="0057450D" w:rsidRPr="006B4E47" w:rsidDel="004A5A7C">
          <w:rPr>
            <w:color w:val="FF0000"/>
          </w:rPr>
          <w:delText>0</w:delText>
        </w:r>
      </w:del>
      <w:r w:rsidR="0057450D" w:rsidRPr="006B4E47">
        <w:rPr>
          <w:color w:val="FF0000"/>
        </w:rPr>
        <w:t>1</w:t>
      </w:r>
      <w:r w:rsidRPr="006B4E47">
        <w:rPr>
          <w:color w:val="FF0000"/>
        </w:rPr>
        <w:t xml:space="preserve">. napjától hatályba </w:t>
      </w:r>
      <w:r w:rsidRPr="007E68D2">
        <w:rPr>
          <w:color w:val="FF0000"/>
        </w:rPr>
        <w:t>lépett</w:t>
      </w:r>
      <w:ins w:id="233" w:author="dr. Schindler-Baranyai Lilla" w:date="2024-07-15T09:40:00Z">
        <w:r w:rsidR="004A5A7C">
          <w:rPr>
            <w:color w:val="FF0000"/>
          </w:rPr>
          <w:t>,</w:t>
        </w:r>
      </w:ins>
      <w:r w:rsidRPr="007E68D2">
        <w:rPr>
          <w:color w:val="FF0000"/>
        </w:rPr>
        <w:t xml:space="preserve"> </w:t>
      </w:r>
      <w:r w:rsidR="003F4B13">
        <w:rPr>
          <w:color w:val="FF0000"/>
        </w:rPr>
        <w:t>231</w:t>
      </w:r>
      <w:r w:rsidR="0011660B">
        <w:rPr>
          <w:color w:val="FF0000"/>
        </w:rPr>
        <w:t>/</w:t>
      </w:r>
      <w:r w:rsidR="0071603A">
        <w:rPr>
          <w:color w:val="FF0000"/>
        </w:rPr>
        <w:t>2023</w:t>
      </w:r>
      <w:r w:rsidR="0011660B">
        <w:rPr>
          <w:color w:val="FF0000"/>
        </w:rPr>
        <w:t>. (</w:t>
      </w:r>
      <w:r w:rsidR="003F4B13">
        <w:rPr>
          <w:color w:val="FF0000"/>
        </w:rPr>
        <w:t>XI.23</w:t>
      </w:r>
      <w:r w:rsidR="0011660B">
        <w:rPr>
          <w:color w:val="FF0000"/>
        </w:rPr>
        <w:t>.) számú határozatával elfogadott</w:t>
      </w:r>
      <w:del w:id="234" w:author="dr. Schindler-Baranyai Lilla" w:date="2024-07-15T09:41:00Z">
        <w:r w:rsidR="0011660B" w:rsidDel="004A5A7C">
          <w:rPr>
            <w:color w:val="FF0000"/>
          </w:rPr>
          <w:delText>,</w:delText>
        </w:r>
      </w:del>
      <w:r w:rsidR="0011660B">
        <w:rPr>
          <w:color w:val="FF0000"/>
        </w:rPr>
        <w:t xml:space="preserve"> </w:t>
      </w:r>
      <w:r w:rsidRPr="00A32AEF">
        <w:t>Szervezeti és Működési Szabályzat.</w:t>
      </w:r>
    </w:p>
    <w:p w14:paraId="1BD12BD1" w14:textId="77777777" w:rsidR="007221E4" w:rsidRDefault="007221E4" w:rsidP="007221E4">
      <w:pPr>
        <w:jc w:val="both"/>
      </w:pPr>
    </w:p>
    <w:p w14:paraId="428AB243" w14:textId="77777777" w:rsidR="009E4135" w:rsidRPr="00A32AEF" w:rsidRDefault="009E4135" w:rsidP="007221E4">
      <w:pPr>
        <w:jc w:val="both"/>
      </w:pPr>
    </w:p>
    <w:p w14:paraId="5DE59D2A" w14:textId="449BA4CD" w:rsidR="007221E4" w:rsidRPr="00A32AEF" w:rsidRDefault="007221E4" w:rsidP="007221E4">
      <w:pPr>
        <w:jc w:val="both"/>
        <w:rPr>
          <w:b/>
          <w:bCs/>
        </w:rPr>
      </w:pPr>
      <w:r w:rsidRPr="00A32AEF">
        <w:t xml:space="preserve">Dunakeszi, </w:t>
      </w:r>
      <w:r w:rsidR="003F4B13" w:rsidRPr="00A32AEF">
        <w:t>20</w:t>
      </w:r>
      <w:r w:rsidR="003F4B13">
        <w:t>2</w:t>
      </w:r>
      <w:r w:rsidR="003F4B13">
        <w:rPr>
          <w:color w:val="FF0000"/>
        </w:rPr>
        <w:t>4</w:t>
      </w:r>
      <w:r w:rsidR="00271912">
        <w:t xml:space="preserve">. </w:t>
      </w:r>
      <w:r w:rsidR="0071603A" w:rsidRPr="00860CCA">
        <w:rPr>
          <w:color w:val="FF0000"/>
        </w:rPr>
        <w:t>………………</w:t>
      </w:r>
      <w:r w:rsidR="00271912" w:rsidRPr="00860CCA">
        <w:rPr>
          <w:color w:val="FF0000"/>
        </w:rPr>
        <w:t>.</w:t>
      </w:r>
    </w:p>
    <w:p w14:paraId="4CCB3284" w14:textId="77777777" w:rsidR="007221E4" w:rsidRPr="00A32AEF" w:rsidRDefault="007221E4" w:rsidP="007221E4">
      <w:pPr>
        <w:jc w:val="both"/>
        <w:rPr>
          <w:b/>
          <w:bCs/>
        </w:rPr>
      </w:pPr>
    </w:p>
    <w:p w14:paraId="2A5DDF20" w14:textId="77777777" w:rsidR="007221E4" w:rsidRDefault="007221E4" w:rsidP="007221E4">
      <w:pPr>
        <w:jc w:val="both"/>
        <w:rPr>
          <w:b/>
          <w:bCs/>
        </w:rPr>
      </w:pPr>
    </w:p>
    <w:p w14:paraId="6E459B0D" w14:textId="77777777" w:rsidR="007221E4" w:rsidRPr="00A32AEF" w:rsidRDefault="007221E4" w:rsidP="007221E4">
      <w:pPr>
        <w:jc w:val="both"/>
        <w:rPr>
          <w:b/>
          <w:bCs/>
        </w:rPr>
      </w:pPr>
    </w:p>
    <w:p w14:paraId="7F5A260C"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14:paraId="4072A2F4" w14:textId="1D362962"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004C60CE" w:rsidRPr="007B1CB8">
        <w:rPr>
          <w:b/>
          <w:bCs/>
        </w:rPr>
        <w:t>fő</w:t>
      </w:r>
      <w:r w:rsidRPr="00FA525B">
        <w:rPr>
          <w:b/>
          <w:bCs/>
        </w:rPr>
        <w:t>ig</w:t>
      </w:r>
      <w:r w:rsidRPr="00A32AEF">
        <w:rPr>
          <w:b/>
          <w:bCs/>
        </w:rPr>
        <w:t>azgató</w:t>
      </w:r>
    </w:p>
    <w:p w14:paraId="08E24994" w14:textId="77777777" w:rsidR="007221E4" w:rsidRPr="00A32AEF" w:rsidRDefault="007221E4" w:rsidP="007221E4">
      <w:pPr>
        <w:jc w:val="both"/>
        <w:rPr>
          <w:b/>
          <w:bCs/>
        </w:rPr>
      </w:pPr>
    </w:p>
    <w:p w14:paraId="0D39E086" w14:textId="77777777" w:rsidR="00027218" w:rsidRDefault="00027218" w:rsidP="007221E4">
      <w:pPr>
        <w:jc w:val="both"/>
        <w:rPr>
          <w:bCs/>
        </w:rPr>
      </w:pPr>
    </w:p>
    <w:p w14:paraId="006739B1" w14:textId="77777777" w:rsidR="00027218" w:rsidRDefault="00027218" w:rsidP="007221E4">
      <w:pPr>
        <w:jc w:val="both"/>
        <w:rPr>
          <w:bCs/>
        </w:rPr>
      </w:pPr>
    </w:p>
    <w:p w14:paraId="131CF9F2" w14:textId="77777777" w:rsidR="00027218" w:rsidRDefault="00027218" w:rsidP="007221E4">
      <w:pPr>
        <w:jc w:val="both"/>
        <w:rPr>
          <w:bCs/>
        </w:rPr>
      </w:pPr>
    </w:p>
    <w:p w14:paraId="6C2D6B8F" w14:textId="77777777" w:rsidR="007221E4" w:rsidRPr="00A32AEF" w:rsidRDefault="007221E4" w:rsidP="007221E4">
      <w:pPr>
        <w:jc w:val="both"/>
        <w:rPr>
          <w:bCs/>
        </w:rPr>
      </w:pPr>
      <w:r w:rsidRPr="00A32AEF">
        <w:rPr>
          <w:bCs/>
        </w:rPr>
        <w:t>Fenntartó részéről ellenjegyezte:</w:t>
      </w:r>
    </w:p>
    <w:p w14:paraId="25844104" w14:textId="77777777" w:rsidR="007221E4" w:rsidRPr="00A32AEF" w:rsidRDefault="007221E4" w:rsidP="007221E4">
      <w:pPr>
        <w:jc w:val="both"/>
        <w:rPr>
          <w:b/>
          <w:bCs/>
        </w:rPr>
      </w:pPr>
    </w:p>
    <w:p w14:paraId="5DBEF7DD" w14:textId="77777777" w:rsidR="007221E4" w:rsidRDefault="007221E4" w:rsidP="007221E4">
      <w:pPr>
        <w:jc w:val="both"/>
        <w:rPr>
          <w:b/>
          <w:bCs/>
        </w:rPr>
      </w:pPr>
    </w:p>
    <w:p w14:paraId="0237C915" w14:textId="77777777" w:rsidR="007221E4" w:rsidRPr="00A32AEF" w:rsidRDefault="007221E4" w:rsidP="007221E4">
      <w:pPr>
        <w:jc w:val="both"/>
        <w:rPr>
          <w:b/>
          <w:bCs/>
        </w:rPr>
      </w:pPr>
    </w:p>
    <w:p w14:paraId="3129DE68" w14:textId="77777777" w:rsidR="007221E4" w:rsidRPr="00A32AEF" w:rsidRDefault="007221E4" w:rsidP="007221E4">
      <w:pPr>
        <w:tabs>
          <w:tab w:val="center" w:pos="6804"/>
        </w:tabs>
        <w:jc w:val="both"/>
        <w:rPr>
          <w:b/>
          <w:bCs/>
        </w:rPr>
      </w:pPr>
      <w:r w:rsidRPr="00A32AEF">
        <w:rPr>
          <w:b/>
          <w:bCs/>
        </w:rPr>
        <w:tab/>
        <w:t>Dióssi Csaba</w:t>
      </w:r>
    </w:p>
    <w:p w14:paraId="2E4602F8" w14:textId="77777777" w:rsidR="007221E4" w:rsidRPr="00A32AEF" w:rsidRDefault="007221E4" w:rsidP="007221E4">
      <w:pPr>
        <w:tabs>
          <w:tab w:val="center" w:pos="6804"/>
        </w:tabs>
        <w:jc w:val="both"/>
        <w:rPr>
          <w:b/>
          <w:bCs/>
        </w:rPr>
      </w:pPr>
      <w:r w:rsidRPr="00A32AEF">
        <w:rPr>
          <w:b/>
          <w:bCs/>
        </w:rPr>
        <w:tab/>
        <w:t>polgármester</w:t>
      </w:r>
    </w:p>
    <w:p w14:paraId="0C6591D4" w14:textId="77777777" w:rsidR="00027218" w:rsidRDefault="00027218" w:rsidP="00CC0231">
      <w:pPr>
        <w:jc w:val="both"/>
        <w:rPr>
          <w:b/>
          <w:bCs/>
        </w:rPr>
      </w:pPr>
    </w:p>
    <w:p w14:paraId="2F9838C0" w14:textId="77777777" w:rsidR="00027218" w:rsidRDefault="00027218" w:rsidP="00CC0231">
      <w:pPr>
        <w:jc w:val="both"/>
        <w:rPr>
          <w:b/>
          <w:bCs/>
        </w:rPr>
      </w:pPr>
    </w:p>
    <w:p w14:paraId="7DC5E335" w14:textId="77777777" w:rsidR="00027218" w:rsidRDefault="00027218" w:rsidP="00CC0231">
      <w:pPr>
        <w:jc w:val="both"/>
        <w:rPr>
          <w:b/>
          <w:bCs/>
        </w:rPr>
      </w:pPr>
    </w:p>
    <w:p w14:paraId="2BAA50B5" w14:textId="77777777" w:rsidR="00027218" w:rsidRDefault="00027218" w:rsidP="00CC0231">
      <w:pPr>
        <w:jc w:val="both"/>
        <w:rPr>
          <w:b/>
          <w:bCs/>
        </w:rPr>
      </w:pPr>
    </w:p>
    <w:p w14:paraId="3FE6EB52" w14:textId="77777777" w:rsidR="00027218" w:rsidRDefault="00027218" w:rsidP="00CC0231">
      <w:pPr>
        <w:jc w:val="both"/>
        <w:rPr>
          <w:b/>
          <w:bCs/>
        </w:rPr>
      </w:pPr>
    </w:p>
    <w:p w14:paraId="18DE9224" w14:textId="77777777" w:rsidR="00027218" w:rsidRDefault="00027218" w:rsidP="00CC0231">
      <w:pPr>
        <w:jc w:val="both"/>
        <w:rPr>
          <w:b/>
          <w:bCs/>
        </w:rPr>
      </w:pPr>
    </w:p>
    <w:p w14:paraId="2D993164" w14:textId="77777777" w:rsidR="00027218" w:rsidRDefault="00027218" w:rsidP="00CC0231">
      <w:pPr>
        <w:jc w:val="both"/>
        <w:rPr>
          <w:b/>
          <w:bCs/>
        </w:rPr>
      </w:pPr>
    </w:p>
    <w:p w14:paraId="690899A6" w14:textId="77777777" w:rsidR="00027218" w:rsidRDefault="00027218" w:rsidP="00CC0231">
      <w:pPr>
        <w:jc w:val="both"/>
        <w:rPr>
          <w:b/>
          <w:bCs/>
        </w:rPr>
      </w:pPr>
    </w:p>
    <w:p w14:paraId="09FB6AB9" w14:textId="77777777" w:rsidR="00027218" w:rsidRDefault="00027218" w:rsidP="00CC0231">
      <w:pPr>
        <w:jc w:val="both"/>
        <w:rPr>
          <w:b/>
          <w:bCs/>
        </w:rPr>
      </w:pPr>
    </w:p>
    <w:p w14:paraId="449BEFC8" w14:textId="77777777" w:rsidR="007221E4" w:rsidRPr="00CC0231" w:rsidRDefault="007221E4" w:rsidP="00CC0231">
      <w:pPr>
        <w:jc w:val="both"/>
      </w:pPr>
      <w:r w:rsidRPr="00CC0231">
        <w:rPr>
          <w:b/>
          <w:bCs/>
        </w:rPr>
        <w:t>MELLÉKLETEK:</w:t>
      </w:r>
    </w:p>
    <w:p w14:paraId="2D4AAA98" w14:textId="77777777" w:rsidR="007221E4" w:rsidRPr="00D643EF" w:rsidRDefault="007221E4" w:rsidP="00DD54C3">
      <w:r w:rsidRPr="00EA00C8">
        <w:t xml:space="preserve">1. A </w:t>
      </w:r>
      <w:r w:rsidR="00CC0231" w:rsidRPr="00EA00C8">
        <w:t xml:space="preserve">DÓHSZK </w:t>
      </w:r>
      <w:r w:rsidRPr="00EA00C8">
        <w:t>szerv szervezeti ábrája</w:t>
      </w:r>
    </w:p>
    <w:p w14:paraId="247F4204" w14:textId="77777777" w:rsidR="007221E4" w:rsidRPr="00D643EF" w:rsidRDefault="009730E2" w:rsidP="00DD54C3">
      <w:r>
        <w:t>2</w:t>
      </w:r>
      <w:r w:rsidR="007221E4" w:rsidRPr="00EA00C8">
        <w:t>. A DÓHSZK belső szabályzatainak listája</w:t>
      </w:r>
    </w:p>
    <w:p w14:paraId="41146127" w14:textId="77777777" w:rsidR="007221E4" w:rsidRPr="00D643EF" w:rsidRDefault="009730E2" w:rsidP="00DD54C3">
      <w:r>
        <w:t>3</w:t>
      </w:r>
      <w:r w:rsidR="007221E4" w:rsidRPr="00EA00C8">
        <w:t>. Óvodai Intézményegység</w:t>
      </w:r>
    </w:p>
    <w:p w14:paraId="15BF6DFE" w14:textId="77777777" w:rsidR="00C35C47" w:rsidRDefault="00C35C47" w:rsidP="007B1CB8"/>
    <w:p w14:paraId="4CD5B587" w14:textId="77777777" w:rsidR="00C35C47" w:rsidRDefault="00C35C47" w:rsidP="00C35C47">
      <w:pPr>
        <w:sectPr w:rsidR="00C35C47" w:rsidSect="00A7223C">
          <w:pgSz w:w="12240" w:h="15840" w:code="1"/>
          <w:pgMar w:top="1418" w:right="1418" w:bottom="1418" w:left="1418" w:header="709" w:footer="709" w:gutter="0"/>
          <w:cols w:space="708"/>
          <w:docGrid w:linePitch="240" w:charSpace="-6145"/>
        </w:sectPr>
      </w:pPr>
    </w:p>
    <w:p w14:paraId="1168D29D" w14:textId="0200137E" w:rsidR="000C0C7B" w:rsidRDefault="00C35C47" w:rsidP="007B1CB8">
      <w:pPr>
        <w:rPr>
          <w:sz w:val="20"/>
          <w:szCs w:val="20"/>
        </w:rPr>
      </w:pPr>
      <w:bookmarkStart w:id="235" w:name="_Toc170460776"/>
      <w:bookmarkStart w:id="236" w:name="_Toc170465958"/>
      <w:bookmarkStart w:id="237" w:name="_Toc170466157"/>
      <w:bookmarkStart w:id="238" w:name="_Toc170466341"/>
      <w:bookmarkStart w:id="239" w:name="_Toc170466469"/>
      <w:bookmarkStart w:id="240" w:name="_Toc170466597"/>
      <w:bookmarkStart w:id="241" w:name="_Toc170466725"/>
      <w:bookmarkEnd w:id="235"/>
      <w:bookmarkEnd w:id="236"/>
      <w:bookmarkEnd w:id="237"/>
      <w:bookmarkEnd w:id="238"/>
      <w:bookmarkEnd w:id="239"/>
      <w:bookmarkEnd w:id="240"/>
      <w:bookmarkEnd w:id="241"/>
      <w:r w:rsidRPr="007B1CB8">
        <w:rPr>
          <w:rFonts w:ascii="Arial" w:hAnsi="Arial" w:cs="Arial"/>
          <w:b/>
          <w:bCs/>
          <w:kern w:val="32"/>
          <w:sz w:val="20"/>
          <w:szCs w:val="20"/>
          <w:lang w:eastAsia="hu-HU"/>
        </w:rPr>
        <w:lastRenderedPageBreak/>
        <w:t>1</w:t>
      </w:r>
      <w:r>
        <w:t>.</w:t>
      </w:r>
      <w:r>
        <w:tab/>
      </w:r>
      <w:bookmarkStart w:id="242" w:name="_Toc170466726"/>
      <w:r w:rsidR="00FD781D" w:rsidRPr="000954A7">
        <w:rPr>
          <w:sz w:val="20"/>
          <w:szCs w:val="20"/>
        </w:rPr>
        <w:t>számú melléklet</w:t>
      </w:r>
      <w:bookmarkEnd w:id="242"/>
    </w:p>
    <w:p w14:paraId="27264B95" w14:textId="77777777" w:rsidR="000344FF" w:rsidRPr="007B1CB8" w:rsidRDefault="000344FF" w:rsidP="007B1CB8"/>
    <w:p w14:paraId="260B2D46" w14:textId="027A4DE0" w:rsidR="00977861" w:rsidRPr="007B1CB8" w:rsidRDefault="0031666B" w:rsidP="007B1CB8">
      <w:pPr>
        <w:ind w:left="360"/>
        <w:jc w:val="center"/>
      </w:pPr>
      <w:r>
        <w:rPr>
          <w:noProof/>
          <w:lang w:eastAsia="hu-HU"/>
        </w:rPr>
        <w:drawing>
          <wp:inline distT="0" distB="0" distL="0" distR="0" wp14:anchorId="290A29D9" wp14:editId="475C48E5">
            <wp:extent cx="5658265" cy="4000500"/>
            <wp:effectExtent l="0" t="0" r="0" b="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hszk Szervezeti struktura - 2024.png"/>
                    <pic:cNvPicPr/>
                  </pic:nvPicPr>
                  <pic:blipFill>
                    <a:blip r:embed="rId11">
                      <a:extLst>
                        <a:ext uri="{28A0092B-C50C-407E-A947-70E740481C1C}">
                          <a14:useLocalDpi xmlns:a14="http://schemas.microsoft.com/office/drawing/2010/main" val="0"/>
                        </a:ext>
                      </a:extLst>
                    </a:blip>
                    <a:stretch>
                      <a:fillRect/>
                    </a:stretch>
                  </pic:blipFill>
                  <pic:spPr>
                    <a:xfrm>
                      <a:off x="0" y="0"/>
                      <a:ext cx="5693959" cy="4025736"/>
                    </a:xfrm>
                    <a:prstGeom prst="rect">
                      <a:avLst/>
                    </a:prstGeom>
                  </pic:spPr>
                </pic:pic>
              </a:graphicData>
            </a:graphic>
          </wp:inline>
        </w:drawing>
      </w:r>
    </w:p>
    <w:p w14:paraId="70E00BB8" w14:textId="7ADD4636" w:rsidR="00A7223C" w:rsidRDefault="00A7223C" w:rsidP="007B1CB8"/>
    <w:p w14:paraId="7208CF83" w14:textId="77777777" w:rsidR="00A7223C" w:rsidRPr="007B1CB8" w:rsidRDefault="00A7223C" w:rsidP="00A7223C">
      <w:pPr>
        <w:jc w:val="both"/>
        <w:rPr>
          <w:sz w:val="20"/>
          <w:szCs w:val="20"/>
        </w:rPr>
      </w:pPr>
      <w:r w:rsidRPr="007B1CB8">
        <w:rPr>
          <w:sz w:val="20"/>
          <w:szCs w:val="20"/>
        </w:rPr>
        <w:t>Megjegyzés:</w:t>
      </w:r>
    </w:p>
    <w:p w14:paraId="570DC6DB" w14:textId="64F7BE13" w:rsidR="00A7223C" w:rsidRPr="007B1CB8" w:rsidRDefault="00A7223C" w:rsidP="00A7223C">
      <w:pPr>
        <w:numPr>
          <w:ilvl w:val="0"/>
          <w:numId w:val="33"/>
        </w:numPr>
        <w:jc w:val="both"/>
        <w:rPr>
          <w:sz w:val="20"/>
          <w:szCs w:val="20"/>
        </w:rPr>
      </w:pPr>
      <w:r w:rsidRPr="007B1CB8">
        <w:rPr>
          <w:sz w:val="20"/>
          <w:szCs w:val="20"/>
        </w:rPr>
        <w:t xml:space="preserve">Óvodák </w:t>
      </w:r>
      <w:r w:rsidR="00D54B68" w:rsidRPr="00D54B68">
        <w:rPr>
          <w:color w:val="FF0000"/>
          <w:sz w:val="20"/>
          <w:szCs w:val="20"/>
        </w:rPr>
        <w:t>47</w:t>
      </w:r>
      <w:r w:rsidR="00D54B68" w:rsidRPr="007B1CB8">
        <w:rPr>
          <w:sz w:val="20"/>
          <w:szCs w:val="20"/>
        </w:rPr>
        <w:t xml:space="preserve"> </w:t>
      </w:r>
      <w:r w:rsidRPr="007B1CB8">
        <w:rPr>
          <w:sz w:val="20"/>
          <w:szCs w:val="20"/>
        </w:rPr>
        <w:t xml:space="preserve">csoportra összesen: óvodapedagógus tagóvoda-vezetőkkel: </w:t>
      </w:r>
      <w:r w:rsidR="00C91C71" w:rsidRPr="007B1CB8">
        <w:rPr>
          <w:color w:val="FF0000"/>
          <w:sz w:val="20"/>
          <w:szCs w:val="20"/>
        </w:rPr>
        <w:t>94</w:t>
      </w:r>
      <w:r w:rsidRPr="007B1CB8">
        <w:rPr>
          <w:sz w:val="20"/>
          <w:szCs w:val="20"/>
        </w:rPr>
        <w:t xml:space="preserve"> fő</w:t>
      </w:r>
    </w:p>
    <w:p w14:paraId="4692998C" w14:textId="0743BD20" w:rsidR="00A7223C" w:rsidRPr="007B1CB8" w:rsidRDefault="00A7223C" w:rsidP="00A7223C">
      <w:pPr>
        <w:ind w:left="3828"/>
        <w:jc w:val="both"/>
        <w:rPr>
          <w:sz w:val="20"/>
          <w:szCs w:val="20"/>
        </w:rPr>
      </w:pPr>
      <w:r w:rsidRPr="007B1CB8">
        <w:rPr>
          <w:sz w:val="20"/>
          <w:szCs w:val="20"/>
        </w:rPr>
        <w:t xml:space="preserve">óvodai dajka: </w:t>
      </w:r>
      <w:r w:rsidR="00C91C71" w:rsidRPr="007B1CB8">
        <w:rPr>
          <w:color w:val="FF0000"/>
          <w:sz w:val="20"/>
          <w:szCs w:val="20"/>
        </w:rPr>
        <w:t>47</w:t>
      </w:r>
      <w:r w:rsidRPr="007B1CB8">
        <w:rPr>
          <w:sz w:val="20"/>
          <w:szCs w:val="20"/>
        </w:rPr>
        <w:t xml:space="preserve"> fő</w:t>
      </w:r>
    </w:p>
    <w:p w14:paraId="01196F79" w14:textId="4CBB21E2" w:rsidR="00A7223C" w:rsidRPr="007B1CB8" w:rsidRDefault="00A7223C" w:rsidP="00A7223C">
      <w:pPr>
        <w:ind w:left="3402" w:firstLine="426"/>
        <w:jc w:val="both"/>
        <w:rPr>
          <w:sz w:val="20"/>
          <w:szCs w:val="20"/>
        </w:rPr>
      </w:pPr>
      <w:r w:rsidRPr="007B1CB8">
        <w:rPr>
          <w:sz w:val="20"/>
          <w:szCs w:val="20"/>
        </w:rPr>
        <w:t xml:space="preserve">pedagógiai asszisztens: </w:t>
      </w:r>
      <w:r w:rsidR="00C91C71" w:rsidRPr="007B1CB8">
        <w:rPr>
          <w:color w:val="FF0000"/>
          <w:sz w:val="20"/>
          <w:szCs w:val="20"/>
        </w:rPr>
        <w:t>15</w:t>
      </w:r>
      <w:r w:rsidRPr="007B1CB8">
        <w:rPr>
          <w:sz w:val="20"/>
          <w:szCs w:val="20"/>
        </w:rPr>
        <w:t xml:space="preserve"> fő</w:t>
      </w:r>
    </w:p>
    <w:p w14:paraId="47D61FBE" w14:textId="77777777" w:rsidR="00A7223C" w:rsidRPr="007B1CB8" w:rsidRDefault="00A7223C" w:rsidP="00A7223C">
      <w:pPr>
        <w:ind w:left="3402" w:firstLine="426"/>
        <w:jc w:val="both"/>
        <w:rPr>
          <w:sz w:val="20"/>
          <w:szCs w:val="20"/>
        </w:rPr>
      </w:pPr>
      <w:r w:rsidRPr="007B1CB8">
        <w:rPr>
          <w:sz w:val="20"/>
          <w:szCs w:val="20"/>
        </w:rPr>
        <w:t>óvodapszichológus: 1 fő</w:t>
      </w:r>
    </w:p>
    <w:p w14:paraId="7C8C8AFF" w14:textId="72104193" w:rsidR="00A7223C" w:rsidRPr="007B1CB8" w:rsidRDefault="00A7223C" w:rsidP="00A7223C">
      <w:pPr>
        <w:ind w:left="3402" w:firstLine="426"/>
        <w:jc w:val="both"/>
        <w:rPr>
          <w:sz w:val="20"/>
          <w:szCs w:val="20"/>
        </w:rPr>
      </w:pPr>
      <w:r w:rsidRPr="007B1CB8">
        <w:rPr>
          <w:sz w:val="20"/>
          <w:szCs w:val="20"/>
        </w:rPr>
        <w:t>óvodatitkár 3 fő</w:t>
      </w:r>
    </w:p>
    <w:p w14:paraId="74B09DDC" w14:textId="2689766D" w:rsidR="000C0C7B" w:rsidRDefault="000C0C7B" w:rsidP="00A7223C">
      <w:pPr>
        <w:ind w:left="3402" w:firstLine="426"/>
        <w:jc w:val="both"/>
      </w:pPr>
    </w:p>
    <w:p w14:paraId="0290FC6F" w14:textId="6CD054D1" w:rsidR="000C0C7B" w:rsidRDefault="000C0C7B" w:rsidP="007B1CB8">
      <w:r>
        <w:t xml:space="preserve">Létszám összesen: </w:t>
      </w:r>
      <w:r w:rsidRPr="005B52EB">
        <w:rPr>
          <w:color w:val="FF0000"/>
        </w:rPr>
        <w:t>2</w:t>
      </w:r>
      <w:r>
        <w:rPr>
          <w:color w:val="FF0000"/>
        </w:rPr>
        <w:t>98</w:t>
      </w:r>
      <w:r w:rsidRPr="005B52EB">
        <w:rPr>
          <w:color w:val="FF0000"/>
        </w:rPr>
        <w:t xml:space="preserve">,5 </w:t>
      </w:r>
      <w:r w:rsidRPr="00DF3E80">
        <w:t>fő</w:t>
      </w:r>
    </w:p>
    <w:p w14:paraId="0F52BEE7" w14:textId="2032B297" w:rsidR="000C0C7B" w:rsidRDefault="000C0C7B">
      <w:pPr>
        <w:suppressAutoHyphens w:val="0"/>
        <w:spacing w:after="160" w:line="259" w:lineRule="auto"/>
      </w:pPr>
      <w:r>
        <w:br w:type="page"/>
      </w:r>
    </w:p>
    <w:p w14:paraId="77DD6A1D" w14:textId="77777777" w:rsidR="009605DC" w:rsidRDefault="009605DC" w:rsidP="000C0C7B">
      <w:pPr>
        <w:sectPr w:rsidR="009605DC" w:rsidSect="00C35C47">
          <w:pgSz w:w="15840" w:h="12240" w:orient="landscape" w:code="1"/>
          <w:pgMar w:top="1418" w:right="1418" w:bottom="1418" w:left="1418" w:header="709" w:footer="709" w:gutter="0"/>
          <w:cols w:space="708"/>
          <w:docGrid w:linePitch="240" w:charSpace="-6145"/>
        </w:sectPr>
      </w:pPr>
    </w:p>
    <w:p w14:paraId="53FA19C1" w14:textId="713420DB" w:rsidR="000C0C7B" w:rsidRPr="00DF3E80" w:rsidRDefault="000C0C7B" w:rsidP="007B1CB8"/>
    <w:p w14:paraId="12DA75E0" w14:textId="73950FF9" w:rsidR="007221E4" w:rsidRPr="00DD54C3" w:rsidRDefault="007221E4" w:rsidP="00DD54C3">
      <w:pPr>
        <w:pStyle w:val="Cmsor1"/>
        <w:numPr>
          <w:ilvl w:val="0"/>
          <w:numId w:val="33"/>
        </w:numPr>
      </w:pPr>
      <w:bookmarkStart w:id="243" w:name="_Toc170460780"/>
      <w:bookmarkStart w:id="244" w:name="_Toc170465962"/>
      <w:bookmarkStart w:id="245" w:name="_Toc170466161"/>
      <w:bookmarkStart w:id="246" w:name="_Toc170466345"/>
      <w:bookmarkStart w:id="247" w:name="_Toc170466473"/>
      <w:bookmarkStart w:id="248" w:name="_Toc170466601"/>
      <w:bookmarkStart w:id="249" w:name="_Toc170466729"/>
      <w:bookmarkStart w:id="250" w:name="_Toc170460781"/>
      <w:bookmarkStart w:id="251" w:name="_Toc170465963"/>
      <w:bookmarkStart w:id="252" w:name="_Toc170466162"/>
      <w:bookmarkStart w:id="253" w:name="_Toc170466346"/>
      <w:bookmarkStart w:id="254" w:name="_Toc170466474"/>
      <w:bookmarkStart w:id="255" w:name="_Toc170466602"/>
      <w:bookmarkStart w:id="256" w:name="_Toc170466730"/>
      <w:bookmarkStart w:id="257" w:name="_Toc170460782"/>
      <w:bookmarkStart w:id="258" w:name="_Toc170465964"/>
      <w:bookmarkStart w:id="259" w:name="_Toc170466163"/>
      <w:bookmarkStart w:id="260" w:name="_Toc170466347"/>
      <w:bookmarkStart w:id="261" w:name="_Toc170466475"/>
      <w:bookmarkStart w:id="262" w:name="_Toc170466603"/>
      <w:bookmarkStart w:id="263" w:name="_Toc170466731"/>
      <w:bookmarkStart w:id="264" w:name="_Toc170460790"/>
      <w:bookmarkStart w:id="265" w:name="_Toc170465972"/>
      <w:bookmarkStart w:id="266" w:name="_Toc170466171"/>
      <w:bookmarkStart w:id="267" w:name="_Toc170466355"/>
      <w:bookmarkStart w:id="268" w:name="_Toc170466483"/>
      <w:bookmarkStart w:id="269" w:name="_Toc170466611"/>
      <w:bookmarkStart w:id="270" w:name="_Toc170466739"/>
      <w:bookmarkStart w:id="271" w:name="_Toc106191279"/>
      <w:bookmarkStart w:id="272" w:name="_Toc106191280"/>
      <w:bookmarkStart w:id="273" w:name="_Toc106191281"/>
      <w:bookmarkStart w:id="274" w:name="_Toc106191282"/>
      <w:bookmarkStart w:id="275" w:name="_Toc106191283"/>
      <w:bookmarkStart w:id="276" w:name="_Toc106191284"/>
      <w:bookmarkStart w:id="277" w:name="_Toc106191285"/>
      <w:bookmarkStart w:id="278" w:name="_Toc106191286"/>
      <w:bookmarkStart w:id="279" w:name="_Toc106191287"/>
      <w:bookmarkStart w:id="280" w:name="_Toc170466740"/>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DD54C3">
        <w:rPr>
          <w:rFonts w:ascii="Times New Roman" w:hAnsi="Times New Roman" w:cs="Times New Roman"/>
          <w:b w:val="0"/>
          <w:sz w:val="24"/>
          <w:szCs w:val="24"/>
        </w:rPr>
        <w:t>számú melléklet</w:t>
      </w:r>
      <w:bookmarkEnd w:id="280"/>
    </w:p>
    <w:p w14:paraId="61E8C28D" w14:textId="77777777" w:rsidR="007221E4" w:rsidRPr="00234EDD" w:rsidRDefault="007221E4" w:rsidP="00DD54C3"/>
    <w:p w14:paraId="397C938F" w14:textId="77777777" w:rsidR="007221E4" w:rsidRPr="00A32AEF" w:rsidRDefault="007221E4" w:rsidP="007221E4">
      <w:pPr>
        <w:jc w:val="center"/>
        <w:rPr>
          <w:b/>
          <w:bCs/>
        </w:rPr>
      </w:pPr>
      <w:r w:rsidRPr="00A32AEF">
        <w:rPr>
          <w:b/>
          <w:bCs/>
        </w:rPr>
        <w:t>A DÓHSZK BELSŐ SZABÁLYZATAINAK LISTÁJA</w:t>
      </w:r>
    </w:p>
    <w:p w14:paraId="4CD847E9" w14:textId="7AF7090D" w:rsidR="00676004" w:rsidRDefault="00676004" w:rsidP="007221E4">
      <w:pPr>
        <w:jc w:val="both"/>
        <w:rPr>
          <w:b/>
          <w:bCs/>
        </w:rPr>
      </w:pPr>
    </w:p>
    <w:p w14:paraId="72232F75" w14:textId="77777777" w:rsidR="00676004" w:rsidRPr="00A32AEF" w:rsidRDefault="00676004" w:rsidP="007221E4">
      <w:pPr>
        <w:jc w:val="both"/>
        <w:rPr>
          <w:b/>
          <w:bCs/>
        </w:rPr>
      </w:pPr>
    </w:p>
    <w:p w14:paraId="53DB9FEF" w14:textId="77777777" w:rsidR="007221E4" w:rsidRPr="00A32AEF" w:rsidRDefault="007221E4" w:rsidP="007221E4">
      <w:pPr>
        <w:jc w:val="both"/>
      </w:pPr>
      <w:r w:rsidRPr="00A32AEF">
        <w:rPr>
          <w:b/>
          <w:bCs/>
        </w:rPr>
        <w:t>A DÓHSZK vezetője felelős az alábbi szabályzatok elkészítéséért és folyamatos naprakészen tartásáért:</w:t>
      </w:r>
    </w:p>
    <w:p w14:paraId="2B938771" w14:textId="77777777" w:rsidR="007221E4" w:rsidRPr="00A32AEF" w:rsidRDefault="007221E4" w:rsidP="007221E4">
      <w:pPr>
        <w:jc w:val="both"/>
      </w:pPr>
    </w:p>
    <w:p w14:paraId="55BFB7F1" w14:textId="77777777" w:rsidR="007221E4" w:rsidRPr="00A32AEF" w:rsidRDefault="007221E4" w:rsidP="007221E4">
      <w:pPr>
        <w:pStyle w:val="Listaszerbekezds"/>
        <w:numPr>
          <w:ilvl w:val="0"/>
          <w:numId w:val="128"/>
        </w:numPr>
        <w:jc w:val="both"/>
      </w:pPr>
      <w:r w:rsidRPr="00A32AEF">
        <w:t>Hatályos Alapító Okirat: 2011.évi CXCV. törvény az államháztartásról, továbbiakban:</w:t>
      </w:r>
      <w:r>
        <w:t xml:space="preserve"> </w:t>
      </w:r>
      <w:r w:rsidRPr="00A32AEF">
        <w:t xml:space="preserve">Áht. 7.§ (1) </w:t>
      </w:r>
    </w:p>
    <w:p w14:paraId="370073BD" w14:textId="77777777" w:rsidR="007221E4" w:rsidRPr="00A32AEF" w:rsidRDefault="007221E4" w:rsidP="007221E4">
      <w:pPr>
        <w:pStyle w:val="Listaszerbekezds"/>
        <w:numPr>
          <w:ilvl w:val="0"/>
          <w:numId w:val="128"/>
        </w:numPr>
        <w:jc w:val="both"/>
      </w:pPr>
      <w:r w:rsidRPr="00A32AEF">
        <w:t>Hatályos Szervezeti és Működési Szabályzat: (Áht.10.§ (5) bek.)</w:t>
      </w:r>
    </w:p>
    <w:p w14:paraId="2764F5AD" w14:textId="77777777" w:rsidR="007221E4" w:rsidRPr="00A32AEF" w:rsidRDefault="007221E4" w:rsidP="007221E4">
      <w:pPr>
        <w:pStyle w:val="Listaszerbekezds"/>
        <w:numPr>
          <w:ilvl w:val="0"/>
          <w:numId w:val="128"/>
        </w:numPr>
        <w:jc w:val="both"/>
      </w:pPr>
      <w:r w:rsidRPr="00A32AEF">
        <w:t>A gazdasági szervezet ügyrendje: Áht.10.§ ( 5 ), 368/2011. ( XII.31.) Kormányrendelet az államháztartási törvény végrehajtásáról,</w:t>
      </w:r>
      <w:r>
        <w:t xml:space="preserve"> </w:t>
      </w:r>
      <w:r w:rsidRPr="00A32AEF">
        <w:t>továbbiakban: Ávr. 9.§ (5)</w:t>
      </w:r>
    </w:p>
    <w:p w14:paraId="6731A36B" w14:textId="77777777" w:rsidR="007221E4" w:rsidRPr="00A32AEF" w:rsidRDefault="007221E4" w:rsidP="007221E4">
      <w:pPr>
        <w:pStyle w:val="Listaszerbekezds"/>
        <w:numPr>
          <w:ilvl w:val="0"/>
          <w:numId w:val="128"/>
        </w:numPr>
        <w:jc w:val="both"/>
      </w:pPr>
      <w:r w:rsidRPr="00A32AEF">
        <w:t>Számviteli Politika (2000.évi C. törvény a számvitelről, továbbiakban: Sztv.14.§ (3)</w:t>
      </w:r>
    </w:p>
    <w:p w14:paraId="76573B33" w14:textId="77777777" w:rsidR="007221E4" w:rsidRPr="00A32AEF" w:rsidRDefault="007221E4" w:rsidP="007221E4">
      <w:pPr>
        <w:pStyle w:val="Listaszerbekezds"/>
        <w:numPr>
          <w:ilvl w:val="0"/>
          <w:numId w:val="128"/>
        </w:numPr>
        <w:jc w:val="both"/>
      </w:pPr>
      <w:r w:rsidRPr="00A32AEF">
        <w:t>Pénzkezelési Szabályzat:</w:t>
      </w:r>
      <w:r w:rsidR="00D94B43">
        <w:t xml:space="preserve"> </w:t>
      </w:r>
      <w:r w:rsidRPr="00A32AEF">
        <w:t>Szt v.14.§ (5)</w:t>
      </w:r>
    </w:p>
    <w:p w14:paraId="0B8712FC" w14:textId="77777777" w:rsidR="007221E4" w:rsidRPr="00A32AEF" w:rsidRDefault="007221E4" w:rsidP="007221E4">
      <w:pPr>
        <w:pStyle w:val="Listaszerbekezds"/>
        <w:numPr>
          <w:ilvl w:val="0"/>
          <w:numId w:val="128"/>
        </w:numPr>
        <w:jc w:val="both"/>
      </w:pPr>
      <w:r w:rsidRPr="00A32AEF">
        <w:t>Leltározási,</w:t>
      </w:r>
      <w:r>
        <w:t xml:space="preserve"> </w:t>
      </w:r>
      <w:r w:rsidRPr="00A32AEF">
        <w:t>Leltárkészítési Szabályzat: Sztv.14.§ (5)</w:t>
      </w:r>
    </w:p>
    <w:p w14:paraId="57EFFFF9" w14:textId="77777777" w:rsidR="007221E4" w:rsidRPr="00A32AEF" w:rsidRDefault="007221E4" w:rsidP="007221E4">
      <w:pPr>
        <w:pStyle w:val="Listaszerbekezds"/>
        <w:numPr>
          <w:ilvl w:val="0"/>
          <w:numId w:val="128"/>
        </w:numPr>
        <w:jc w:val="both"/>
      </w:pPr>
      <w:r w:rsidRPr="00A32AEF">
        <w:t>Értékelési Szabályzat: Sztv. 14.§ (5)</w:t>
      </w:r>
    </w:p>
    <w:p w14:paraId="2D3BD6AA" w14:textId="77777777" w:rsidR="007221E4" w:rsidRPr="00A32AEF" w:rsidRDefault="007221E4" w:rsidP="007221E4">
      <w:pPr>
        <w:pStyle w:val="Listaszerbekezds"/>
        <w:numPr>
          <w:ilvl w:val="0"/>
          <w:numId w:val="128"/>
        </w:numPr>
        <w:jc w:val="both"/>
      </w:pPr>
      <w:r w:rsidRPr="00A32AEF">
        <w:t>Önköltség számítási Szabályzat: Sztv.14.§ (5)</w:t>
      </w:r>
    </w:p>
    <w:p w14:paraId="6BA6FE1D" w14:textId="77777777" w:rsidR="007221E4" w:rsidRPr="00A32AEF" w:rsidRDefault="007221E4" w:rsidP="007221E4">
      <w:pPr>
        <w:pStyle w:val="Listaszerbekezds"/>
        <w:numPr>
          <w:ilvl w:val="0"/>
          <w:numId w:val="128"/>
        </w:numPr>
        <w:jc w:val="both"/>
      </w:pPr>
      <w:r w:rsidRPr="00A32AEF">
        <w:t>Számlarend:</w:t>
      </w:r>
      <w:r>
        <w:t xml:space="preserve"> </w:t>
      </w:r>
      <w:r w:rsidRPr="00A32AEF">
        <w:t>Sztv.161.§ (1) - (5)</w:t>
      </w:r>
    </w:p>
    <w:p w14:paraId="006F8DE2" w14:textId="77777777" w:rsidR="007221E4" w:rsidRPr="00A32AEF" w:rsidRDefault="007221E4" w:rsidP="007221E4">
      <w:pPr>
        <w:pStyle w:val="Listaszerbekezds"/>
        <w:numPr>
          <w:ilvl w:val="0"/>
          <w:numId w:val="128"/>
        </w:numPr>
        <w:jc w:val="both"/>
      </w:pPr>
      <w:r w:rsidRPr="00A32AEF">
        <w:t>Számlatükör: Sztv. 160.§ (1)</w:t>
      </w:r>
    </w:p>
    <w:p w14:paraId="52A2C794" w14:textId="77777777" w:rsidR="007221E4" w:rsidRPr="00A32AEF" w:rsidRDefault="007221E4" w:rsidP="007221E4">
      <w:pPr>
        <w:pStyle w:val="Listaszerbekezds"/>
        <w:numPr>
          <w:ilvl w:val="0"/>
          <w:numId w:val="128"/>
        </w:numPr>
        <w:jc w:val="both"/>
      </w:pPr>
      <w:r w:rsidRPr="00A32AEF">
        <w:t>Bizonylati Szabályzat: Sztv.164.§, 249/ 2000.(XII.24.) Korm.r. 51.§ (1) b)</w:t>
      </w:r>
    </w:p>
    <w:p w14:paraId="49CF669D" w14:textId="77777777" w:rsidR="007221E4" w:rsidRPr="00A32AEF" w:rsidRDefault="007221E4" w:rsidP="007221E4">
      <w:pPr>
        <w:pStyle w:val="Listaszerbekezds"/>
        <w:numPr>
          <w:ilvl w:val="0"/>
          <w:numId w:val="128"/>
        </w:numPr>
        <w:jc w:val="both"/>
      </w:pPr>
      <w:r w:rsidRPr="00A32AEF">
        <w:t>A beszerzések lebonyolításával kapcsolatos eljárásrend: Ávr.13.§ (2) b)</w:t>
      </w:r>
    </w:p>
    <w:p w14:paraId="34A05EEA" w14:textId="77777777" w:rsidR="007221E4" w:rsidRPr="00A32AEF" w:rsidRDefault="007221E4" w:rsidP="007221E4">
      <w:pPr>
        <w:pStyle w:val="Listaszerbekezds"/>
        <w:numPr>
          <w:ilvl w:val="0"/>
          <w:numId w:val="128"/>
        </w:numPr>
        <w:jc w:val="both"/>
      </w:pPr>
      <w:r w:rsidRPr="00A32AEF">
        <w:t>Az anyag-és eszközgazdálkodás számviteli politikában nem szabályozott kérdéseinek</w:t>
      </w:r>
      <w:r>
        <w:t xml:space="preserve"> s</w:t>
      </w:r>
      <w:r w:rsidRPr="00A32AEF">
        <w:t>zabályzata: Ávr.13.§ (2) d)</w:t>
      </w:r>
    </w:p>
    <w:p w14:paraId="07661499" w14:textId="77777777" w:rsidR="007221E4" w:rsidRPr="00A32AEF" w:rsidRDefault="007221E4" w:rsidP="007221E4">
      <w:pPr>
        <w:pStyle w:val="Listaszerbekezds"/>
        <w:numPr>
          <w:ilvl w:val="0"/>
          <w:numId w:val="128"/>
        </w:numPr>
        <w:jc w:val="both"/>
      </w:pPr>
      <w:r w:rsidRPr="00A32AEF">
        <w:t>Gépjárművek igénybevételének és használatának rendje: Ávr.13.§ (2) f)</w:t>
      </w:r>
    </w:p>
    <w:p w14:paraId="7230E009" w14:textId="77777777" w:rsidR="007221E4" w:rsidRPr="00A32AEF" w:rsidRDefault="007221E4" w:rsidP="007221E4">
      <w:pPr>
        <w:pStyle w:val="Listaszerbekezds"/>
        <w:numPr>
          <w:ilvl w:val="0"/>
          <w:numId w:val="128"/>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14:paraId="580FAAC9" w14:textId="77777777" w:rsidR="007221E4" w:rsidRPr="00FB753C" w:rsidRDefault="007221E4" w:rsidP="007221E4">
      <w:pPr>
        <w:pStyle w:val="Listaszerbekezds"/>
        <w:numPr>
          <w:ilvl w:val="0"/>
          <w:numId w:val="128"/>
        </w:numPr>
        <w:jc w:val="both"/>
      </w:pPr>
      <w:r w:rsidRPr="00EA00C8">
        <w:t>Munkamegosztási megállapodás: Ávr. 10.§ (4) bek</w:t>
      </w:r>
      <w:r w:rsidRPr="00FB753C">
        <w:t>.</w:t>
      </w:r>
    </w:p>
    <w:p w14:paraId="6C17C20D" w14:textId="77777777" w:rsidR="007221E4" w:rsidRPr="00A32AEF" w:rsidRDefault="007221E4" w:rsidP="007221E4">
      <w:pPr>
        <w:pStyle w:val="Listaszerbekezds"/>
        <w:numPr>
          <w:ilvl w:val="0"/>
          <w:numId w:val="128"/>
        </w:numPr>
        <w:jc w:val="both"/>
      </w:pPr>
      <w:r w:rsidRPr="00A32AEF">
        <w:t>Gazdálkodási Szabályzat: Áht. 10.§ (5) bek.</w:t>
      </w:r>
    </w:p>
    <w:p w14:paraId="667C4F2D" w14:textId="77777777" w:rsidR="007221E4" w:rsidRPr="00A32AEF" w:rsidRDefault="007221E4" w:rsidP="007221E4">
      <w:pPr>
        <w:pStyle w:val="Listaszerbekezds"/>
        <w:numPr>
          <w:ilvl w:val="0"/>
          <w:numId w:val="128"/>
        </w:numPr>
        <w:jc w:val="both"/>
      </w:pPr>
      <w:r w:rsidRPr="00A32AEF">
        <w:t>Belső Kontroll Kézikönyv: Áht. 69.§ (2) bek.,Bkr. 5.§ (1) bek.</w:t>
      </w:r>
    </w:p>
    <w:p w14:paraId="49F66543" w14:textId="77777777" w:rsidR="007221E4" w:rsidRPr="00A32AEF" w:rsidRDefault="007221E4" w:rsidP="007221E4">
      <w:pPr>
        <w:pStyle w:val="Listaszerbekezds"/>
        <w:numPr>
          <w:ilvl w:val="0"/>
          <w:numId w:val="128"/>
        </w:numPr>
        <w:jc w:val="both"/>
      </w:pPr>
      <w:r w:rsidRPr="00A32AEF">
        <w:t>Belső Ellenőrzési Kézikönyv: Bkr.17.§ (1) bek.</w:t>
      </w:r>
    </w:p>
    <w:p w14:paraId="0C97951B" w14:textId="77777777" w:rsidR="007221E4" w:rsidRPr="00EA00C8" w:rsidRDefault="007221E4" w:rsidP="007221E4">
      <w:pPr>
        <w:pStyle w:val="Listaszerbekezds"/>
        <w:numPr>
          <w:ilvl w:val="0"/>
          <w:numId w:val="128"/>
        </w:numPr>
        <w:jc w:val="both"/>
      </w:pPr>
      <w:r w:rsidRPr="00EA00C8">
        <w:t>Organogram (SZMSZ melléklete)</w:t>
      </w:r>
    </w:p>
    <w:p w14:paraId="2E3FF783" w14:textId="77777777" w:rsidR="007221E4" w:rsidRPr="00A32AEF" w:rsidRDefault="007221E4" w:rsidP="007221E4">
      <w:pPr>
        <w:pStyle w:val="Listaszerbekezds"/>
        <w:numPr>
          <w:ilvl w:val="0"/>
          <w:numId w:val="128"/>
        </w:numPr>
        <w:jc w:val="both"/>
      </w:pPr>
      <w:r>
        <w:t>Szervezeti integritást sértő események kezelésének rendje</w:t>
      </w:r>
      <w:r w:rsidRPr="00A32AEF">
        <w:t xml:space="preserve"> Bkr.6.§ (4) bek.</w:t>
      </w:r>
    </w:p>
    <w:p w14:paraId="67073A19" w14:textId="77777777" w:rsidR="007221E4" w:rsidRPr="00A32AEF" w:rsidRDefault="007221E4" w:rsidP="007221E4">
      <w:pPr>
        <w:pStyle w:val="Listaszerbekezds"/>
        <w:numPr>
          <w:ilvl w:val="0"/>
          <w:numId w:val="128"/>
        </w:numPr>
        <w:jc w:val="both"/>
      </w:pPr>
      <w:r w:rsidRPr="00A32AEF">
        <w:t>Ellenőrzési nyomvonal az összes tevékenységre: Bkr.6.§ (3) bek.</w:t>
      </w:r>
    </w:p>
    <w:p w14:paraId="1B4CC54C" w14:textId="77777777" w:rsidR="007221E4" w:rsidRPr="00A32AEF" w:rsidRDefault="007221E4" w:rsidP="007221E4">
      <w:pPr>
        <w:pStyle w:val="Listaszerbekezds"/>
        <w:numPr>
          <w:ilvl w:val="0"/>
          <w:numId w:val="128"/>
        </w:numPr>
        <w:jc w:val="both"/>
      </w:pPr>
      <w:r w:rsidRPr="00A32AEF">
        <w:t>Adatkezelési Szabályzat: 2011. évi CXII. Törvény az információs szabadságról 24.§ (3)</w:t>
      </w:r>
    </w:p>
    <w:p w14:paraId="6B39C3E2" w14:textId="77777777" w:rsidR="00FB753C" w:rsidRDefault="00FB753C" w:rsidP="007221E4">
      <w:pPr>
        <w:pStyle w:val="Listaszerbekezds"/>
        <w:numPr>
          <w:ilvl w:val="0"/>
          <w:numId w:val="128"/>
        </w:numPr>
        <w:jc w:val="both"/>
      </w:pPr>
      <w:r w:rsidRPr="00EA00C8">
        <w:t xml:space="preserve">Óvodai </w:t>
      </w:r>
      <w:r w:rsidR="007221E4" w:rsidRPr="00EA00C8">
        <w:t>Etikai Kódex</w:t>
      </w:r>
      <w:r>
        <w:t>,</w:t>
      </w:r>
    </w:p>
    <w:p w14:paraId="221C95B0" w14:textId="77777777" w:rsidR="007221E4" w:rsidRPr="00EA00C8" w:rsidRDefault="00FB753C" w:rsidP="007221E4">
      <w:pPr>
        <w:pStyle w:val="Listaszerbekezds"/>
        <w:numPr>
          <w:ilvl w:val="0"/>
          <w:numId w:val="128"/>
        </w:numPr>
        <w:jc w:val="both"/>
      </w:pPr>
      <w:r>
        <w:t>Szociális Etikai Kódex</w:t>
      </w:r>
    </w:p>
    <w:p w14:paraId="3DA739A9" w14:textId="77777777" w:rsidR="007221E4" w:rsidRPr="00A32AEF" w:rsidRDefault="007221E4" w:rsidP="007221E4">
      <w:pPr>
        <w:pStyle w:val="Listaszerbekezds"/>
        <w:numPr>
          <w:ilvl w:val="0"/>
          <w:numId w:val="128"/>
        </w:numPr>
        <w:jc w:val="both"/>
      </w:pPr>
      <w:r w:rsidRPr="00A32AEF">
        <w:t>Informatikai Biztonsági Szabályzat: 2011. évi CXII. törvény 24.§ (4)</w:t>
      </w:r>
    </w:p>
    <w:p w14:paraId="535BCF20" w14:textId="77777777" w:rsidR="007221E4" w:rsidRDefault="007221E4" w:rsidP="007221E4">
      <w:pPr>
        <w:pStyle w:val="Listaszerbekezds"/>
        <w:numPr>
          <w:ilvl w:val="0"/>
          <w:numId w:val="128"/>
        </w:numPr>
        <w:jc w:val="both"/>
      </w:pPr>
      <w:r w:rsidRPr="00A32AEF">
        <w:t>Iratkezelési Szabályzat: 1995. évi LXVI. Törvény a köziratokról… 9.§ (4)</w:t>
      </w:r>
    </w:p>
    <w:p w14:paraId="0425EA73" w14:textId="77777777" w:rsidR="00FB753C" w:rsidRPr="00A32AEF" w:rsidRDefault="00FB753C" w:rsidP="00FB753C">
      <w:pPr>
        <w:pStyle w:val="Listaszerbekezds"/>
        <w:numPr>
          <w:ilvl w:val="0"/>
          <w:numId w:val="128"/>
        </w:numPr>
        <w:jc w:val="both"/>
      </w:pPr>
      <w:r w:rsidRPr="00FB753C">
        <w:t>Munkavédelmi Szabályzat, Munkahelyi kockázatok felmérése és értékelése, kémiai kockázatbecslés</w:t>
      </w:r>
    </w:p>
    <w:p w14:paraId="3D9FFFDD" w14:textId="77777777" w:rsidR="007221E4" w:rsidRPr="00A32AEF" w:rsidRDefault="007221E4" w:rsidP="007221E4">
      <w:pPr>
        <w:pStyle w:val="Listaszerbekezds"/>
        <w:numPr>
          <w:ilvl w:val="0"/>
          <w:numId w:val="128"/>
        </w:numPr>
        <w:jc w:val="both"/>
      </w:pPr>
      <w:r w:rsidRPr="00A32AEF">
        <w:t>Tűzvédelmi Szabályzat: 1996. évi XXXI törvény a tűz elleni… 19.§ (1)</w:t>
      </w:r>
    </w:p>
    <w:p w14:paraId="3E27A311" w14:textId="77777777" w:rsidR="007221E4" w:rsidRPr="00A32AEF" w:rsidRDefault="007221E4" w:rsidP="007221E4">
      <w:pPr>
        <w:pStyle w:val="Listaszerbekezds"/>
        <w:numPr>
          <w:ilvl w:val="0"/>
          <w:numId w:val="128"/>
        </w:numPr>
      </w:pPr>
      <w:r>
        <w:lastRenderedPageBreak/>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14:paraId="11A79E97" w14:textId="77777777" w:rsidR="007221E4" w:rsidRDefault="007221E4" w:rsidP="007221E4">
      <w:pPr>
        <w:pStyle w:val="Listaszerbekezds"/>
        <w:numPr>
          <w:ilvl w:val="0"/>
          <w:numId w:val="128"/>
        </w:numPr>
      </w:pPr>
      <w:r w:rsidRPr="00A32AEF">
        <w:t>Adománykezelési Szabályzat</w:t>
      </w:r>
    </w:p>
    <w:p w14:paraId="667BD168" w14:textId="77777777" w:rsidR="007221E4" w:rsidRDefault="007221E4" w:rsidP="007221E4">
      <w:pPr>
        <w:pStyle w:val="Listaszerbekezds"/>
        <w:numPr>
          <w:ilvl w:val="0"/>
          <w:numId w:val="128"/>
        </w:numPr>
      </w:pPr>
      <w:r>
        <w:t>Kiküldetési szabályzat (Ávr. 13.§(2) c)</w:t>
      </w:r>
    </w:p>
    <w:p w14:paraId="371D78B8" w14:textId="77777777" w:rsidR="007221E4" w:rsidRDefault="007221E4" w:rsidP="007221E4">
      <w:pPr>
        <w:pStyle w:val="Listaszerbekezds"/>
        <w:numPr>
          <w:ilvl w:val="0"/>
          <w:numId w:val="128"/>
        </w:numPr>
      </w:pPr>
      <w:r>
        <w:t>Reprezentációs kiadások szabályzata (Ávr. 13.§(2) e)</w:t>
      </w:r>
    </w:p>
    <w:p w14:paraId="00AD00F1" w14:textId="77777777" w:rsidR="007221E4" w:rsidRDefault="007221E4" w:rsidP="007221E4">
      <w:pPr>
        <w:pStyle w:val="Listaszerbekezds"/>
        <w:numPr>
          <w:ilvl w:val="0"/>
          <w:numId w:val="128"/>
        </w:numPr>
      </w:pPr>
      <w:r>
        <w:t>Vezetékes és rádiótelefonok használatának rendje (Ávr. 13.§(2) g)</w:t>
      </w:r>
    </w:p>
    <w:p w14:paraId="0809C5B7" w14:textId="77777777" w:rsidR="007221E4" w:rsidRDefault="007221E4" w:rsidP="007221E4">
      <w:pPr>
        <w:pStyle w:val="Listaszerbekezds"/>
        <w:numPr>
          <w:ilvl w:val="0"/>
          <w:numId w:val="128"/>
        </w:numPr>
      </w:pPr>
      <w:r w:rsidRPr="00D3030C">
        <w:t>Adatvédelmi és Adatbiztonsági Szabályzat</w:t>
      </w:r>
      <w:r>
        <w:t xml:space="preserve"> (2011. évi CXII. törvény 24.§ (3)</w:t>
      </w:r>
    </w:p>
    <w:p w14:paraId="79F2BEBE" w14:textId="77777777" w:rsidR="007221E4" w:rsidRDefault="007221E4" w:rsidP="007221E4">
      <w:pPr>
        <w:pStyle w:val="Listaszerbekezds"/>
        <w:numPr>
          <w:ilvl w:val="0"/>
          <w:numId w:val="128"/>
        </w:numPr>
      </w:pPr>
      <w:r>
        <w:t>Személyes adatok kezelésének rendje (2011. évi CXII. törvény)</w:t>
      </w:r>
    </w:p>
    <w:p w14:paraId="708C6C61" w14:textId="77777777" w:rsidR="007221E4" w:rsidRDefault="007221E4" w:rsidP="007221E4">
      <w:pPr>
        <w:pStyle w:val="Listaszerbekezds"/>
        <w:numPr>
          <w:ilvl w:val="0"/>
          <w:numId w:val="128"/>
        </w:numPr>
      </w:pPr>
      <w:r>
        <w:t>Szervezeten belüli információ áramlás rendje (Bkr. 9. § (2))</w:t>
      </w:r>
    </w:p>
    <w:p w14:paraId="5626B64E" w14:textId="77777777" w:rsidR="007221E4" w:rsidRDefault="007221E4" w:rsidP="007221E4">
      <w:pPr>
        <w:pStyle w:val="Listaszerbekezds"/>
        <w:numPr>
          <w:ilvl w:val="0"/>
          <w:numId w:val="128"/>
        </w:numPr>
      </w:pPr>
      <w:r w:rsidRPr="00D3030C">
        <w:t>Munkakör átadás-átvétel rendje</w:t>
      </w:r>
      <w:r>
        <w:t xml:space="preserve"> (Mt. 80. §)</w:t>
      </w:r>
    </w:p>
    <w:p w14:paraId="262CABEC" w14:textId="77777777" w:rsidR="007221E4" w:rsidRDefault="007221E4" w:rsidP="007221E4">
      <w:pPr>
        <w:pStyle w:val="Listaszerbekezds"/>
        <w:numPr>
          <w:ilvl w:val="0"/>
          <w:numId w:val="128"/>
        </w:numPr>
      </w:pPr>
      <w:r w:rsidRPr="00D3030C">
        <w:t>Panaszkezelési Szabályzat</w:t>
      </w:r>
      <w:r>
        <w:t xml:space="preserve"> (2013. évi CLXV)</w:t>
      </w:r>
    </w:p>
    <w:p w14:paraId="1ACC518E" w14:textId="77777777" w:rsidR="007221E4" w:rsidRDefault="007221E4" w:rsidP="007221E4">
      <w:pPr>
        <w:pStyle w:val="Listaszerbekezds"/>
        <w:numPr>
          <w:ilvl w:val="0"/>
          <w:numId w:val="128"/>
        </w:numPr>
      </w:pPr>
      <w:r w:rsidRPr="00D3030C">
        <w:t>Cafetéria</w:t>
      </w:r>
      <w:r>
        <w:t xml:space="preserve"> szabályzat</w:t>
      </w:r>
    </w:p>
    <w:p w14:paraId="2B617FBE" w14:textId="77777777" w:rsidR="007221E4" w:rsidRDefault="007221E4" w:rsidP="007221E4">
      <w:pPr>
        <w:pStyle w:val="Listaszerbekezds"/>
        <w:numPr>
          <w:ilvl w:val="0"/>
          <w:numId w:val="128"/>
        </w:numPr>
      </w:pPr>
      <w:r w:rsidRPr="00D3030C">
        <w:t>Vagyonnyilatkozat tételi Szabályzat</w:t>
      </w:r>
    </w:p>
    <w:p w14:paraId="566E569E" w14:textId="77777777" w:rsidR="007221E4" w:rsidRDefault="007221E4" w:rsidP="007221E4">
      <w:pPr>
        <w:pStyle w:val="Listaszerbekezds"/>
        <w:numPr>
          <w:ilvl w:val="0"/>
          <w:numId w:val="128"/>
        </w:numPr>
      </w:pPr>
      <w:r w:rsidRPr="00D3030C">
        <w:t>Munkaruha és Formaruha Juttatásának rendje</w:t>
      </w:r>
    </w:p>
    <w:p w14:paraId="75C60CDA" w14:textId="3B5EB1A9" w:rsidR="004C4A4D" w:rsidRPr="00A32AEF" w:rsidRDefault="007221E4" w:rsidP="007221E4">
      <w:pPr>
        <w:pStyle w:val="Listaszerbekezds"/>
        <w:numPr>
          <w:ilvl w:val="0"/>
          <w:numId w:val="128"/>
        </w:numPr>
      </w:pPr>
      <w:r w:rsidRPr="00231555">
        <w:t>Védőruha és Védőszemüveg Juttatásának Rendje</w:t>
      </w:r>
    </w:p>
    <w:p w14:paraId="7CB14868" w14:textId="354D7CB3" w:rsidR="00412B0B" w:rsidRDefault="007221E4" w:rsidP="00860CCA">
      <w:pPr>
        <w:pStyle w:val="Listaszerbekezds"/>
        <w:numPr>
          <w:ilvl w:val="0"/>
          <w:numId w:val="128"/>
        </w:numPr>
        <w:sectPr w:rsidR="00412B0B" w:rsidSect="009605DC">
          <w:pgSz w:w="12240" w:h="15840" w:code="1"/>
          <w:pgMar w:top="1418" w:right="1418" w:bottom="1418" w:left="1418" w:header="709" w:footer="709" w:gutter="0"/>
          <w:cols w:space="708"/>
          <w:docGrid w:linePitch="240" w:charSpace="-6145"/>
        </w:sectPr>
      </w:pPr>
      <w:r w:rsidRPr="00A32AEF">
        <w:t>Kerékpár használati szabályzat</w:t>
      </w:r>
    </w:p>
    <w:p w14:paraId="1060BBD9" w14:textId="4CABFA61" w:rsidR="00EF36BF" w:rsidRDefault="00EF36BF" w:rsidP="007B1CB8"/>
    <w:p w14:paraId="6A1331A5" w14:textId="17883143" w:rsidR="00EF36BF" w:rsidRDefault="00EF36BF">
      <w:pPr>
        <w:pStyle w:val="Listaszerbekezds"/>
        <w:numPr>
          <w:ilvl w:val="0"/>
          <w:numId w:val="33"/>
        </w:numPr>
        <w:outlineLvl w:val="0"/>
      </w:pPr>
      <w:bookmarkStart w:id="281" w:name="_Toc170466741"/>
      <w:r>
        <w:t>számú melléklet</w:t>
      </w:r>
      <w:bookmarkEnd w:id="281"/>
    </w:p>
    <w:p w14:paraId="4082F433" w14:textId="0387DE26" w:rsidR="00EF36BF" w:rsidRDefault="00EF36BF" w:rsidP="007221E4"/>
    <w:p w14:paraId="0E61F9D3" w14:textId="15C00EEA" w:rsidR="00071D30" w:rsidRDefault="00071D30" w:rsidP="007221E4"/>
    <w:p w14:paraId="5632F3BB" w14:textId="1BD8CFD8" w:rsidR="00E20E3E" w:rsidRDefault="00412B0B" w:rsidP="007B1CB8">
      <w:pPr>
        <w:jc w:val="center"/>
      </w:pPr>
      <w:r>
        <w:rPr>
          <w:noProof/>
          <w:lang w:eastAsia="hu-HU"/>
        </w:rPr>
        <w:drawing>
          <wp:inline distT="0" distB="0" distL="0" distR="0" wp14:anchorId="632B7D64" wp14:editId="1C440D81">
            <wp:extent cx="7439025" cy="5259396"/>
            <wp:effectExtent l="0" t="0" r="0" b="0"/>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ervezeti struktura - Ovodak - 2024.png"/>
                    <pic:cNvPicPr/>
                  </pic:nvPicPr>
                  <pic:blipFill>
                    <a:blip r:embed="rId12">
                      <a:extLst>
                        <a:ext uri="{28A0092B-C50C-407E-A947-70E740481C1C}">
                          <a14:useLocalDpi xmlns:a14="http://schemas.microsoft.com/office/drawing/2010/main" val="0"/>
                        </a:ext>
                      </a:extLst>
                    </a:blip>
                    <a:stretch>
                      <a:fillRect/>
                    </a:stretch>
                  </pic:blipFill>
                  <pic:spPr>
                    <a:xfrm>
                      <a:off x="0" y="0"/>
                      <a:ext cx="7439025" cy="5259396"/>
                    </a:xfrm>
                    <a:prstGeom prst="rect">
                      <a:avLst/>
                    </a:prstGeom>
                  </pic:spPr>
                </pic:pic>
              </a:graphicData>
            </a:graphic>
          </wp:inline>
        </w:drawing>
      </w:r>
    </w:p>
    <w:sectPr w:rsidR="00E20E3E" w:rsidSect="007B1CB8">
      <w:pgSz w:w="15840" w:h="12240" w:orient="landscape" w:code="1"/>
      <w:pgMar w:top="1418" w:right="1418" w:bottom="1418" w:left="1418" w:header="709" w:footer="709" w:gutter="0"/>
      <w:cols w:space="708"/>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F8556" w14:textId="77777777" w:rsidR="00761ED8" w:rsidRDefault="00761ED8">
      <w:r>
        <w:separator/>
      </w:r>
    </w:p>
  </w:endnote>
  <w:endnote w:type="continuationSeparator" w:id="0">
    <w:p w14:paraId="6E5A3F21" w14:textId="77777777" w:rsidR="00761ED8" w:rsidRDefault="0076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0CA1" w14:textId="77777777" w:rsidR="00761ED8" w:rsidRDefault="00761ED8">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080968"/>
      <w:docPartObj>
        <w:docPartGallery w:val="Page Numbers (Bottom of Page)"/>
        <w:docPartUnique/>
      </w:docPartObj>
    </w:sdtPr>
    <w:sdtEndPr/>
    <w:sdtContent>
      <w:p w14:paraId="13D65E16" w14:textId="757DE3F3" w:rsidR="00761ED8" w:rsidRDefault="00761ED8">
        <w:pPr>
          <w:pStyle w:val="llb"/>
        </w:pPr>
        <w:r>
          <w:fldChar w:fldCharType="begin"/>
        </w:r>
        <w:r>
          <w:instrText>PAGE   \* MERGEFORMAT</w:instrText>
        </w:r>
        <w:r>
          <w:fldChar w:fldCharType="separate"/>
        </w:r>
        <w:r w:rsidR="00186F5F">
          <w:rPr>
            <w:noProof/>
          </w:rPr>
          <w:t>2</w:t>
        </w:r>
        <w:r>
          <w:fldChar w:fldCharType="end"/>
        </w:r>
      </w:p>
    </w:sdtContent>
  </w:sdt>
  <w:p w14:paraId="48622829" w14:textId="77777777" w:rsidR="00761ED8" w:rsidRDefault="00761ED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A8B26" w14:textId="77777777" w:rsidR="00761ED8" w:rsidRDefault="00761ED8">
      <w:r>
        <w:separator/>
      </w:r>
    </w:p>
  </w:footnote>
  <w:footnote w:type="continuationSeparator" w:id="0">
    <w:p w14:paraId="10832440" w14:textId="77777777" w:rsidR="00761ED8" w:rsidRDefault="00761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6"/>
    <w:multiLevelType w:val="multilevel"/>
    <w:tmpl w:val="00000026"/>
    <w:name w:val="WWNum4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02716791"/>
    <w:multiLevelType w:val="hybridMultilevel"/>
    <w:tmpl w:val="FEB620DA"/>
    <w:lvl w:ilvl="0" w:tplc="040E000F">
      <w:start w:val="1"/>
      <w:numFmt w:val="decimal"/>
      <w:lvlText w:val="%1."/>
      <w:lvlJc w:val="left"/>
      <w:pPr>
        <w:ind w:left="2291" w:hanging="360"/>
      </w:pPr>
    </w:lvl>
    <w:lvl w:ilvl="1" w:tplc="040E0019" w:tentative="1">
      <w:start w:val="1"/>
      <w:numFmt w:val="lowerLetter"/>
      <w:lvlText w:val="%2."/>
      <w:lvlJc w:val="left"/>
      <w:pPr>
        <w:ind w:left="3011" w:hanging="360"/>
      </w:pPr>
    </w:lvl>
    <w:lvl w:ilvl="2" w:tplc="040E001B" w:tentative="1">
      <w:start w:val="1"/>
      <w:numFmt w:val="lowerRoman"/>
      <w:lvlText w:val="%3."/>
      <w:lvlJc w:val="right"/>
      <w:pPr>
        <w:ind w:left="3731" w:hanging="180"/>
      </w:pPr>
    </w:lvl>
    <w:lvl w:ilvl="3" w:tplc="040E000F" w:tentative="1">
      <w:start w:val="1"/>
      <w:numFmt w:val="decimal"/>
      <w:lvlText w:val="%4."/>
      <w:lvlJc w:val="left"/>
      <w:pPr>
        <w:ind w:left="4451" w:hanging="360"/>
      </w:pPr>
    </w:lvl>
    <w:lvl w:ilvl="4" w:tplc="040E0019" w:tentative="1">
      <w:start w:val="1"/>
      <w:numFmt w:val="lowerLetter"/>
      <w:lvlText w:val="%5."/>
      <w:lvlJc w:val="left"/>
      <w:pPr>
        <w:ind w:left="5171" w:hanging="360"/>
      </w:pPr>
    </w:lvl>
    <w:lvl w:ilvl="5" w:tplc="040E001B" w:tentative="1">
      <w:start w:val="1"/>
      <w:numFmt w:val="lowerRoman"/>
      <w:lvlText w:val="%6."/>
      <w:lvlJc w:val="right"/>
      <w:pPr>
        <w:ind w:left="5891" w:hanging="180"/>
      </w:pPr>
    </w:lvl>
    <w:lvl w:ilvl="6" w:tplc="040E000F" w:tentative="1">
      <w:start w:val="1"/>
      <w:numFmt w:val="decimal"/>
      <w:lvlText w:val="%7."/>
      <w:lvlJc w:val="left"/>
      <w:pPr>
        <w:ind w:left="6611" w:hanging="360"/>
      </w:pPr>
    </w:lvl>
    <w:lvl w:ilvl="7" w:tplc="040E0019" w:tentative="1">
      <w:start w:val="1"/>
      <w:numFmt w:val="lowerLetter"/>
      <w:lvlText w:val="%8."/>
      <w:lvlJc w:val="left"/>
      <w:pPr>
        <w:ind w:left="7331" w:hanging="360"/>
      </w:pPr>
    </w:lvl>
    <w:lvl w:ilvl="8" w:tplc="040E001B" w:tentative="1">
      <w:start w:val="1"/>
      <w:numFmt w:val="lowerRoman"/>
      <w:lvlText w:val="%9."/>
      <w:lvlJc w:val="right"/>
      <w:pPr>
        <w:ind w:left="8051" w:hanging="180"/>
      </w:pPr>
    </w:lvl>
  </w:abstractNum>
  <w:abstractNum w:abstractNumId="33" w15:restartNumberingAfterBreak="0">
    <w:nsid w:val="03C12BD6"/>
    <w:multiLevelType w:val="hybridMultilevel"/>
    <w:tmpl w:val="32786D2C"/>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0851400A"/>
    <w:multiLevelType w:val="multilevel"/>
    <w:tmpl w:val="FA40F4A0"/>
    <w:lvl w:ilvl="0">
      <w:start w:val="1"/>
      <w:numFmt w:val="decimal"/>
      <w:lvlText w:val="%1."/>
      <w:lvlJc w:val="left"/>
      <w:pPr>
        <w:ind w:left="1080" w:hanging="360"/>
      </w:pPr>
      <w:rPr>
        <w:rFonts w:ascii="Times New Roman" w:hAnsi="Times New Roman" w:cs="Times New Roman" w:hint="default"/>
        <w:b/>
        <w:sz w:val="24"/>
      </w:rPr>
    </w:lvl>
    <w:lvl w:ilvl="1">
      <w:start w:val="2"/>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08E03669"/>
    <w:multiLevelType w:val="hybridMultilevel"/>
    <w:tmpl w:val="0F2434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8"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9"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40"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9"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0"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51"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3"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4" w15:restartNumberingAfterBreak="0">
    <w:nsid w:val="200353D7"/>
    <w:multiLevelType w:val="hybridMultilevel"/>
    <w:tmpl w:val="1A9EA8E6"/>
    <w:lvl w:ilvl="0" w:tplc="040E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6"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57"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22ED0FC3"/>
    <w:multiLevelType w:val="hybridMultilevel"/>
    <w:tmpl w:val="DADE3A0C"/>
    <w:lvl w:ilvl="0" w:tplc="040E000D">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9" w15:restartNumberingAfterBreak="0">
    <w:nsid w:val="242C618B"/>
    <w:multiLevelType w:val="multilevel"/>
    <w:tmpl w:val="6E9246D6"/>
    <w:lvl w:ilvl="0">
      <w:start w:val="1"/>
      <w:numFmt w:val="decimal"/>
      <w:lvlText w:val="%1."/>
      <w:lvlJc w:val="left"/>
      <w:pPr>
        <w:ind w:left="360" w:hanging="360"/>
      </w:pPr>
      <w:rPr>
        <w:rFonts w:ascii="Times New Roman" w:hAnsi="Times New Roman" w:cs="Times New Roman" w:hint="default"/>
        <w:b/>
        <w:sz w:val="24"/>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abstractNum w:abstractNumId="60"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24951A88"/>
    <w:multiLevelType w:val="hybridMultilevel"/>
    <w:tmpl w:val="12D86396"/>
    <w:lvl w:ilvl="0" w:tplc="A306AAD4">
      <w:start w:val="1"/>
      <w:numFmt w:val="decimal"/>
      <w:lvlText w:val="%1."/>
      <w:lvlJc w:val="left"/>
      <w:pPr>
        <w:ind w:left="1080" w:hanging="360"/>
      </w:pPr>
      <w:rPr>
        <w:rFonts w:ascii="Times New Roman" w:hAnsi="Times New Roman" w:cs="Times New Roman" w:hint="default"/>
        <w:b/>
        <w:i w:val="0"/>
        <w:sz w:val="24"/>
        <w:szCs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2"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3" w15:restartNumberingAfterBreak="0">
    <w:nsid w:val="26B52FC9"/>
    <w:multiLevelType w:val="hybridMultilevel"/>
    <w:tmpl w:val="8C78772A"/>
    <w:lvl w:ilvl="0" w:tplc="BCDAA79C">
      <w:start w:val="1"/>
      <w:numFmt w:val="upperLetter"/>
      <w:lvlText w:val="%1."/>
      <w:lvlJc w:val="left"/>
      <w:pPr>
        <w:ind w:left="720" w:hanging="360"/>
      </w:pPr>
      <w:rPr>
        <w:rFonts w:ascii="Times New Roman" w:hAnsi="Times New Roman" w:cs="Times New Roman" w:hint="default"/>
        <w:b/>
        <w:i w:val="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2B976FC5"/>
    <w:multiLevelType w:val="hybridMultilevel"/>
    <w:tmpl w:val="5BC899D0"/>
    <w:lvl w:ilvl="0" w:tplc="CBE48564">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2D6C32E7"/>
    <w:multiLevelType w:val="hybridMultilevel"/>
    <w:tmpl w:val="EE7A561C"/>
    <w:lvl w:ilvl="0" w:tplc="DD98D0A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2FBC7305"/>
    <w:multiLevelType w:val="hybridMultilevel"/>
    <w:tmpl w:val="F70882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2FD82621"/>
    <w:multiLevelType w:val="hybridMultilevel"/>
    <w:tmpl w:val="D24058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30240945"/>
    <w:multiLevelType w:val="hybridMultilevel"/>
    <w:tmpl w:val="91586E86"/>
    <w:lvl w:ilvl="0" w:tplc="FDC0341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5"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7"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289753C"/>
    <w:multiLevelType w:val="multilevel"/>
    <w:tmpl w:val="B93492F6"/>
    <w:lvl w:ilvl="0">
      <w:start w:val="7"/>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0" w15:restartNumberingAfterBreak="0">
    <w:nsid w:val="32AA4EA5"/>
    <w:multiLevelType w:val="hybridMultilevel"/>
    <w:tmpl w:val="D108DEE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81"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82"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3" w15:restartNumberingAfterBreak="0">
    <w:nsid w:val="36017A6A"/>
    <w:multiLevelType w:val="multilevel"/>
    <w:tmpl w:val="15B05CB2"/>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4"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85"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86" w15:restartNumberingAfterBreak="0">
    <w:nsid w:val="3ACD0646"/>
    <w:multiLevelType w:val="hybridMultilevel"/>
    <w:tmpl w:val="94C60B18"/>
    <w:lvl w:ilvl="0" w:tplc="3A2062D4">
      <w:start w:val="1"/>
      <w:numFmt w:val="decimal"/>
      <w:lvlText w:val="%1."/>
      <w:lvlJc w:val="left"/>
      <w:pPr>
        <w:ind w:left="1430" w:hanging="360"/>
      </w:pPr>
      <w:rPr>
        <w:rFonts w:ascii="Times New Roman" w:hAnsi="Times New Roman" w:cs="Times New Roman" w:hint="default"/>
        <w:b/>
        <w:sz w:val="24"/>
      </w:rPr>
    </w:lvl>
    <w:lvl w:ilvl="1" w:tplc="040E0019" w:tentative="1">
      <w:start w:val="1"/>
      <w:numFmt w:val="lowerLetter"/>
      <w:lvlText w:val="%2."/>
      <w:lvlJc w:val="left"/>
      <w:pPr>
        <w:ind w:left="2150" w:hanging="360"/>
      </w:pPr>
    </w:lvl>
    <w:lvl w:ilvl="2" w:tplc="040E001B" w:tentative="1">
      <w:start w:val="1"/>
      <w:numFmt w:val="lowerRoman"/>
      <w:lvlText w:val="%3."/>
      <w:lvlJc w:val="right"/>
      <w:pPr>
        <w:ind w:left="2870" w:hanging="180"/>
      </w:pPr>
    </w:lvl>
    <w:lvl w:ilvl="3" w:tplc="040E000F" w:tentative="1">
      <w:start w:val="1"/>
      <w:numFmt w:val="decimal"/>
      <w:lvlText w:val="%4."/>
      <w:lvlJc w:val="left"/>
      <w:pPr>
        <w:ind w:left="3590" w:hanging="360"/>
      </w:pPr>
    </w:lvl>
    <w:lvl w:ilvl="4" w:tplc="040E0019" w:tentative="1">
      <w:start w:val="1"/>
      <w:numFmt w:val="lowerLetter"/>
      <w:lvlText w:val="%5."/>
      <w:lvlJc w:val="left"/>
      <w:pPr>
        <w:ind w:left="4310" w:hanging="360"/>
      </w:pPr>
    </w:lvl>
    <w:lvl w:ilvl="5" w:tplc="040E001B" w:tentative="1">
      <w:start w:val="1"/>
      <w:numFmt w:val="lowerRoman"/>
      <w:lvlText w:val="%6."/>
      <w:lvlJc w:val="right"/>
      <w:pPr>
        <w:ind w:left="5030" w:hanging="180"/>
      </w:pPr>
    </w:lvl>
    <w:lvl w:ilvl="6" w:tplc="040E000F" w:tentative="1">
      <w:start w:val="1"/>
      <w:numFmt w:val="decimal"/>
      <w:lvlText w:val="%7."/>
      <w:lvlJc w:val="left"/>
      <w:pPr>
        <w:ind w:left="5750" w:hanging="360"/>
      </w:pPr>
    </w:lvl>
    <w:lvl w:ilvl="7" w:tplc="040E0019" w:tentative="1">
      <w:start w:val="1"/>
      <w:numFmt w:val="lowerLetter"/>
      <w:lvlText w:val="%8."/>
      <w:lvlJc w:val="left"/>
      <w:pPr>
        <w:ind w:left="6470" w:hanging="360"/>
      </w:pPr>
    </w:lvl>
    <w:lvl w:ilvl="8" w:tplc="040E001B" w:tentative="1">
      <w:start w:val="1"/>
      <w:numFmt w:val="lowerRoman"/>
      <w:lvlText w:val="%9."/>
      <w:lvlJc w:val="right"/>
      <w:pPr>
        <w:ind w:left="7190" w:hanging="180"/>
      </w:pPr>
    </w:lvl>
  </w:abstractNum>
  <w:abstractNum w:abstractNumId="87"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8" w15:restartNumberingAfterBreak="0">
    <w:nsid w:val="3B55643E"/>
    <w:multiLevelType w:val="hybridMultilevel"/>
    <w:tmpl w:val="D312CFC8"/>
    <w:lvl w:ilvl="0" w:tplc="FDC0341C">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9"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0" w15:restartNumberingAfterBreak="0">
    <w:nsid w:val="3C86167E"/>
    <w:multiLevelType w:val="hybridMultilevel"/>
    <w:tmpl w:val="D116F08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1" w15:restartNumberingAfterBreak="0">
    <w:nsid w:val="3D7B52CB"/>
    <w:multiLevelType w:val="multilevel"/>
    <w:tmpl w:val="10226B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3"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94"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5"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96"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7"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46469BB"/>
    <w:multiLevelType w:val="hybridMultilevel"/>
    <w:tmpl w:val="F250B03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9" w15:restartNumberingAfterBreak="0">
    <w:nsid w:val="45AF02F9"/>
    <w:multiLevelType w:val="hybridMultilevel"/>
    <w:tmpl w:val="00F86DFA"/>
    <w:lvl w:ilvl="0" w:tplc="7DCEC84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0"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1" w15:restartNumberingAfterBreak="0">
    <w:nsid w:val="46601A6B"/>
    <w:multiLevelType w:val="multilevel"/>
    <w:tmpl w:val="405A1644"/>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2"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4" w15:restartNumberingAfterBreak="0">
    <w:nsid w:val="48E11BDB"/>
    <w:multiLevelType w:val="hybridMultilevel"/>
    <w:tmpl w:val="9A0EACE0"/>
    <w:lvl w:ilvl="0" w:tplc="040E0001">
      <w:start w:val="1"/>
      <w:numFmt w:val="bullet"/>
      <w:lvlText w:val=""/>
      <w:lvlJc w:val="left"/>
      <w:pPr>
        <w:tabs>
          <w:tab w:val="num" w:pos="2844"/>
        </w:tabs>
        <w:ind w:left="2844" w:hanging="360"/>
      </w:pPr>
      <w:rPr>
        <w:rFonts w:ascii="Symbol" w:hAnsi="Symbol" w:hint="default"/>
      </w:rPr>
    </w:lvl>
    <w:lvl w:ilvl="1" w:tplc="040E0003">
      <w:start w:val="1"/>
      <w:numFmt w:val="bullet"/>
      <w:lvlText w:val="o"/>
      <w:lvlJc w:val="left"/>
      <w:pPr>
        <w:tabs>
          <w:tab w:val="num" w:pos="3564"/>
        </w:tabs>
        <w:ind w:left="3564" w:hanging="360"/>
      </w:pPr>
      <w:rPr>
        <w:rFonts w:ascii="Courier New" w:hAnsi="Courier New" w:hint="default"/>
      </w:rPr>
    </w:lvl>
    <w:lvl w:ilvl="2" w:tplc="040E0005" w:tentative="1">
      <w:start w:val="1"/>
      <w:numFmt w:val="bullet"/>
      <w:lvlText w:val=""/>
      <w:lvlJc w:val="left"/>
      <w:pPr>
        <w:tabs>
          <w:tab w:val="num" w:pos="4284"/>
        </w:tabs>
        <w:ind w:left="4284" w:hanging="360"/>
      </w:pPr>
      <w:rPr>
        <w:rFonts w:ascii="Wingdings" w:hAnsi="Wingdings" w:hint="default"/>
      </w:rPr>
    </w:lvl>
    <w:lvl w:ilvl="3" w:tplc="040E0001" w:tentative="1">
      <w:start w:val="1"/>
      <w:numFmt w:val="bullet"/>
      <w:lvlText w:val=""/>
      <w:lvlJc w:val="left"/>
      <w:pPr>
        <w:tabs>
          <w:tab w:val="num" w:pos="5004"/>
        </w:tabs>
        <w:ind w:left="5004" w:hanging="360"/>
      </w:pPr>
      <w:rPr>
        <w:rFonts w:ascii="Symbol" w:hAnsi="Symbol" w:hint="default"/>
      </w:rPr>
    </w:lvl>
    <w:lvl w:ilvl="4" w:tplc="040E0003" w:tentative="1">
      <w:start w:val="1"/>
      <w:numFmt w:val="bullet"/>
      <w:lvlText w:val="o"/>
      <w:lvlJc w:val="left"/>
      <w:pPr>
        <w:tabs>
          <w:tab w:val="num" w:pos="5724"/>
        </w:tabs>
        <w:ind w:left="5724" w:hanging="360"/>
      </w:pPr>
      <w:rPr>
        <w:rFonts w:ascii="Courier New" w:hAnsi="Courier New" w:hint="default"/>
      </w:rPr>
    </w:lvl>
    <w:lvl w:ilvl="5" w:tplc="040E0005" w:tentative="1">
      <w:start w:val="1"/>
      <w:numFmt w:val="bullet"/>
      <w:lvlText w:val=""/>
      <w:lvlJc w:val="left"/>
      <w:pPr>
        <w:tabs>
          <w:tab w:val="num" w:pos="6444"/>
        </w:tabs>
        <w:ind w:left="6444" w:hanging="360"/>
      </w:pPr>
      <w:rPr>
        <w:rFonts w:ascii="Wingdings" w:hAnsi="Wingdings" w:hint="default"/>
      </w:rPr>
    </w:lvl>
    <w:lvl w:ilvl="6" w:tplc="040E0001" w:tentative="1">
      <w:start w:val="1"/>
      <w:numFmt w:val="bullet"/>
      <w:lvlText w:val=""/>
      <w:lvlJc w:val="left"/>
      <w:pPr>
        <w:tabs>
          <w:tab w:val="num" w:pos="7164"/>
        </w:tabs>
        <w:ind w:left="7164" w:hanging="360"/>
      </w:pPr>
      <w:rPr>
        <w:rFonts w:ascii="Symbol" w:hAnsi="Symbol" w:hint="default"/>
      </w:rPr>
    </w:lvl>
    <w:lvl w:ilvl="7" w:tplc="040E0003" w:tentative="1">
      <w:start w:val="1"/>
      <w:numFmt w:val="bullet"/>
      <w:lvlText w:val="o"/>
      <w:lvlJc w:val="left"/>
      <w:pPr>
        <w:tabs>
          <w:tab w:val="num" w:pos="7884"/>
        </w:tabs>
        <w:ind w:left="7884" w:hanging="360"/>
      </w:pPr>
      <w:rPr>
        <w:rFonts w:ascii="Courier New" w:hAnsi="Courier New" w:hint="default"/>
      </w:rPr>
    </w:lvl>
    <w:lvl w:ilvl="8" w:tplc="040E0005" w:tentative="1">
      <w:start w:val="1"/>
      <w:numFmt w:val="bullet"/>
      <w:lvlText w:val=""/>
      <w:lvlJc w:val="left"/>
      <w:pPr>
        <w:tabs>
          <w:tab w:val="num" w:pos="8604"/>
        </w:tabs>
        <w:ind w:left="8604" w:hanging="360"/>
      </w:pPr>
      <w:rPr>
        <w:rFonts w:ascii="Wingdings" w:hAnsi="Wingdings" w:hint="default"/>
      </w:rPr>
    </w:lvl>
  </w:abstractNum>
  <w:abstractNum w:abstractNumId="105" w15:restartNumberingAfterBreak="0">
    <w:nsid w:val="49004AB0"/>
    <w:multiLevelType w:val="hybridMultilevel"/>
    <w:tmpl w:val="1AEACEC4"/>
    <w:lvl w:ilvl="0" w:tplc="A306AAD4">
      <w:start w:val="1"/>
      <w:numFmt w:val="decimal"/>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49202784"/>
    <w:multiLevelType w:val="hybridMultilevel"/>
    <w:tmpl w:val="80024BAE"/>
    <w:lvl w:ilvl="0" w:tplc="227095BA">
      <w:start w:val="15"/>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07"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4CD3085D"/>
    <w:multiLevelType w:val="multilevel"/>
    <w:tmpl w:val="91AACD24"/>
    <w:lvl w:ilvl="0">
      <w:start w:val="1"/>
      <w:numFmt w:val="decimal"/>
      <w:lvlText w:val="%1."/>
      <w:lvlJc w:val="left"/>
      <w:pPr>
        <w:ind w:left="720" w:hanging="360"/>
      </w:pPr>
      <w:rPr>
        <w:rFonts w:hint="default"/>
        <w:u w:val="none"/>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2" w15:restartNumberingAfterBreak="0">
    <w:nsid w:val="4F967098"/>
    <w:multiLevelType w:val="hybridMultilevel"/>
    <w:tmpl w:val="3F8C5734"/>
    <w:lvl w:ilvl="0" w:tplc="995255E8">
      <w:start w:val="1"/>
      <w:numFmt w:val="decimal"/>
      <w:lvlText w:val="%1."/>
      <w:lvlJc w:val="left"/>
      <w:pPr>
        <w:ind w:left="644" w:hanging="360"/>
      </w:pPr>
      <w:rPr>
        <w:rFonts w:hint="default"/>
      </w:rPr>
    </w:lvl>
    <w:lvl w:ilvl="1" w:tplc="040E0019" w:tentative="1">
      <w:start w:val="1"/>
      <w:numFmt w:val="lowerLetter"/>
      <w:lvlText w:val="%2."/>
      <w:lvlJc w:val="left"/>
      <w:pPr>
        <w:ind w:left="1477" w:hanging="360"/>
      </w:pPr>
    </w:lvl>
    <w:lvl w:ilvl="2" w:tplc="040E001B" w:tentative="1">
      <w:start w:val="1"/>
      <w:numFmt w:val="lowerRoman"/>
      <w:lvlText w:val="%3."/>
      <w:lvlJc w:val="right"/>
      <w:pPr>
        <w:ind w:left="2197" w:hanging="180"/>
      </w:pPr>
    </w:lvl>
    <w:lvl w:ilvl="3" w:tplc="040E000F" w:tentative="1">
      <w:start w:val="1"/>
      <w:numFmt w:val="decimal"/>
      <w:lvlText w:val="%4."/>
      <w:lvlJc w:val="left"/>
      <w:pPr>
        <w:ind w:left="2917" w:hanging="360"/>
      </w:pPr>
    </w:lvl>
    <w:lvl w:ilvl="4" w:tplc="040E0019" w:tentative="1">
      <w:start w:val="1"/>
      <w:numFmt w:val="lowerLetter"/>
      <w:lvlText w:val="%5."/>
      <w:lvlJc w:val="left"/>
      <w:pPr>
        <w:ind w:left="3637" w:hanging="360"/>
      </w:pPr>
    </w:lvl>
    <w:lvl w:ilvl="5" w:tplc="040E001B" w:tentative="1">
      <w:start w:val="1"/>
      <w:numFmt w:val="lowerRoman"/>
      <w:lvlText w:val="%6."/>
      <w:lvlJc w:val="right"/>
      <w:pPr>
        <w:ind w:left="4357" w:hanging="180"/>
      </w:pPr>
    </w:lvl>
    <w:lvl w:ilvl="6" w:tplc="040E000F" w:tentative="1">
      <w:start w:val="1"/>
      <w:numFmt w:val="decimal"/>
      <w:lvlText w:val="%7."/>
      <w:lvlJc w:val="left"/>
      <w:pPr>
        <w:ind w:left="5077" w:hanging="360"/>
      </w:pPr>
    </w:lvl>
    <w:lvl w:ilvl="7" w:tplc="040E0019" w:tentative="1">
      <w:start w:val="1"/>
      <w:numFmt w:val="lowerLetter"/>
      <w:lvlText w:val="%8."/>
      <w:lvlJc w:val="left"/>
      <w:pPr>
        <w:ind w:left="5797" w:hanging="360"/>
      </w:pPr>
    </w:lvl>
    <w:lvl w:ilvl="8" w:tplc="040E001B" w:tentative="1">
      <w:start w:val="1"/>
      <w:numFmt w:val="lowerRoman"/>
      <w:lvlText w:val="%9."/>
      <w:lvlJc w:val="right"/>
      <w:pPr>
        <w:ind w:left="6517" w:hanging="180"/>
      </w:pPr>
    </w:lvl>
  </w:abstractNum>
  <w:abstractNum w:abstractNumId="113" w15:restartNumberingAfterBreak="0">
    <w:nsid w:val="50DE0E41"/>
    <w:multiLevelType w:val="hybridMultilevel"/>
    <w:tmpl w:val="FCD2941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4"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115" w15:restartNumberingAfterBreak="0">
    <w:nsid w:val="52537E4F"/>
    <w:multiLevelType w:val="hybridMultilevel"/>
    <w:tmpl w:val="93083856"/>
    <w:lvl w:ilvl="0" w:tplc="9DBA5BE2">
      <w:start w:val="1"/>
      <w:numFmt w:val="upperLetter"/>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6"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7" w15:restartNumberingAfterBreak="0">
    <w:nsid w:val="559C1699"/>
    <w:multiLevelType w:val="hybridMultilevel"/>
    <w:tmpl w:val="4D5AD7D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8" w15:restartNumberingAfterBreak="0">
    <w:nsid w:val="58FE471F"/>
    <w:multiLevelType w:val="multilevel"/>
    <w:tmpl w:val="AE4885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59695396"/>
    <w:multiLevelType w:val="hybridMultilevel"/>
    <w:tmpl w:val="4BC07738"/>
    <w:lvl w:ilvl="0" w:tplc="39085626">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598E6764"/>
    <w:multiLevelType w:val="multilevel"/>
    <w:tmpl w:val="153E6C34"/>
    <w:lvl w:ilvl="0">
      <w:start w:val="4"/>
      <w:numFmt w:val="decimal"/>
      <w:lvlText w:val="%1"/>
      <w:lvlJc w:val="left"/>
      <w:pPr>
        <w:ind w:left="360" w:hanging="360"/>
      </w:pPr>
      <w:rPr>
        <w:rFonts w:hint="default"/>
        <w:b/>
      </w:rPr>
    </w:lvl>
    <w:lvl w:ilvl="1">
      <w:start w:val="3"/>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122" w15:restartNumberingAfterBreak="0">
    <w:nsid w:val="5A762465"/>
    <w:multiLevelType w:val="hybridMultilevel"/>
    <w:tmpl w:val="9C1415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3" w15:restartNumberingAfterBreak="0">
    <w:nsid w:val="5F2719EA"/>
    <w:multiLevelType w:val="hybridMultilevel"/>
    <w:tmpl w:val="C34AAA5A"/>
    <w:lvl w:ilvl="0" w:tplc="AB3252D6">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24"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5"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26" w15:restartNumberingAfterBreak="0">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7"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28" w15:restartNumberingAfterBreak="0">
    <w:nsid w:val="61C336F0"/>
    <w:multiLevelType w:val="hybridMultilevel"/>
    <w:tmpl w:val="CD7494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9"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30"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31"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33"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34"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5"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37"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8" w15:restartNumberingAfterBreak="0">
    <w:nsid w:val="69896B04"/>
    <w:multiLevelType w:val="hybridMultilevel"/>
    <w:tmpl w:val="7682EDCE"/>
    <w:lvl w:ilvl="0" w:tplc="040E0001">
      <w:start w:val="1"/>
      <w:numFmt w:val="bullet"/>
      <w:lvlText w:val=""/>
      <w:lvlJc w:val="left"/>
      <w:pPr>
        <w:ind w:left="2291" w:hanging="360"/>
      </w:pPr>
      <w:rPr>
        <w:rFonts w:ascii="Symbol" w:hAnsi="Symbol" w:hint="default"/>
      </w:rPr>
    </w:lvl>
    <w:lvl w:ilvl="1" w:tplc="040E0003" w:tentative="1">
      <w:start w:val="1"/>
      <w:numFmt w:val="bullet"/>
      <w:lvlText w:val="o"/>
      <w:lvlJc w:val="left"/>
      <w:pPr>
        <w:ind w:left="3011" w:hanging="360"/>
      </w:pPr>
      <w:rPr>
        <w:rFonts w:ascii="Courier New" w:hAnsi="Courier New" w:cs="Courier New" w:hint="default"/>
      </w:rPr>
    </w:lvl>
    <w:lvl w:ilvl="2" w:tplc="040E0005" w:tentative="1">
      <w:start w:val="1"/>
      <w:numFmt w:val="bullet"/>
      <w:lvlText w:val=""/>
      <w:lvlJc w:val="left"/>
      <w:pPr>
        <w:ind w:left="3731" w:hanging="360"/>
      </w:pPr>
      <w:rPr>
        <w:rFonts w:ascii="Wingdings" w:hAnsi="Wingdings" w:hint="default"/>
      </w:rPr>
    </w:lvl>
    <w:lvl w:ilvl="3" w:tplc="040E0001" w:tentative="1">
      <w:start w:val="1"/>
      <w:numFmt w:val="bullet"/>
      <w:lvlText w:val=""/>
      <w:lvlJc w:val="left"/>
      <w:pPr>
        <w:ind w:left="4451" w:hanging="360"/>
      </w:pPr>
      <w:rPr>
        <w:rFonts w:ascii="Symbol" w:hAnsi="Symbol" w:hint="default"/>
      </w:rPr>
    </w:lvl>
    <w:lvl w:ilvl="4" w:tplc="040E0003" w:tentative="1">
      <w:start w:val="1"/>
      <w:numFmt w:val="bullet"/>
      <w:lvlText w:val="o"/>
      <w:lvlJc w:val="left"/>
      <w:pPr>
        <w:ind w:left="5171" w:hanging="360"/>
      </w:pPr>
      <w:rPr>
        <w:rFonts w:ascii="Courier New" w:hAnsi="Courier New" w:cs="Courier New" w:hint="default"/>
      </w:rPr>
    </w:lvl>
    <w:lvl w:ilvl="5" w:tplc="040E0005" w:tentative="1">
      <w:start w:val="1"/>
      <w:numFmt w:val="bullet"/>
      <w:lvlText w:val=""/>
      <w:lvlJc w:val="left"/>
      <w:pPr>
        <w:ind w:left="5891" w:hanging="360"/>
      </w:pPr>
      <w:rPr>
        <w:rFonts w:ascii="Wingdings" w:hAnsi="Wingdings" w:hint="default"/>
      </w:rPr>
    </w:lvl>
    <w:lvl w:ilvl="6" w:tplc="040E0001" w:tentative="1">
      <w:start w:val="1"/>
      <w:numFmt w:val="bullet"/>
      <w:lvlText w:val=""/>
      <w:lvlJc w:val="left"/>
      <w:pPr>
        <w:ind w:left="6611" w:hanging="360"/>
      </w:pPr>
      <w:rPr>
        <w:rFonts w:ascii="Symbol" w:hAnsi="Symbol" w:hint="default"/>
      </w:rPr>
    </w:lvl>
    <w:lvl w:ilvl="7" w:tplc="040E0003" w:tentative="1">
      <w:start w:val="1"/>
      <w:numFmt w:val="bullet"/>
      <w:lvlText w:val="o"/>
      <w:lvlJc w:val="left"/>
      <w:pPr>
        <w:ind w:left="7331" w:hanging="360"/>
      </w:pPr>
      <w:rPr>
        <w:rFonts w:ascii="Courier New" w:hAnsi="Courier New" w:cs="Courier New" w:hint="default"/>
      </w:rPr>
    </w:lvl>
    <w:lvl w:ilvl="8" w:tplc="040E0005" w:tentative="1">
      <w:start w:val="1"/>
      <w:numFmt w:val="bullet"/>
      <w:lvlText w:val=""/>
      <w:lvlJc w:val="left"/>
      <w:pPr>
        <w:ind w:left="8051" w:hanging="360"/>
      </w:pPr>
      <w:rPr>
        <w:rFonts w:ascii="Wingdings" w:hAnsi="Wingdings" w:hint="default"/>
      </w:rPr>
    </w:lvl>
  </w:abstractNum>
  <w:abstractNum w:abstractNumId="139" w15:restartNumberingAfterBreak="0">
    <w:nsid w:val="6B085673"/>
    <w:multiLevelType w:val="hybridMultilevel"/>
    <w:tmpl w:val="F90856C0"/>
    <w:lvl w:ilvl="0" w:tplc="A06E48D0">
      <w:start w:val="1"/>
      <w:numFmt w:val="decimal"/>
      <w:lvlText w:val="%1."/>
      <w:lvlJc w:val="left"/>
      <w:pPr>
        <w:ind w:left="1070" w:hanging="360"/>
      </w:pPr>
      <w:rPr>
        <w:rFonts w:ascii="Times New Roman" w:hAnsi="Times New Roman" w:cs="Times New Roman"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40"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6E050716"/>
    <w:multiLevelType w:val="hybridMultilevel"/>
    <w:tmpl w:val="E0662E40"/>
    <w:lvl w:ilvl="0" w:tplc="9B4E932A">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2"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43" w15:restartNumberingAfterBreak="0">
    <w:nsid w:val="6ECA11CD"/>
    <w:multiLevelType w:val="hybridMultilevel"/>
    <w:tmpl w:val="D01444F6"/>
    <w:lvl w:ilvl="0" w:tplc="FAF2C89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44"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5"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46" w15:restartNumberingAfterBreak="0">
    <w:nsid w:val="6F9F009D"/>
    <w:multiLevelType w:val="hybridMultilevel"/>
    <w:tmpl w:val="E146C196"/>
    <w:lvl w:ilvl="0" w:tplc="0E38F9EE">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7"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8" w15:restartNumberingAfterBreak="0">
    <w:nsid w:val="73060543"/>
    <w:multiLevelType w:val="hybridMultilevel"/>
    <w:tmpl w:val="DE923890"/>
    <w:lvl w:ilvl="0" w:tplc="56C096E8">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9"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50"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1"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52"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53"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54"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5"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775193F"/>
    <w:multiLevelType w:val="hybridMultilevel"/>
    <w:tmpl w:val="563474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7"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8" w15:restartNumberingAfterBreak="0">
    <w:nsid w:val="78E95F98"/>
    <w:multiLevelType w:val="hybridMultilevel"/>
    <w:tmpl w:val="3B2C832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59"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1"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3"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3"/>
  </w:num>
  <w:num w:numId="18">
    <w:abstractNumId w:val="24"/>
  </w:num>
  <w:num w:numId="19">
    <w:abstractNumId w:val="25"/>
  </w:num>
  <w:num w:numId="20">
    <w:abstractNumId w:val="27"/>
  </w:num>
  <w:num w:numId="21">
    <w:abstractNumId w:val="28"/>
  </w:num>
  <w:num w:numId="22">
    <w:abstractNumId w:val="162"/>
  </w:num>
  <w:num w:numId="23">
    <w:abstractNumId w:val="109"/>
  </w:num>
  <w:num w:numId="24">
    <w:abstractNumId w:val="46"/>
  </w:num>
  <w:num w:numId="25">
    <w:abstractNumId w:val="31"/>
  </w:num>
  <w:num w:numId="26">
    <w:abstractNumId w:val="149"/>
  </w:num>
  <w:num w:numId="27">
    <w:abstractNumId w:val="39"/>
  </w:num>
  <w:num w:numId="28">
    <w:abstractNumId w:val="56"/>
  </w:num>
  <w:num w:numId="29">
    <w:abstractNumId w:val="93"/>
  </w:num>
  <w:num w:numId="30">
    <w:abstractNumId w:val="35"/>
  </w:num>
  <w:num w:numId="31">
    <w:abstractNumId w:val="11"/>
  </w:num>
  <w:num w:numId="32">
    <w:abstractNumId w:val="26"/>
  </w:num>
  <w:num w:numId="33">
    <w:abstractNumId w:val="143"/>
  </w:num>
  <w:num w:numId="34">
    <w:abstractNumId w:val="121"/>
  </w:num>
  <w:num w:numId="35">
    <w:abstractNumId w:val="161"/>
  </w:num>
  <w:num w:numId="36">
    <w:abstractNumId w:val="147"/>
  </w:num>
  <w:num w:numId="37">
    <w:abstractNumId w:val="50"/>
  </w:num>
  <w:num w:numId="38">
    <w:abstractNumId w:val="81"/>
  </w:num>
  <w:num w:numId="39">
    <w:abstractNumId w:val="75"/>
  </w:num>
  <w:num w:numId="40">
    <w:abstractNumId w:val="77"/>
  </w:num>
  <w:num w:numId="41">
    <w:abstractNumId w:val="85"/>
  </w:num>
  <w:num w:numId="42">
    <w:abstractNumId w:val="53"/>
  </w:num>
  <w:num w:numId="43">
    <w:abstractNumId w:val="94"/>
  </w:num>
  <w:num w:numId="44">
    <w:abstractNumId w:val="159"/>
  </w:num>
  <w:num w:numId="45">
    <w:abstractNumId w:val="155"/>
  </w:num>
  <w:num w:numId="46">
    <w:abstractNumId w:val="124"/>
  </w:num>
  <w:num w:numId="47">
    <w:abstractNumId w:val="30"/>
  </w:num>
  <w:num w:numId="48">
    <w:abstractNumId w:val="127"/>
  </w:num>
  <w:num w:numId="49">
    <w:abstractNumId w:val="132"/>
  </w:num>
  <w:num w:numId="50">
    <w:abstractNumId w:val="60"/>
  </w:num>
  <w:num w:numId="51">
    <w:abstractNumId w:val="76"/>
  </w:num>
  <w:num w:numId="52">
    <w:abstractNumId w:val="98"/>
  </w:num>
  <w:num w:numId="53">
    <w:abstractNumId w:val="80"/>
  </w:num>
  <w:num w:numId="54">
    <w:abstractNumId w:val="133"/>
  </w:num>
  <w:num w:numId="55">
    <w:abstractNumId w:val="111"/>
  </w:num>
  <w:num w:numId="56">
    <w:abstractNumId w:val="49"/>
  </w:num>
  <w:num w:numId="57">
    <w:abstractNumId w:val="150"/>
  </w:num>
  <w:num w:numId="58">
    <w:abstractNumId w:val="66"/>
  </w:num>
  <w:num w:numId="59">
    <w:abstractNumId w:val="108"/>
  </w:num>
  <w:num w:numId="60">
    <w:abstractNumId w:val="160"/>
  </w:num>
  <w:num w:numId="61">
    <w:abstractNumId w:val="29"/>
  </w:num>
  <w:num w:numId="62">
    <w:abstractNumId w:val="136"/>
  </w:num>
  <w:num w:numId="63">
    <w:abstractNumId w:val="130"/>
  </w:num>
  <w:num w:numId="64">
    <w:abstractNumId w:val="144"/>
  </w:num>
  <w:num w:numId="65">
    <w:abstractNumId w:val="116"/>
  </w:num>
  <w:num w:numId="66">
    <w:abstractNumId w:val="117"/>
  </w:num>
  <w:num w:numId="67">
    <w:abstractNumId w:val="95"/>
  </w:num>
  <w:num w:numId="68">
    <w:abstractNumId w:val="103"/>
  </w:num>
  <w:num w:numId="69">
    <w:abstractNumId w:val="114"/>
  </w:num>
  <w:num w:numId="70">
    <w:abstractNumId w:val="97"/>
  </w:num>
  <w:num w:numId="71">
    <w:abstractNumId w:val="125"/>
  </w:num>
  <w:num w:numId="72">
    <w:abstractNumId w:val="129"/>
  </w:num>
  <w:num w:numId="73">
    <w:abstractNumId w:val="163"/>
  </w:num>
  <w:num w:numId="74">
    <w:abstractNumId w:val="92"/>
  </w:num>
  <w:num w:numId="75">
    <w:abstractNumId w:val="51"/>
  </w:num>
  <w:num w:numId="76">
    <w:abstractNumId w:val="65"/>
  </w:num>
  <w:num w:numId="77">
    <w:abstractNumId w:val="70"/>
  </w:num>
  <w:num w:numId="78">
    <w:abstractNumId w:val="40"/>
  </w:num>
  <w:num w:numId="79">
    <w:abstractNumId w:val="153"/>
  </w:num>
  <w:num w:numId="80">
    <w:abstractNumId w:val="79"/>
  </w:num>
  <w:num w:numId="81">
    <w:abstractNumId w:val="96"/>
  </w:num>
  <w:num w:numId="82">
    <w:abstractNumId w:val="104"/>
  </w:num>
  <w:num w:numId="83">
    <w:abstractNumId w:val="154"/>
  </w:num>
  <w:num w:numId="84">
    <w:abstractNumId w:val="84"/>
  </w:num>
  <w:num w:numId="85">
    <w:abstractNumId w:val="0"/>
  </w:num>
  <w:num w:numId="86">
    <w:abstractNumId w:val="1"/>
  </w:num>
  <w:num w:numId="87">
    <w:abstractNumId w:val="2"/>
  </w:num>
  <w:num w:numId="88">
    <w:abstractNumId w:val="3"/>
  </w:num>
  <w:num w:numId="89">
    <w:abstractNumId w:val="4"/>
  </w:num>
  <w:num w:numId="90">
    <w:abstractNumId w:val="100"/>
  </w:num>
  <w:num w:numId="91">
    <w:abstractNumId w:val="110"/>
  </w:num>
  <w:num w:numId="92">
    <w:abstractNumId w:val="34"/>
  </w:num>
  <w:num w:numId="93">
    <w:abstractNumId w:val="140"/>
  </w:num>
  <w:num w:numId="94">
    <w:abstractNumId w:val="152"/>
  </w:num>
  <w:num w:numId="95">
    <w:abstractNumId w:val="78"/>
  </w:num>
  <w:num w:numId="96">
    <w:abstractNumId w:val="43"/>
  </w:num>
  <w:num w:numId="97">
    <w:abstractNumId w:val="68"/>
  </w:num>
  <w:num w:numId="98">
    <w:abstractNumId w:val="135"/>
  </w:num>
  <w:num w:numId="99">
    <w:abstractNumId w:val="120"/>
  </w:num>
  <w:num w:numId="100">
    <w:abstractNumId w:val="54"/>
  </w:num>
  <w:num w:numId="101">
    <w:abstractNumId w:val="101"/>
  </w:num>
  <w:num w:numId="102">
    <w:abstractNumId w:val="42"/>
  </w:num>
  <w:num w:numId="103">
    <w:abstractNumId w:val="55"/>
  </w:num>
  <w:num w:numId="104">
    <w:abstractNumId w:val="38"/>
  </w:num>
  <w:num w:numId="105">
    <w:abstractNumId w:val="58"/>
  </w:num>
  <w:num w:numId="106">
    <w:abstractNumId w:val="158"/>
  </w:num>
  <w:num w:numId="107">
    <w:abstractNumId w:val="48"/>
  </w:num>
  <w:num w:numId="108">
    <w:abstractNumId w:val="139"/>
  </w:num>
  <w:num w:numId="109">
    <w:abstractNumId w:val="37"/>
  </w:num>
  <w:num w:numId="110">
    <w:abstractNumId w:val="102"/>
  </w:num>
  <w:num w:numId="111">
    <w:abstractNumId w:val="33"/>
  </w:num>
  <w:num w:numId="112">
    <w:abstractNumId w:val="118"/>
  </w:num>
  <w:num w:numId="113">
    <w:abstractNumId w:val="69"/>
  </w:num>
  <w:num w:numId="114">
    <w:abstractNumId w:val="74"/>
  </w:num>
  <w:num w:numId="115">
    <w:abstractNumId w:val="99"/>
  </w:num>
  <w:num w:numId="116">
    <w:abstractNumId w:val="131"/>
  </w:num>
  <w:num w:numId="117">
    <w:abstractNumId w:val="115"/>
  </w:num>
  <w:num w:numId="118">
    <w:abstractNumId w:val="52"/>
  </w:num>
  <w:num w:numId="119">
    <w:abstractNumId w:val="47"/>
  </w:num>
  <w:num w:numId="120">
    <w:abstractNumId w:val="64"/>
  </w:num>
  <w:num w:numId="121">
    <w:abstractNumId w:val="134"/>
  </w:num>
  <w:num w:numId="122">
    <w:abstractNumId w:val="87"/>
  </w:num>
  <w:num w:numId="123">
    <w:abstractNumId w:val="44"/>
  </w:num>
  <w:num w:numId="124">
    <w:abstractNumId w:val="157"/>
  </w:num>
  <w:num w:numId="125">
    <w:abstractNumId w:val="41"/>
  </w:num>
  <w:num w:numId="126">
    <w:abstractNumId w:val="123"/>
  </w:num>
  <w:num w:numId="127">
    <w:abstractNumId w:val="71"/>
  </w:num>
  <w:num w:numId="128">
    <w:abstractNumId w:val="137"/>
  </w:num>
  <w:num w:numId="129">
    <w:abstractNumId w:val="107"/>
  </w:num>
  <w:num w:numId="130">
    <w:abstractNumId w:val="126"/>
  </w:num>
  <w:num w:numId="131">
    <w:abstractNumId w:val="145"/>
  </w:num>
  <w:num w:numId="132">
    <w:abstractNumId w:val="36"/>
  </w:num>
  <w:num w:numId="133">
    <w:abstractNumId w:val="146"/>
  </w:num>
  <w:num w:numId="134">
    <w:abstractNumId w:val="119"/>
  </w:num>
  <w:num w:numId="135">
    <w:abstractNumId w:val="63"/>
  </w:num>
  <w:num w:numId="136">
    <w:abstractNumId w:val="59"/>
  </w:num>
  <w:num w:numId="137">
    <w:abstractNumId w:val="88"/>
  </w:num>
  <w:num w:numId="138">
    <w:abstractNumId w:val="128"/>
  </w:num>
  <w:num w:numId="139">
    <w:abstractNumId w:val="57"/>
  </w:num>
  <w:num w:numId="140">
    <w:abstractNumId w:val="89"/>
  </w:num>
  <w:num w:numId="141">
    <w:abstractNumId w:val="151"/>
  </w:num>
  <w:num w:numId="142">
    <w:abstractNumId w:val="73"/>
  </w:num>
  <w:num w:numId="143">
    <w:abstractNumId w:val="82"/>
  </w:num>
  <w:num w:numId="144">
    <w:abstractNumId w:val="45"/>
  </w:num>
  <w:num w:numId="145">
    <w:abstractNumId w:val="32"/>
  </w:num>
  <w:num w:numId="146">
    <w:abstractNumId w:val="138"/>
  </w:num>
  <w:num w:numId="147">
    <w:abstractNumId w:val="113"/>
  </w:num>
  <w:num w:numId="148">
    <w:abstractNumId w:val="62"/>
  </w:num>
  <w:num w:numId="149">
    <w:abstractNumId w:val="122"/>
  </w:num>
  <w:num w:numId="150">
    <w:abstractNumId w:val="90"/>
  </w:num>
  <w:num w:numId="151">
    <w:abstractNumId w:val="86"/>
  </w:num>
  <w:num w:numId="152">
    <w:abstractNumId w:val="106"/>
  </w:num>
  <w:num w:numId="153">
    <w:abstractNumId w:val="142"/>
  </w:num>
  <w:num w:numId="154">
    <w:abstractNumId w:val="91"/>
  </w:num>
  <w:num w:numId="155">
    <w:abstractNumId w:val="156"/>
  </w:num>
  <w:num w:numId="156">
    <w:abstractNumId w:val="72"/>
  </w:num>
  <w:num w:numId="157">
    <w:abstractNumId w:val="141"/>
  </w:num>
  <w:num w:numId="158">
    <w:abstractNumId w:val="105"/>
  </w:num>
  <w:num w:numId="159">
    <w:abstractNumId w:val="61"/>
  </w:num>
  <w:num w:numId="160">
    <w:abstractNumId w:val="67"/>
  </w:num>
  <w:num w:numId="161">
    <w:abstractNumId w:val="83"/>
  </w:num>
  <w:num w:numId="162">
    <w:abstractNumId w:val="148"/>
  </w:num>
  <w:num w:numId="163">
    <w:abstractNumId w:val="112"/>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 Schindler-Baranyai Lilla">
    <w15:presenceInfo w15:providerId="AD" w15:userId="S-1-5-21-2439978224-2916912249-3804013749-22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E4"/>
    <w:rsid w:val="00007E03"/>
    <w:rsid w:val="00025641"/>
    <w:rsid w:val="00027218"/>
    <w:rsid w:val="00027D88"/>
    <w:rsid w:val="00027FEE"/>
    <w:rsid w:val="000306B0"/>
    <w:rsid w:val="000344FF"/>
    <w:rsid w:val="0005218C"/>
    <w:rsid w:val="00057BD3"/>
    <w:rsid w:val="000714A5"/>
    <w:rsid w:val="00071D30"/>
    <w:rsid w:val="000733F1"/>
    <w:rsid w:val="00074F35"/>
    <w:rsid w:val="00077191"/>
    <w:rsid w:val="000803DC"/>
    <w:rsid w:val="000954A7"/>
    <w:rsid w:val="000A1554"/>
    <w:rsid w:val="000A229D"/>
    <w:rsid w:val="000A603C"/>
    <w:rsid w:val="000B2148"/>
    <w:rsid w:val="000B5A84"/>
    <w:rsid w:val="000C0439"/>
    <w:rsid w:val="000C0C7B"/>
    <w:rsid w:val="000C1163"/>
    <w:rsid w:val="000E1EE4"/>
    <w:rsid w:val="000E6DD6"/>
    <w:rsid w:val="000E715F"/>
    <w:rsid w:val="000F2161"/>
    <w:rsid w:val="001129F5"/>
    <w:rsid w:val="0011660B"/>
    <w:rsid w:val="001235A5"/>
    <w:rsid w:val="0013412C"/>
    <w:rsid w:val="001470E9"/>
    <w:rsid w:val="00147700"/>
    <w:rsid w:val="00147C14"/>
    <w:rsid w:val="00150B51"/>
    <w:rsid w:val="00154D97"/>
    <w:rsid w:val="001569B5"/>
    <w:rsid w:val="00160D37"/>
    <w:rsid w:val="0016424B"/>
    <w:rsid w:val="00183724"/>
    <w:rsid w:val="00186F5F"/>
    <w:rsid w:val="00193D58"/>
    <w:rsid w:val="001C24B9"/>
    <w:rsid w:val="001C6956"/>
    <w:rsid w:val="001F2C55"/>
    <w:rsid w:val="002033C3"/>
    <w:rsid w:val="002049AA"/>
    <w:rsid w:val="002055D2"/>
    <w:rsid w:val="002114FC"/>
    <w:rsid w:val="00211DB1"/>
    <w:rsid w:val="002254AA"/>
    <w:rsid w:val="00234A33"/>
    <w:rsid w:val="00234EDD"/>
    <w:rsid w:val="00237804"/>
    <w:rsid w:val="00240504"/>
    <w:rsid w:val="00242F70"/>
    <w:rsid w:val="00250261"/>
    <w:rsid w:val="00261790"/>
    <w:rsid w:val="00271912"/>
    <w:rsid w:val="00280580"/>
    <w:rsid w:val="00291D4E"/>
    <w:rsid w:val="002927ED"/>
    <w:rsid w:val="002A13A2"/>
    <w:rsid w:val="002A514C"/>
    <w:rsid w:val="002A55C6"/>
    <w:rsid w:val="002A7684"/>
    <w:rsid w:val="002C068F"/>
    <w:rsid w:val="002D0171"/>
    <w:rsid w:val="002D058E"/>
    <w:rsid w:val="002D5971"/>
    <w:rsid w:val="002E36A4"/>
    <w:rsid w:val="002E375B"/>
    <w:rsid w:val="002F5E08"/>
    <w:rsid w:val="00304958"/>
    <w:rsid w:val="00310291"/>
    <w:rsid w:val="0031367C"/>
    <w:rsid w:val="0031426E"/>
    <w:rsid w:val="0031666B"/>
    <w:rsid w:val="0032271B"/>
    <w:rsid w:val="00336D5B"/>
    <w:rsid w:val="00343EE8"/>
    <w:rsid w:val="00345480"/>
    <w:rsid w:val="0036451F"/>
    <w:rsid w:val="00364958"/>
    <w:rsid w:val="003700B1"/>
    <w:rsid w:val="00374BB5"/>
    <w:rsid w:val="003761A4"/>
    <w:rsid w:val="00380042"/>
    <w:rsid w:val="00380FC6"/>
    <w:rsid w:val="00392274"/>
    <w:rsid w:val="003A2205"/>
    <w:rsid w:val="003A613A"/>
    <w:rsid w:val="003B1D9A"/>
    <w:rsid w:val="003B344A"/>
    <w:rsid w:val="003D6988"/>
    <w:rsid w:val="003E47BD"/>
    <w:rsid w:val="003F113F"/>
    <w:rsid w:val="003F4B13"/>
    <w:rsid w:val="003F60C9"/>
    <w:rsid w:val="00412B0B"/>
    <w:rsid w:val="00413811"/>
    <w:rsid w:val="00420B6C"/>
    <w:rsid w:val="00423875"/>
    <w:rsid w:val="00424B07"/>
    <w:rsid w:val="00441C27"/>
    <w:rsid w:val="00452B7A"/>
    <w:rsid w:val="00456821"/>
    <w:rsid w:val="00473DFE"/>
    <w:rsid w:val="004922B4"/>
    <w:rsid w:val="0049561D"/>
    <w:rsid w:val="0049744A"/>
    <w:rsid w:val="004A0AF3"/>
    <w:rsid w:val="004A5A7C"/>
    <w:rsid w:val="004A65A9"/>
    <w:rsid w:val="004B0648"/>
    <w:rsid w:val="004B0ADF"/>
    <w:rsid w:val="004C4A4D"/>
    <w:rsid w:val="004C60CE"/>
    <w:rsid w:val="004C7330"/>
    <w:rsid w:val="004E04A7"/>
    <w:rsid w:val="004E29D6"/>
    <w:rsid w:val="004E67C4"/>
    <w:rsid w:val="004E718E"/>
    <w:rsid w:val="0050169B"/>
    <w:rsid w:val="00506DEB"/>
    <w:rsid w:val="00514800"/>
    <w:rsid w:val="00522914"/>
    <w:rsid w:val="0052374A"/>
    <w:rsid w:val="005330C4"/>
    <w:rsid w:val="00535E7F"/>
    <w:rsid w:val="00542E23"/>
    <w:rsid w:val="005449AB"/>
    <w:rsid w:val="005471F9"/>
    <w:rsid w:val="0054767F"/>
    <w:rsid w:val="005512B0"/>
    <w:rsid w:val="00555D20"/>
    <w:rsid w:val="00562F74"/>
    <w:rsid w:val="00563218"/>
    <w:rsid w:val="0057450D"/>
    <w:rsid w:val="00583F9B"/>
    <w:rsid w:val="00594D95"/>
    <w:rsid w:val="0059593E"/>
    <w:rsid w:val="005A68B9"/>
    <w:rsid w:val="005E2EF7"/>
    <w:rsid w:val="005F50F1"/>
    <w:rsid w:val="005F5C53"/>
    <w:rsid w:val="005F6093"/>
    <w:rsid w:val="00602158"/>
    <w:rsid w:val="00624571"/>
    <w:rsid w:val="006302A1"/>
    <w:rsid w:val="00634915"/>
    <w:rsid w:val="00637EF2"/>
    <w:rsid w:val="00642F72"/>
    <w:rsid w:val="00645519"/>
    <w:rsid w:val="006637D1"/>
    <w:rsid w:val="006659F4"/>
    <w:rsid w:val="00671435"/>
    <w:rsid w:val="00676004"/>
    <w:rsid w:val="00682E49"/>
    <w:rsid w:val="00691828"/>
    <w:rsid w:val="0069633F"/>
    <w:rsid w:val="00696740"/>
    <w:rsid w:val="00697832"/>
    <w:rsid w:val="006A1DE8"/>
    <w:rsid w:val="006A1EFD"/>
    <w:rsid w:val="006A3A0C"/>
    <w:rsid w:val="006A3C70"/>
    <w:rsid w:val="006A5B52"/>
    <w:rsid w:val="006A7575"/>
    <w:rsid w:val="006B13E9"/>
    <w:rsid w:val="006B4E47"/>
    <w:rsid w:val="006B5EDE"/>
    <w:rsid w:val="006C7B70"/>
    <w:rsid w:val="006E1563"/>
    <w:rsid w:val="006E64B9"/>
    <w:rsid w:val="00700628"/>
    <w:rsid w:val="007025F9"/>
    <w:rsid w:val="007101EF"/>
    <w:rsid w:val="0071190D"/>
    <w:rsid w:val="00715C38"/>
    <w:rsid w:val="0071603A"/>
    <w:rsid w:val="007221E4"/>
    <w:rsid w:val="00740A63"/>
    <w:rsid w:val="00741BB6"/>
    <w:rsid w:val="00752061"/>
    <w:rsid w:val="00761ED8"/>
    <w:rsid w:val="007632B9"/>
    <w:rsid w:val="00766597"/>
    <w:rsid w:val="007776C2"/>
    <w:rsid w:val="00777DCC"/>
    <w:rsid w:val="00781930"/>
    <w:rsid w:val="00783E93"/>
    <w:rsid w:val="00784388"/>
    <w:rsid w:val="007928C1"/>
    <w:rsid w:val="00794A81"/>
    <w:rsid w:val="007B1CB8"/>
    <w:rsid w:val="007B53D9"/>
    <w:rsid w:val="007D3FBE"/>
    <w:rsid w:val="007E2A07"/>
    <w:rsid w:val="007E68D2"/>
    <w:rsid w:val="00800BE7"/>
    <w:rsid w:val="00805A62"/>
    <w:rsid w:val="0083599A"/>
    <w:rsid w:val="0084044D"/>
    <w:rsid w:val="00860CCA"/>
    <w:rsid w:val="008640B1"/>
    <w:rsid w:val="00864811"/>
    <w:rsid w:val="00880244"/>
    <w:rsid w:val="00881E7A"/>
    <w:rsid w:val="008876CE"/>
    <w:rsid w:val="00890B8A"/>
    <w:rsid w:val="008C53DB"/>
    <w:rsid w:val="008C6787"/>
    <w:rsid w:val="008D2445"/>
    <w:rsid w:val="008D2DC9"/>
    <w:rsid w:val="008D3CF1"/>
    <w:rsid w:val="008D4BF7"/>
    <w:rsid w:val="008E011A"/>
    <w:rsid w:val="008E2B47"/>
    <w:rsid w:val="008F1622"/>
    <w:rsid w:val="008F53EF"/>
    <w:rsid w:val="00905834"/>
    <w:rsid w:val="009130FC"/>
    <w:rsid w:val="0091370D"/>
    <w:rsid w:val="00920DDA"/>
    <w:rsid w:val="009277EB"/>
    <w:rsid w:val="0094421A"/>
    <w:rsid w:val="00945BB0"/>
    <w:rsid w:val="00953CF7"/>
    <w:rsid w:val="009605DC"/>
    <w:rsid w:val="00961030"/>
    <w:rsid w:val="009660ED"/>
    <w:rsid w:val="009663CC"/>
    <w:rsid w:val="00966F81"/>
    <w:rsid w:val="009730E2"/>
    <w:rsid w:val="00977861"/>
    <w:rsid w:val="00983483"/>
    <w:rsid w:val="00986D7E"/>
    <w:rsid w:val="009B16D1"/>
    <w:rsid w:val="009C05AE"/>
    <w:rsid w:val="009C6087"/>
    <w:rsid w:val="009D421D"/>
    <w:rsid w:val="009D6180"/>
    <w:rsid w:val="009E4135"/>
    <w:rsid w:val="009E4238"/>
    <w:rsid w:val="00A02CEF"/>
    <w:rsid w:val="00A037EE"/>
    <w:rsid w:val="00A06CA3"/>
    <w:rsid w:val="00A17219"/>
    <w:rsid w:val="00A340C7"/>
    <w:rsid w:val="00A44712"/>
    <w:rsid w:val="00A51128"/>
    <w:rsid w:val="00A7223C"/>
    <w:rsid w:val="00A75AE7"/>
    <w:rsid w:val="00A935CA"/>
    <w:rsid w:val="00AA6655"/>
    <w:rsid w:val="00AA79B6"/>
    <w:rsid w:val="00AB08A1"/>
    <w:rsid w:val="00AB7D3A"/>
    <w:rsid w:val="00AC0439"/>
    <w:rsid w:val="00AC195C"/>
    <w:rsid w:val="00AC20D3"/>
    <w:rsid w:val="00AD4A03"/>
    <w:rsid w:val="00AD6DC2"/>
    <w:rsid w:val="00AE1A71"/>
    <w:rsid w:val="00AE4F4C"/>
    <w:rsid w:val="00AE7A65"/>
    <w:rsid w:val="00AF3BA7"/>
    <w:rsid w:val="00AF6E3F"/>
    <w:rsid w:val="00B16B03"/>
    <w:rsid w:val="00B21096"/>
    <w:rsid w:val="00B3319A"/>
    <w:rsid w:val="00B44D4E"/>
    <w:rsid w:val="00B67606"/>
    <w:rsid w:val="00B70C30"/>
    <w:rsid w:val="00B737FA"/>
    <w:rsid w:val="00B75D0C"/>
    <w:rsid w:val="00B804EB"/>
    <w:rsid w:val="00B84FE0"/>
    <w:rsid w:val="00B96572"/>
    <w:rsid w:val="00BA3B04"/>
    <w:rsid w:val="00BB2A1F"/>
    <w:rsid w:val="00BB6946"/>
    <w:rsid w:val="00BC4A9A"/>
    <w:rsid w:val="00BC518E"/>
    <w:rsid w:val="00BC5736"/>
    <w:rsid w:val="00BD0B3B"/>
    <w:rsid w:val="00BD2ABD"/>
    <w:rsid w:val="00BD55B8"/>
    <w:rsid w:val="00BD784A"/>
    <w:rsid w:val="00BE0E1B"/>
    <w:rsid w:val="00BF4011"/>
    <w:rsid w:val="00C047C4"/>
    <w:rsid w:val="00C34626"/>
    <w:rsid w:val="00C35C47"/>
    <w:rsid w:val="00C50CC2"/>
    <w:rsid w:val="00C556EE"/>
    <w:rsid w:val="00C62971"/>
    <w:rsid w:val="00C75692"/>
    <w:rsid w:val="00C83E78"/>
    <w:rsid w:val="00C86F45"/>
    <w:rsid w:val="00C91C71"/>
    <w:rsid w:val="00CA0C06"/>
    <w:rsid w:val="00CA1196"/>
    <w:rsid w:val="00CA38F1"/>
    <w:rsid w:val="00CB4B9B"/>
    <w:rsid w:val="00CC0231"/>
    <w:rsid w:val="00CC23B1"/>
    <w:rsid w:val="00CC2BF6"/>
    <w:rsid w:val="00CC5717"/>
    <w:rsid w:val="00CD39E1"/>
    <w:rsid w:val="00CD6964"/>
    <w:rsid w:val="00CF6172"/>
    <w:rsid w:val="00D05AD3"/>
    <w:rsid w:val="00D14294"/>
    <w:rsid w:val="00D2686A"/>
    <w:rsid w:val="00D300D3"/>
    <w:rsid w:val="00D30589"/>
    <w:rsid w:val="00D54B68"/>
    <w:rsid w:val="00D5525A"/>
    <w:rsid w:val="00D643EF"/>
    <w:rsid w:val="00D678C6"/>
    <w:rsid w:val="00D67D6B"/>
    <w:rsid w:val="00D77C9D"/>
    <w:rsid w:val="00D8681A"/>
    <w:rsid w:val="00D8783A"/>
    <w:rsid w:val="00D94B43"/>
    <w:rsid w:val="00DB2314"/>
    <w:rsid w:val="00DB3BE7"/>
    <w:rsid w:val="00DC766C"/>
    <w:rsid w:val="00DD54C3"/>
    <w:rsid w:val="00DD570B"/>
    <w:rsid w:val="00DD5A86"/>
    <w:rsid w:val="00DE5104"/>
    <w:rsid w:val="00DE5A39"/>
    <w:rsid w:val="00DF3840"/>
    <w:rsid w:val="00E115D1"/>
    <w:rsid w:val="00E20E3E"/>
    <w:rsid w:val="00E34329"/>
    <w:rsid w:val="00E50A45"/>
    <w:rsid w:val="00E52323"/>
    <w:rsid w:val="00E5257E"/>
    <w:rsid w:val="00E543B1"/>
    <w:rsid w:val="00E57A21"/>
    <w:rsid w:val="00E613AE"/>
    <w:rsid w:val="00E618B4"/>
    <w:rsid w:val="00E63C06"/>
    <w:rsid w:val="00E642AD"/>
    <w:rsid w:val="00E75464"/>
    <w:rsid w:val="00E93A5D"/>
    <w:rsid w:val="00E97ED1"/>
    <w:rsid w:val="00EA00C8"/>
    <w:rsid w:val="00EA532A"/>
    <w:rsid w:val="00EB5A12"/>
    <w:rsid w:val="00ED18B9"/>
    <w:rsid w:val="00EE189E"/>
    <w:rsid w:val="00EE3C38"/>
    <w:rsid w:val="00EE3FA4"/>
    <w:rsid w:val="00EE5E72"/>
    <w:rsid w:val="00EF36BF"/>
    <w:rsid w:val="00F0558C"/>
    <w:rsid w:val="00F20C31"/>
    <w:rsid w:val="00F21BB7"/>
    <w:rsid w:val="00F24A18"/>
    <w:rsid w:val="00F26AB0"/>
    <w:rsid w:val="00F418D7"/>
    <w:rsid w:val="00F46D9C"/>
    <w:rsid w:val="00F519FB"/>
    <w:rsid w:val="00F53941"/>
    <w:rsid w:val="00F556F5"/>
    <w:rsid w:val="00F56CBF"/>
    <w:rsid w:val="00F737EE"/>
    <w:rsid w:val="00F74F8B"/>
    <w:rsid w:val="00F81BB7"/>
    <w:rsid w:val="00F92CE5"/>
    <w:rsid w:val="00F92E54"/>
    <w:rsid w:val="00F962CD"/>
    <w:rsid w:val="00FA525B"/>
    <w:rsid w:val="00FB2A2D"/>
    <w:rsid w:val="00FB42E1"/>
    <w:rsid w:val="00FB6806"/>
    <w:rsid w:val="00FB753C"/>
    <w:rsid w:val="00FD3A74"/>
    <w:rsid w:val="00FD781D"/>
    <w:rsid w:val="00FE7968"/>
    <w:rsid w:val="00FF6269"/>
    <w:rsid w:val="00FF64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34CC96"/>
  <w15:chartTrackingRefBased/>
  <w15:docId w15:val="{1C0FF0DF-C4BC-4E05-BDC8-A895BA83E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221E4"/>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7221E4"/>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7221E4"/>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7221E4"/>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7221E4"/>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221E4"/>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7221E4"/>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7221E4"/>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7221E4"/>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7221E4"/>
  </w:style>
  <w:style w:type="character" w:customStyle="1" w:styleId="Oldalszm1">
    <w:name w:val="Oldalszám1"/>
    <w:basedOn w:val="Bekezdsalapbettpusa1"/>
    <w:rsid w:val="007221E4"/>
  </w:style>
  <w:style w:type="character" w:customStyle="1" w:styleId="ListLabel1">
    <w:name w:val="ListLabel 1"/>
    <w:rsid w:val="007221E4"/>
    <w:rPr>
      <w:rFonts w:eastAsia="Arial"/>
      <w:w w:val="174"/>
      <w:sz w:val="21"/>
      <w:szCs w:val="21"/>
    </w:rPr>
  </w:style>
  <w:style w:type="character" w:customStyle="1" w:styleId="ListLabel2">
    <w:name w:val="ListLabel 2"/>
    <w:rsid w:val="007221E4"/>
    <w:rPr>
      <w:rFonts w:cs="Courier New"/>
    </w:rPr>
  </w:style>
  <w:style w:type="character" w:customStyle="1" w:styleId="ListLabel3">
    <w:name w:val="ListLabel 3"/>
    <w:rsid w:val="007221E4"/>
    <w:rPr>
      <w:rFonts w:eastAsia="Arial"/>
      <w:w w:val="187"/>
      <w:sz w:val="21"/>
      <w:szCs w:val="21"/>
    </w:rPr>
  </w:style>
  <w:style w:type="paragraph" w:customStyle="1" w:styleId="Cmsor">
    <w:name w:val="Címsor"/>
    <w:basedOn w:val="Norml"/>
    <w:next w:val="Szvegtrzs"/>
    <w:rsid w:val="007221E4"/>
    <w:pPr>
      <w:keepNext/>
      <w:spacing w:before="240" w:after="120"/>
    </w:pPr>
    <w:rPr>
      <w:rFonts w:ascii="Arial" w:eastAsia="Microsoft YaHei" w:hAnsi="Arial" w:cs="Mangal"/>
      <w:sz w:val="28"/>
      <w:szCs w:val="28"/>
    </w:rPr>
  </w:style>
  <w:style w:type="paragraph" w:styleId="Szvegtrzs">
    <w:name w:val="Body Text"/>
    <w:basedOn w:val="Norml"/>
    <w:link w:val="SzvegtrzsChar"/>
    <w:rsid w:val="007221E4"/>
    <w:pPr>
      <w:spacing w:after="120"/>
    </w:pPr>
  </w:style>
  <w:style w:type="character" w:customStyle="1" w:styleId="SzvegtrzsChar">
    <w:name w:val="Szövegtörzs Char"/>
    <w:basedOn w:val="Bekezdsalapbettpusa"/>
    <w:link w:val="Szvegtrzs"/>
    <w:rsid w:val="007221E4"/>
    <w:rPr>
      <w:rFonts w:ascii="Times New Roman" w:eastAsia="Times New Roman" w:hAnsi="Times New Roman" w:cs="Times New Roman"/>
      <w:kern w:val="1"/>
      <w:sz w:val="24"/>
      <w:szCs w:val="24"/>
      <w:lang w:eastAsia="ar-SA"/>
    </w:rPr>
  </w:style>
  <w:style w:type="paragraph" w:styleId="Lista">
    <w:name w:val="List"/>
    <w:basedOn w:val="Szvegtrzs"/>
    <w:rsid w:val="007221E4"/>
    <w:rPr>
      <w:rFonts w:cs="Mangal"/>
    </w:rPr>
  </w:style>
  <w:style w:type="paragraph" w:customStyle="1" w:styleId="Felirat">
    <w:name w:val="Felirat"/>
    <w:basedOn w:val="Norml"/>
    <w:rsid w:val="007221E4"/>
    <w:pPr>
      <w:suppressLineNumbers/>
      <w:spacing w:before="120" w:after="120"/>
    </w:pPr>
    <w:rPr>
      <w:rFonts w:cs="Mangal"/>
      <w:i/>
      <w:iCs/>
    </w:rPr>
  </w:style>
  <w:style w:type="paragraph" w:customStyle="1" w:styleId="Trgymutat">
    <w:name w:val="Tárgymutató"/>
    <w:basedOn w:val="Norml"/>
    <w:rsid w:val="007221E4"/>
    <w:pPr>
      <w:suppressLineNumbers/>
    </w:pPr>
    <w:rPr>
      <w:rFonts w:cs="Mangal"/>
    </w:rPr>
  </w:style>
  <w:style w:type="paragraph" w:styleId="llb">
    <w:name w:val="footer"/>
    <w:basedOn w:val="Norml"/>
    <w:link w:val="llbChar"/>
    <w:uiPriority w:val="99"/>
    <w:rsid w:val="007221E4"/>
    <w:pPr>
      <w:suppressLineNumbers/>
      <w:tabs>
        <w:tab w:val="center" w:pos="4536"/>
        <w:tab w:val="right" w:pos="9072"/>
      </w:tabs>
    </w:pPr>
  </w:style>
  <w:style w:type="character" w:customStyle="1" w:styleId="llbChar">
    <w:name w:val="Élőláb Char"/>
    <w:basedOn w:val="Bekezdsalapbettpusa"/>
    <w:link w:val="llb"/>
    <w:uiPriority w:val="99"/>
    <w:rsid w:val="007221E4"/>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7221E4"/>
    <w:pPr>
      <w:ind w:left="720"/>
    </w:pPr>
  </w:style>
  <w:style w:type="paragraph" w:customStyle="1" w:styleId="TableParagraph">
    <w:name w:val="Table Paragraph"/>
    <w:basedOn w:val="Norml"/>
    <w:rsid w:val="007221E4"/>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7221E4"/>
    <w:pPr>
      <w:ind w:left="708"/>
    </w:pPr>
  </w:style>
  <w:style w:type="paragraph" w:styleId="Buborkszveg">
    <w:name w:val="Balloon Text"/>
    <w:basedOn w:val="Norml"/>
    <w:link w:val="BuborkszvegChar"/>
    <w:semiHidden/>
    <w:rsid w:val="007221E4"/>
    <w:rPr>
      <w:rFonts w:ascii="Tahoma" w:hAnsi="Tahoma" w:cs="Tahoma"/>
      <w:sz w:val="16"/>
      <w:szCs w:val="16"/>
    </w:rPr>
  </w:style>
  <w:style w:type="character" w:customStyle="1" w:styleId="BuborkszvegChar">
    <w:name w:val="Buborékszöveg Char"/>
    <w:basedOn w:val="Bekezdsalapbettpusa"/>
    <w:link w:val="Buborkszveg"/>
    <w:semiHidden/>
    <w:rsid w:val="007221E4"/>
    <w:rPr>
      <w:rFonts w:ascii="Tahoma" w:eastAsia="Times New Roman" w:hAnsi="Tahoma" w:cs="Tahoma"/>
      <w:kern w:val="1"/>
      <w:sz w:val="16"/>
      <w:szCs w:val="16"/>
      <w:lang w:eastAsia="ar-SA"/>
    </w:rPr>
  </w:style>
  <w:style w:type="table" w:styleId="Rcsostblzat">
    <w:name w:val="Table Grid"/>
    <w:basedOn w:val="Normltblzat"/>
    <w:uiPriority w:val="59"/>
    <w:rsid w:val="007221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7221E4"/>
    <w:rPr>
      <w:sz w:val="16"/>
      <w:szCs w:val="16"/>
    </w:rPr>
  </w:style>
  <w:style w:type="paragraph" w:styleId="Jegyzetszveg">
    <w:name w:val="annotation text"/>
    <w:basedOn w:val="Norml"/>
    <w:link w:val="JegyzetszvegChar"/>
    <w:uiPriority w:val="99"/>
    <w:semiHidden/>
    <w:unhideWhenUsed/>
    <w:rsid w:val="007221E4"/>
    <w:rPr>
      <w:sz w:val="20"/>
      <w:szCs w:val="20"/>
    </w:rPr>
  </w:style>
  <w:style w:type="character" w:customStyle="1" w:styleId="JegyzetszvegChar">
    <w:name w:val="Jegyzetszöveg Char"/>
    <w:basedOn w:val="Bekezdsalapbettpusa"/>
    <w:link w:val="Jegyzetszveg"/>
    <w:uiPriority w:val="99"/>
    <w:semiHidden/>
    <w:rsid w:val="007221E4"/>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7221E4"/>
    <w:rPr>
      <w:b/>
      <w:bCs/>
    </w:rPr>
  </w:style>
  <w:style w:type="character" w:customStyle="1" w:styleId="MegjegyzstrgyaChar">
    <w:name w:val="Megjegyzés tárgya Char"/>
    <w:basedOn w:val="JegyzetszvegChar"/>
    <w:link w:val="Megjegyzstrgya"/>
    <w:uiPriority w:val="99"/>
    <w:semiHidden/>
    <w:rsid w:val="007221E4"/>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99"/>
    <w:locked/>
    <w:rsid w:val="007221E4"/>
    <w:rPr>
      <w:rFonts w:ascii="Times New Roman" w:eastAsia="Times New Roman" w:hAnsi="Times New Roman" w:cs="Times New Roman"/>
      <w:kern w:val="1"/>
      <w:sz w:val="24"/>
      <w:szCs w:val="24"/>
      <w:lang w:eastAsia="ar-SA"/>
    </w:rPr>
  </w:style>
  <w:style w:type="paragraph" w:customStyle="1" w:styleId="szveg">
    <w:name w:val="szöveg"/>
    <w:basedOn w:val="Norml"/>
    <w:rsid w:val="007221E4"/>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7221E4"/>
    <w:pPr>
      <w:suppressAutoHyphens w:val="0"/>
      <w:spacing w:before="100" w:beforeAutospacing="1" w:after="100" w:afterAutospacing="1"/>
    </w:pPr>
    <w:rPr>
      <w:kern w:val="0"/>
      <w:lang w:eastAsia="hu-HU"/>
    </w:rPr>
  </w:style>
  <w:style w:type="character" w:styleId="Hiperhivatkozs">
    <w:name w:val="Hyperlink"/>
    <w:uiPriority w:val="99"/>
    <w:rsid w:val="007221E4"/>
    <w:rPr>
      <w:color w:val="0000FF"/>
      <w:u w:val="single"/>
    </w:rPr>
  </w:style>
  <w:style w:type="paragraph" w:customStyle="1" w:styleId="szvegszszab">
    <w:name w:val="szöveg(szszab)"/>
    <w:basedOn w:val="szveg"/>
    <w:rsid w:val="007221E4"/>
    <w:pPr>
      <w:ind w:firstLine="397"/>
    </w:pPr>
  </w:style>
  <w:style w:type="paragraph" w:customStyle="1" w:styleId="fejezetszszab">
    <w:name w:val="fejezet(szszab)"/>
    <w:basedOn w:val="Norml"/>
    <w:rsid w:val="007221E4"/>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7221E4"/>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7221E4"/>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7221E4"/>
    <w:rPr>
      <w:rFonts w:ascii="Times New Roman" w:eastAsia="Times New Roman" w:hAnsi="Times New Roman" w:cs="Times New Roman"/>
      <w:sz w:val="24"/>
      <w:szCs w:val="24"/>
      <w:lang w:eastAsia="hu-HU"/>
    </w:rPr>
  </w:style>
  <w:style w:type="character" w:styleId="Oldalszm">
    <w:name w:val="page number"/>
    <w:basedOn w:val="Bekezdsalapbettpusa"/>
    <w:rsid w:val="007221E4"/>
  </w:style>
  <w:style w:type="paragraph" w:customStyle="1" w:styleId="versszveg">
    <w:name w:val="versszöveg"/>
    <w:basedOn w:val="Szvegtrzs"/>
    <w:rsid w:val="007221E4"/>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7221E4"/>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7221E4"/>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7221E4"/>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7221E4"/>
    <w:rPr>
      <w:rFonts w:ascii="Arial" w:eastAsia="Calibri" w:hAnsi="Arial" w:cs="Arial"/>
      <w:vanish/>
      <w:sz w:val="16"/>
      <w:szCs w:val="16"/>
      <w:lang w:eastAsia="hu-HU"/>
    </w:rPr>
  </w:style>
  <w:style w:type="paragraph" w:styleId="Szvegtrzsbehzssal">
    <w:name w:val="Body Text Indent"/>
    <w:basedOn w:val="Norml"/>
    <w:link w:val="SzvegtrzsbehzssalChar"/>
    <w:rsid w:val="007221E4"/>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7221E4"/>
    <w:rPr>
      <w:rFonts w:ascii="Times New Roman" w:eastAsia="Calibri" w:hAnsi="Times New Roman" w:cs="Times New Roman"/>
      <w:sz w:val="28"/>
      <w:szCs w:val="24"/>
      <w:lang w:eastAsia="hu-HU"/>
    </w:rPr>
  </w:style>
  <w:style w:type="paragraph" w:styleId="Szvegtrzs2">
    <w:name w:val="Body Text 2"/>
    <w:basedOn w:val="Norml"/>
    <w:link w:val="Szvegtrzs2Char"/>
    <w:rsid w:val="007221E4"/>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7221E4"/>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7221E4"/>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7221E4"/>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7221E4"/>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7221E4"/>
    <w:rPr>
      <w:rFonts w:ascii="Times New Roman" w:eastAsia="Calibri" w:hAnsi="Times New Roman" w:cs="Times New Roman"/>
      <w:b/>
      <w:bCs/>
      <w:sz w:val="28"/>
      <w:szCs w:val="24"/>
      <w:lang w:eastAsia="hu-HU"/>
    </w:rPr>
  </w:style>
  <w:style w:type="paragraph" w:customStyle="1" w:styleId="SP5249952">
    <w:name w:val="SP.5.249952"/>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7221E4"/>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7221E4"/>
    <w:rPr>
      <w:color w:val="000000"/>
      <w:sz w:val="19"/>
    </w:rPr>
  </w:style>
  <w:style w:type="paragraph" w:styleId="Alcm">
    <w:name w:val="Subtitle"/>
    <w:basedOn w:val="Norml"/>
    <w:next w:val="Norml"/>
    <w:link w:val="AlcmChar"/>
    <w:qFormat/>
    <w:rsid w:val="007221E4"/>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7221E4"/>
    <w:rPr>
      <w:rFonts w:ascii="Cambria" w:eastAsia="Calibri" w:hAnsi="Cambria" w:cs="Times New Roman"/>
      <w:sz w:val="24"/>
      <w:szCs w:val="24"/>
      <w:lang w:eastAsia="hu-HU"/>
    </w:rPr>
  </w:style>
  <w:style w:type="paragraph" w:styleId="Szvegtrzs3">
    <w:name w:val="Body Text 3"/>
    <w:basedOn w:val="Norml"/>
    <w:link w:val="Szvegtrzs3Char"/>
    <w:rsid w:val="007221E4"/>
    <w:pPr>
      <w:spacing w:after="120"/>
    </w:pPr>
    <w:rPr>
      <w:sz w:val="16"/>
      <w:szCs w:val="16"/>
    </w:rPr>
  </w:style>
  <w:style w:type="character" w:customStyle="1" w:styleId="Szvegtrzs3Char">
    <w:name w:val="Szövegtörzs 3 Char"/>
    <w:basedOn w:val="Bekezdsalapbettpusa"/>
    <w:link w:val="Szvegtrzs3"/>
    <w:rsid w:val="007221E4"/>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7221E4"/>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7221E4"/>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7221E4"/>
  </w:style>
  <w:style w:type="paragraph" w:styleId="TJ2">
    <w:name w:val="toc 2"/>
    <w:basedOn w:val="Norml"/>
    <w:next w:val="Norml"/>
    <w:autoRedefine/>
    <w:uiPriority w:val="39"/>
    <w:unhideWhenUsed/>
    <w:rsid w:val="00F556F5"/>
    <w:pPr>
      <w:tabs>
        <w:tab w:val="left" w:pos="660"/>
        <w:tab w:val="right" w:leader="dot" w:pos="9394"/>
      </w:tabs>
      <w:ind w:left="238"/>
    </w:pPr>
  </w:style>
  <w:style w:type="character" w:customStyle="1" w:styleId="Szvegtrzs20">
    <w:name w:val="Szövegtörzs (2)_"/>
    <w:basedOn w:val="Bekezdsalapbettpusa"/>
    <w:link w:val="Szvegtrzs21"/>
    <w:rsid w:val="007221E4"/>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7221E4"/>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7221E4"/>
    <w:pPr>
      <w:spacing w:after="100"/>
      <w:ind w:left="480"/>
    </w:pPr>
  </w:style>
  <w:style w:type="paragraph" w:customStyle="1" w:styleId="Default">
    <w:name w:val="Default"/>
    <w:rsid w:val="007221E4"/>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CC0231"/>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CC0231"/>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CC0231"/>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CC0231"/>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CC0231"/>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CC0231"/>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420B6C"/>
    <w:rPr>
      <w:rFonts w:ascii="Times New Roman" w:hAnsi="Times New Roman" w:cs="Times New Roman" w:hint="default"/>
      <w:b w:val="0"/>
      <w:bCs w:val="0"/>
      <w:i w:val="0"/>
      <w:iCs w:val="0"/>
      <w:color w:val="000000"/>
      <w:sz w:val="24"/>
      <w:szCs w:val="24"/>
    </w:rPr>
  </w:style>
  <w:style w:type="character" w:customStyle="1" w:styleId="highlighted">
    <w:name w:val="highlighted"/>
    <w:basedOn w:val="Bekezdsalapbettpusa"/>
    <w:rsid w:val="00DB2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8486">
      <w:bodyDiv w:val="1"/>
      <w:marLeft w:val="0"/>
      <w:marRight w:val="0"/>
      <w:marTop w:val="0"/>
      <w:marBottom w:val="0"/>
      <w:divBdr>
        <w:top w:val="none" w:sz="0" w:space="0" w:color="auto"/>
        <w:left w:val="none" w:sz="0" w:space="0" w:color="auto"/>
        <w:bottom w:val="none" w:sz="0" w:space="0" w:color="auto"/>
        <w:right w:val="none" w:sz="0" w:space="0" w:color="auto"/>
      </w:divBdr>
    </w:div>
    <w:div w:id="83849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E975E-D4ED-4D96-89EE-664847EB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23649</Words>
  <Characters>163181</Characters>
  <Application>Microsoft Office Word</Application>
  <DocSecurity>0</DocSecurity>
  <Lines>1359</Lines>
  <Paragraphs>372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Belasics Zsuzsanna</dc:creator>
  <cp:keywords/>
  <dc:description/>
  <cp:lastModifiedBy>dr. Hegedűs Éva</cp:lastModifiedBy>
  <cp:revision>2</cp:revision>
  <cp:lastPrinted>2024-06-28T07:53:00Z</cp:lastPrinted>
  <dcterms:created xsi:type="dcterms:W3CDTF">2024-07-18T12:55:00Z</dcterms:created>
  <dcterms:modified xsi:type="dcterms:W3CDTF">2024-07-18T12:55:00Z</dcterms:modified>
</cp:coreProperties>
</file>