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012C9EC9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CE4AF4"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141B7"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amely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Nyrt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121B57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BA4D32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 xml:space="preserve">másrészről </w:t>
      </w:r>
      <w:proofErr w:type="gramStart"/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</w:p>
    <w:p w14:paraId="7C80C610" w14:textId="1C2D49CF" w:rsidR="006E293C" w:rsidRPr="003C4D7A" w:rsidRDefault="008827DF" w:rsidP="00CD2939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D2939">
        <w:rPr>
          <w:rFonts w:ascii="Times New Roman" w:hAnsi="Times New Roman"/>
          <w:b/>
          <w:sz w:val="24"/>
          <w:szCs w:val="24"/>
          <w:shd w:val="clear" w:color="auto" w:fill="FFFFFF"/>
        </w:rPr>
        <w:t>Dr. Fischer Szatmári László egyéni vállalkozó</w:t>
      </w:r>
      <w:r w:rsidR="00377E79" w:rsidRPr="00CD29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4D32" w:rsidRPr="00CD2939">
        <w:rPr>
          <w:rFonts w:ascii="Times New Roman" w:hAnsi="Times New Roman"/>
          <w:color w:val="000000"/>
          <w:sz w:val="24"/>
          <w:szCs w:val="24"/>
        </w:rPr>
        <w:t>(</w:t>
      </w:r>
      <w:r w:rsidRPr="00CD2939">
        <w:rPr>
          <w:rFonts w:ascii="Times New Roman" w:hAnsi="Times New Roman"/>
          <w:color w:val="000000"/>
          <w:sz w:val="24"/>
          <w:szCs w:val="24"/>
        </w:rPr>
        <w:t>képviseli: Dr. Fischer Szatmári László</w:t>
      </w:r>
      <w:r w:rsidRPr="00CD293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D2939">
        <w:rPr>
          <w:rFonts w:ascii="Times New Roman" w:hAnsi="Times New Roman"/>
          <w:color w:val="000000"/>
          <w:sz w:val="24"/>
          <w:szCs w:val="24"/>
        </w:rPr>
        <w:t>személyes ellátásra kötelezett háziorvos, születési hely,</w:t>
      </w:r>
      <w:r w:rsidR="00900AFD">
        <w:rPr>
          <w:rFonts w:ascii="Times New Roman" w:hAnsi="Times New Roman"/>
          <w:color w:val="000000"/>
          <w:sz w:val="24"/>
          <w:szCs w:val="24"/>
        </w:rPr>
        <w:t xml:space="preserve"> idő: </w:t>
      </w:r>
      <w:proofErr w:type="spellStart"/>
      <w:r w:rsidR="00900AFD">
        <w:rPr>
          <w:rFonts w:ascii="Times New Roman" w:hAnsi="Times New Roman"/>
          <w:color w:val="000000"/>
          <w:sz w:val="24"/>
          <w:szCs w:val="24"/>
        </w:rPr>
        <w:t>Brasov</w:t>
      </w:r>
      <w:proofErr w:type="spellEnd"/>
      <w:r w:rsidR="00900AFD">
        <w:rPr>
          <w:rFonts w:ascii="Times New Roman" w:hAnsi="Times New Roman"/>
          <w:color w:val="000000"/>
          <w:sz w:val="24"/>
          <w:szCs w:val="24"/>
        </w:rPr>
        <w:t>, Románia, 1964.02.1</w:t>
      </w:r>
      <w:r w:rsidRPr="00CD2939">
        <w:rPr>
          <w:rFonts w:ascii="Times New Roman" w:hAnsi="Times New Roman"/>
          <w:color w:val="000000"/>
          <w:sz w:val="24"/>
          <w:szCs w:val="24"/>
        </w:rPr>
        <w:t>2</w:t>
      </w:r>
      <w:proofErr w:type="gramStart"/>
      <w:r w:rsidRPr="00CD2939">
        <w:rPr>
          <w:rFonts w:ascii="Times New Roman" w:hAnsi="Times New Roman"/>
          <w:color w:val="000000"/>
          <w:sz w:val="24"/>
          <w:szCs w:val="24"/>
        </w:rPr>
        <w:t>.,</w:t>
      </w:r>
      <w:proofErr w:type="gramEnd"/>
      <w:r w:rsidRPr="00CD2939">
        <w:rPr>
          <w:rFonts w:ascii="Times New Roman" w:hAnsi="Times New Roman"/>
          <w:color w:val="000000"/>
          <w:sz w:val="24"/>
          <w:szCs w:val="24"/>
        </w:rPr>
        <w:t xml:space="preserve"> anyja neve: Szatmári Ágota, lakcím: 2013 Pomáz, Kőhegy utca 63.)</w:t>
      </w:r>
    </w:p>
    <w:p w14:paraId="7046B47D" w14:textId="70FD71D9" w:rsidR="006E293C" w:rsidRPr="003C4D7A" w:rsidRDefault="003C4D7A" w:rsidP="003C4D7A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4D7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 w:rsidRPr="0053630C">
        <w:rPr>
          <w:rFonts w:ascii="Times New Roman" w:hAnsi="Times New Roman"/>
          <w:color w:val="000000"/>
          <w:sz w:val="24"/>
          <w:szCs w:val="24"/>
        </w:rPr>
        <w:t>2013 Pomáz, Kőhegy utca 63.</w:t>
      </w:r>
    </w:p>
    <w:p w14:paraId="1821D929" w14:textId="67E3DF69" w:rsidR="00735EF2" w:rsidRPr="00CD2939" w:rsidRDefault="00735EF2" w:rsidP="00CD2939">
      <w:pPr>
        <w:spacing w:after="0"/>
        <w:jc w:val="both"/>
        <w:rPr>
          <w:rFonts w:ascii="Arial" w:eastAsia="Times New Roman" w:hAnsi="Arial" w:cs="Arial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Adószám:</w:t>
      </w:r>
      <w:r w:rsidRP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900AFD" w:rsidRPr="00900AFD">
        <w:rPr>
          <w:rFonts w:ascii="Times New Roman" w:hAnsi="Times New Roman"/>
          <w:sz w:val="24"/>
          <w:szCs w:val="24"/>
          <w:shd w:val="clear" w:color="auto" w:fill="FFFFFF"/>
        </w:rPr>
        <w:t>55412724-1-33</w:t>
      </w:r>
      <w:r w:rsidRPr="003C4D7A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</w:p>
    <w:p w14:paraId="53EB6551" w14:textId="77393177" w:rsidR="005141B7" w:rsidRPr="00735EF2" w:rsidRDefault="00735EF2" w:rsidP="00735EF2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900AFD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="00675A4C"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900AFD" w:rsidRPr="00900AFD">
        <w:rPr>
          <w:rFonts w:ascii="Times New Roman" w:hAnsi="Times New Roman"/>
          <w:sz w:val="24"/>
          <w:szCs w:val="24"/>
          <w:shd w:val="clear" w:color="auto" w:fill="FFFFFF"/>
        </w:rPr>
        <w:t>55412724-8621-231-13</w:t>
      </w:r>
      <w:r w:rsidR="00675A4C" w:rsidRPr="003C4D7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6E293C"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6E293C"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089AB0F7" w14:textId="77777777" w:rsidR="005141B7" w:rsidRPr="00BA4D32" w:rsidRDefault="005141B7" w:rsidP="005141B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10CDBF18" w:rsidR="00D67A33" w:rsidRPr="005141B7" w:rsidRDefault="00D67A33" w:rsidP="005141B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18770FD" w14:textId="39C51AD7" w:rsidR="00121B57" w:rsidRDefault="005A15C1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(</w:t>
      </w:r>
      <w:r w:rsidR="00121B57" w:rsidRPr="00121B57">
        <w:rPr>
          <w:rFonts w:ascii="Times New Roman" w:eastAsia="Times New Roman" w:hAnsi="Times New Roman"/>
          <w:sz w:val="24"/>
          <w:szCs w:val="24"/>
          <w:lang w:eastAsia="hu-HU"/>
        </w:rPr>
        <w:t>Önkormányzat</w:t>
      </w:r>
      <w:r w:rsidR="00121B57" w:rsidRPr="00121B5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és Háziorvosi Szolgáltató</w:t>
      </w:r>
      <w:r w:rsidR="00121B57"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37B5B15C" w14:textId="77777777" w:rsidR="00121B57" w:rsidRDefault="00121B57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4067B50" w:rsidR="00D67A33" w:rsidRPr="008D4A1F" w:rsidRDefault="005A15C1">
      <w:pPr>
        <w:spacing w:after="0" w:line="300" w:lineRule="atLeast"/>
        <w:jc w:val="both"/>
      </w:pPr>
      <w:proofErr w:type="gramStart"/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között</w:t>
      </w:r>
      <w:proofErr w:type="gramEnd"/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az</w:t>
      </w:r>
      <w:r w:rsidR="000B65D0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78E7E660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</w:t>
      </w:r>
      <w:proofErr w:type="gramStart"/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5A604F" w:rsidRPr="005A604F">
        <w:rPr>
          <w:rFonts w:ascii="Times New Roman" w:hAnsi="Times New Roman"/>
          <w:sz w:val="24"/>
          <w:szCs w:val="24"/>
        </w:rPr>
        <w:t>….</w:t>
      </w:r>
      <w:proofErr w:type="gramEnd"/>
      <w:r w:rsidR="005A604F" w:rsidRPr="005A604F">
        <w:rPr>
          <w:rFonts w:ascii="Times New Roman" w:hAnsi="Times New Roman"/>
          <w:sz w:val="24"/>
          <w:szCs w:val="24"/>
        </w:rPr>
        <w:t>./</w:t>
      </w:r>
      <w:r w:rsidR="005A604F" w:rsidRPr="00CD2939">
        <w:rPr>
          <w:rFonts w:ascii="Times New Roman" w:hAnsi="Times New Roman"/>
          <w:sz w:val="24"/>
          <w:szCs w:val="24"/>
        </w:rPr>
        <w:t>202</w:t>
      </w:r>
      <w:r w:rsidR="00FA7A37" w:rsidRPr="00CD2939">
        <w:rPr>
          <w:rFonts w:ascii="Times New Roman" w:hAnsi="Times New Roman"/>
          <w:sz w:val="24"/>
          <w:szCs w:val="24"/>
        </w:rPr>
        <w:t>4</w:t>
      </w:r>
      <w:r w:rsidR="005A604F" w:rsidRPr="00CD2939">
        <w:rPr>
          <w:rFonts w:ascii="Times New Roman" w:hAnsi="Times New Roman"/>
          <w:sz w:val="24"/>
          <w:szCs w:val="24"/>
        </w:rPr>
        <w:t>.</w:t>
      </w:r>
      <w:r w:rsidR="008827DF">
        <w:rPr>
          <w:rFonts w:ascii="Times New Roman" w:hAnsi="Times New Roman"/>
          <w:sz w:val="24"/>
          <w:szCs w:val="24"/>
        </w:rPr>
        <w:t xml:space="preserve"> </w:t>
      </w:r>
      <w:r w:rsidR="005A604F" w:rsidRPr="00CD2939">
        <w:rPr>
          <w:rFonts w:ascii="Times New Roman" w:hAnsi="Times New Roman"/>
          <w:sz w:val="24"/>
          <w:szCs w:val="24"/>
        </w:rPr>
        <w:t>(</w:t>
      </w:r>
      <w:r w:rsidR="00DD44EB" w:rsidRPr="00CD2939">
        <w:rPr>
          <w:rFonts w:ascii="Times New Roman" w:hAnsi="Times New Roman"/>
          <w:sz w:val="24"/>
          <w:szCs w:val="24"/>
        </w:rPr>
        <w:t>I</w:t>
      </w:r>
      <w:r w:rsidR="005A604F" w:rsidRPr="00CD2939">
        <w:rPr>
          <w:rFonts w:ascii="Times New Roman" w:hAnsi="Times New Roman"/>
          <w:sz w:val="24"/>
          <w:szCs w:val="24"/>
        </w:rPr>
        <w:t>.</w:t>
      </w:r>
      <w:r w:rsidR="00FA7A37" w:rsidRPr="00CD2939">
        <w:rPr>
          <w:rFonts w:ascii="Times New Roman" w:hAnsi="Times New Roman"/>
          <w:sz w:val="24"/>
          <w:szCs w:val="24"/>
        </w:rPr>
        <w:t>25</w:t>
      </w:r>
      <w:r w:rsidR="005A604F" w:rsidRPr="00CD2939">
        <w:rPr>
          <w:rFonts w:ascii="Times New Roman" w:hAnsi="Times New Roman"/>
          <w:sz w:val="24"/>
          <w:szCs w:val="24"/>
        </w:rPr>
        <w:t>.)</w:t>
      </w:r>
      <w:r w:rsid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5A604F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……………………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5D5BB1" w:rsidRPr="005A604F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5A604F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="009C03C4" w:rsidRPr="005A604F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…</w:t>
      </w:r>
      <w:proofErr w:type="gramStart"/>
      <w:r w:rsidR="00DD44EB">
        <w:rPr>
          <w:rFonts w:ascii="Times New Roman" w:eastAsia="Times New Roman" w:hAnsi="Times New Roman"/>
          <w:sz w:val="24"/>
          <w:szCs w:val="24"/>
          <w:lang w:eastAsia="hu-HU"/>
        </w:rPr>
        <w:t>…………………….</w:t>
      </w:r>
      <w:proofErr w:type="gramEnd"/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 w:rsidR="007166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B67D8">
        <w:rPr>
          <w:rFonts w:ascii="Times New Roman" w:eastAsia="Times New Roman" w:hAnsi="Times New Roman"/>
          <w:sz w:val="24"/>
          <w:szCs w:val="24"/>
          <w:lang w:eastAsia="hu-HU"/>
        </w:rPr>
        <w:t>II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0EB5B4C7" w:rsidR="00D67A33" w:rsidRDefault="005A15C1" w:rsidP="00EF7142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</w:t>
      </w:r>
      <w:proofErr w:type="gramStart"/>
      <w:r>
        <w:rPr>
          <w:rFonts w:eastAsia="Times New Roman"/>
          <w:color w:val="000000"/>
          <w:shd w:val="clear" w:color="auto" w:fill="FFFFFF"/>
          <w:lang w:eastAsia="hu-HU"/>
        </w:rPr>
        <w:t xml:space="preserve">a 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….</w:t>
      </w:r>
      <w:proofErr w:type="gramEnd"/>
      <w:r w:rsidRPr="005A604F">
        <w:rPr>
          <w:rFonts w:eastAsia="Times New Roman"/>
          <w:color w:val="000000"/>
          <w:shd w:val="clear" w:color="auto" w:fill="FFFFFF"/>
          <w:lang w:eastAsia="hu-HU"/>
        </w:rPr>
        <w:t>./20</w:t>
      </w:r>
      <w:r w:rsidR="005D5BB1" w:rsidRPr="005A604F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FA7A37">
        <w:rPr>
          <w:rFonts w:eastAsia="Times New Roman"/>
          <w:color w:val="000000"/>
          <w:shd w:val="clear" w:color="auto" w:fill="FFFFFF"/>
          <w:lang w:eastAsia="hu-HU"/>
        </w:rPr>
        <w:t>4</w:t>
      </w:r>
      <w:r w:rsidR="00271963"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 w:rsidR="00DD44EB">
        <w:rPr>
          <w:rFonts w:eastAsia="Times New Roman"/>
          <w:color w:val="000000"/>
          <w:shd w:val="clear" w:color="auto" w:fill="FFFFFF"/>
          <w:lang w:eastAsia="hu-HU"/>
        </w:rPr>
        <w:t xml:space="preserve"> (I.</w:t>
      </w:r>
      <w:r w:rsidR="00FA7A37">
        <w:rPr>
          <w:rFonts w:eastAsia="Times New Roman"/>
          <w:color w:val="000000"/>
          <w:shd w:val="clear" w:color="auto" w:fill="FFFFFF"/>
          <w:lang w:eastAsia="hu-HU"/>
        </w:rPr>
        <w:t>25</w:t>
      </w:r>
      <w:r w:rsidR="00271963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</w:t>
      </w:r>
      <w:r w:rsidR="006E293C">
        <w:rPr>
          <w:rFonts w:eastAsia="Times New Roman"/>
          <w:color w:val="000000"/>
          <w:shd w:val="clear" w:color="auto" w:fill="FFFFFF"/>
          <w:lang w:eastAsia="hu-HU"/>
        </w:rPr>
        <w:t>Házi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orvosi Szolgáltatót a </w:t>
      </w:r>
      <w:r w:rsidR="00D715BA">
        <w:rPr>
          <w:rFonts w:eastAsia="Times New Roman"/>
          <w:color w:val="000000"/>
          <w:shd w:val="clear" w:color="auto" w:fill="FFFFFF"/>
          <w:lang w:eastAsia="hu-HU"/>
        </w:rPr>
        <w:t>házi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E10EDA">
        <w:rPr>
          <w:rFonts w:eastAsia="Times New Roman"/>
          <w:color w:val="000000"/>
          <w:lang w:eastAsia="hu-HU"/>
        </w:rPr>
        <w:t>II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</w:t>
      </w:r>
      <w:r w:rsidR="006E293C">
        <w:rPr>
          <w:rFonts w:eastAsia="Times New Roman"/>
          <w:color w:val="000000"/>
          <w:lang w:eastAsia="hu-HU"/>
        </w:rPr>
        <w:t>házi</w:t>
      </w:r>
      <w:r>
        <w:rPr>
          <w:rFonts w:eastAsia="Times New Roman"/>
          <w:color w:val="000000"/>
          <w:lang w:eastAsia="hu-HU"/>
        </w:rPr>
        <w:t>orvosi körzetre vonatkozóan. A Praxis személye</w:t>
      </w:r>
      <w:r w:rsidR="00204A9E">
        <w:rPr>
          <w:rFonts w:eastAsia="Times New Roman"/>
          <w:color w:val="000000"/>
          <w:lang w:eastAsia="hu-HU"/>
        </w:rPr>
        <w:t xml:space="preserve">s ellátásra kötelezett </w:t>
      </w:r>
      <w:r w:rsidR="00D715BA">
        <w:rPr>
          <w:rFonts w:eastAsia="Times New Roman"/>
          <w:color w:val="000000"/>
          <w:lang w:eastAsia="hu-HU"/>
        </w:rPr>
        <w:t>házi</w:t>
      </w:r>
      <w:r w:rsidR="00204A9E">
        <w:rPr>
          <w:rFonts w:eastAsia="Times New Roman"/>
          <w:color w:val="000000"/>
          <w:lang w:eastAsia="hu-HU"/>
        </w:rPr>
        <w:t>orvos</w:t>
      </w:r>
      <w:r>
        <w:rPr>
          <w:rFonts w:eastAsia="Times New Roman"/>
          <w:color w:val="000000"/>
          <w:lang w:eastAsia="hu-HU"/>
        </w:rPr>
        <w:t xml:space="preserve">a </w:t>
      </w:r>
      <w:r w:rsidR="00551D9E" w:rsidRPr="00CD2939">
        <w:rPr>
          <w:b/>
          <w:color w:val="000000"/>
        </w:rPr>
        <w:t xml:space="preserve">Dr. </w:t>
      </w:r>
      <w:r w:rsidR="00FA7A37" w:rsidRPr="00CD2939">
        <w:rPr>
          <w:b/>
          <w:color w:val="000000"/>
        </w:rPr>
        <w:t>Fischer</w:t>
      </w:r>
      <w:r w:rsidR="00FA7A37">
        <w:rPr>
          <w:b/>
          <w:color w:val="000000"/>
        </w:rPr>
        <w:t xml:space="preserve"> Szatmári László</w:t>
      </w:r>
      <w:r w:rsidR="00204A9E" w:rsidRPr="005A604F">
        <w:rPr>
          <w:rFonts w:eastAsia="Times New Roman"/>
          <w:b/>
          <w:color w:val="000000"/>
          <w:lang w:eastAsia="hu-HU"/>
        </w:rPr>
        <w:t>,</w:t>
      </w:r>
      <w:r w:rsidRPr="005A604F">
        <w:rPr>
          <w:rFonts w:eastAsia="Times New Roman"/>
          <w:color w:val="000000"/>
          <w:lang w:eastAsia="hu-HU"/>
        </w:rPr>
        <w:t xml:space="preserve"> Dunakeszi </w:t>
      </w:r>
      <w:r w:rsidR="00551D9E" w:rsidRPr="005A604F">
        <w:rPr>
          <w:rFonts w:eastAsia="Times New Roman"/>
          <w:color w:val="000000"/>
          <w:lang w:eastAsia="hu-HU"/>
        </w:rPr>
        <w:t>házi</w:t>
      </w:r>
      <w:r w:rsidRPr="005A604F">
        <w:rPr>
          <w:rFonts w:eastAsia="Times New Roman"/>
          <w:color w:val="000000"/>
          <w:lang w:eastAsia="hu-HU"/>
        </w:rPr>
        <w:t xml:space="preserve">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 w:rsidR="00FA7A37" w:rsidRPr="00CD2939">
        <w:rPr>
          <w:rFonts w:eastAsia="Times New Roman"/>
          <w:b/>
          <w:color w:val="000000"/>
          <w:lang w:eastAsia="hu-HU"/>
        </w:rPr>
        <w:t>II</w:t>
      </w:r>
      <w:r w:rsidR="00204A9E" w:rsidRPr="00CD2939">
        <w:rPr>
          <w:rFonts w:eastAsia="Times New Roman"/>
          <w:b/>
          <w:color w:val="000000"/>
          <w:lang w:eastAsia="hu-HU"/>
        </w:rPr>
        <w:t>.</w:t>
      </w:r>
      <w:r w:rsidRPr="00CD2939">
        <w:rPr>
          <w:rFonts w:eastAsia="Times New Roman"/>
          <w:b/>
          <w:color w:val="000000"/>
          <w:lang w:eastAsia="hu-HU"/>
        </w:rPr>
        <w:t xml:space="preserve"> számú</w:t>
      </w:r>
      <w:r w:rsidRPr="005A604F">
        <w:rPr>
          <w:rFonts w:eastAsia="Times New Roman"/>
          <w:b/>
          <w:color w:val="000000"/>
          <w:lang w:eastAsia="hu-HU"/>
        </w:rPr>
        <w:t xml:space="preserve"> </w:t>
      </w:r>
      <w:r w:rsidR="00551D9E" w:rsidRPr="005A604F">
        <w:rPr>
          <w:rFonts w:eastAsia="Times New Roman"/>
          <w:b/>
          <w:color w:val="000000"/>
          <w:lang w:eastAsia="hu-HU"/>
        </w:rPr>
        <w:t>házi</w:t>
      </w:r>
      <w:r w:rsidRPr="005A604F">
        <w:rPr>
          <w:rFonts w:eastAsia="Times New Roman"/>
          <w:b/>
          <w:color w:val="000000"/>
          <w:lang w:eastAsia="hu-HU"/>
        </w:rPr>
        <w:t>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="00FA7A37">
        <w:rPr>
          <w:rFonts w:eastAsia="Times New Roman" w:cs="Times New Roman"/>
          <w:b/>
          <w:lang w:eastAsia="hu-HU"/>
        </w:rPr>
        <w:t>Dr. Fischer Szatmári László</w:t>
      </w:r>
      <w:r w:rsidR="005D5BB1" w:rsidRPr="005A604F">
        <w:rPr>
          <w:rFonts w:eastAsia="Times New Roman" w:cs="Times New Roman"/>
          <w:b/>
          <w:lang w:eastAsia="hu-HU"/>
        </w:rPr>
        <w:t xml:space="preserve"> </w:t>
      </w:r>
      <w:r w:rsidR="00551D9E" w:rsidRPr="005A604F">
        <w:rPr>
          <w:rFonts w:eastAsia="Times New Roman"/>
          <w:b/>
          <w:color w:val="000000"/>
          <w:lang w:eastAsia="hu-HU"/>
        </w:rPr>
        <w:t>házi</w:t>
      </w:r>
      <w:r w:rsidRPr="005A604F">
        <w:rPr>
          <w:rFonts w:eastAsia="Times New Roman"/>
          <w:b/>
          <w:color w:val="000000"/>
          <w:lang w:eastAsia="hu-HU"/>
        </w:rPr>
        <w:t>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</w:t>
      </w:r>
      <w:r w:rsidR="00CA13A3">
        <w:rPr>
          <w:rFonts w:cs="Times New Roman"/>
        </w:rPr>
        <w:t>Háziorvosi S</w:t>
      </w:r>
      <w:r>
        <w:rPr>
          <w:rFonts w:cs="Times New Roman"/>
        </w:rPr>
        <w:t>zolgáltató köteles ellátni az ellátási területéhez tartozó körzetben lakó</w:t>
      </w:r>
      <w:r w:rsidR="00EF7142">
        <w:rPr>
          <w:rFonts w:cs="Times New Roman"/>
        </w:rPr>
        <w:t>, a külön jogszabályban foglaltak szerint hozzá bejelentkezett</w:t>
      </w:r>
      <w:r>
        <w:rPr>
          <w:rFonts w:cs="Times New Roman"/>
        </w:rPr>
        <w:t xml:space="preserve"> </w:t>
      </w:r>
      <w:r w:rsidR="00EF7142">
        <w:rPr>
          <w:rFonts w:cs="Times New Roman"/>
        </w:rPr>
        <w:t xml:space="preserve">és az </w:t>
      </w:r>
      <w:r w:rsidR="00EF7142">
        <w:rPr>
          <w:rFonts w:cs="Times New Roman"/>
        </w:rPr>
        <w:lastRenderedPageBreak/>
        <w:t xml:space="preserve">általa fogadott </w:t>
      </w:r>
      <w:proofErr w:type="spellStart"/>
      <w:r w:rsidR="00EF7142">
        <w:rPr>
          <w:rFonts w:cs="Times New Roman"/>
        </w:rPr>
        <w:t>biztosítottakat</w:t>
      </w:r>
      <w:proofErr w:type="spellEnd"/>
      <w:r w:rsidR="00EF7142">
        <w:rPr>
          <w:rFonts w:cs="Times New Roman"/>
        </w:rPr>
        <w:t xml:space="preserve">. </w:t>
      </w:r>
      <w:r w:rsidR="004F2AD7">
        <w:rPr>
          <w:rFonts w:cs="Times New Roman"/>
        </w:rPr>
        <w:t xml:space="preserve">Azonos ellátásban köteles részesíteni a körzetében lakó és más orvost választó </w:t>
      </w:r>
      <w:proofErr w:type="spellStart"/>
      <w:r w:rsidR="004F2AD7">
        <w:rPr>
          <w:rFonts w:cs="Times New Roman"/>
        </w:rPr>
        <w:t>biztosítottakat</w:t>
      </w:r>
      <w:proofErr w:type="spellEnd"/>
      <w:r w:rsidR="004F2AD7">
        <w:rPr>
          <w:rFonts w:cs="Times New Roman"/>
        </w:rPr>
        <w:t xml:space="preserve">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3EE46BE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</w:t>
      </w:r>
      <w:r w:rsidR="00491822" w:rsidRPr="005A604F">
        <w:rPr>
          <w:rFonts w:eastAsia="Times New Roman"/>
          <w:lang w:eastAsia="hu-HU"/>
        </w:rPr>
        <w:t>Házi</w:t>
      </w:r>
      <w:r w:rsidRPr="005A604F">
        <w:rPr>
          <w:rFonts w:eastAsia="Times New Roman"/>
          <w:lang w:eastAsia="hu-HU"/>
        </w:rPr>
        <w:t>orvosi</w:t>
      </w:r>
      <w:r>
        <w:rPr>
          <w:rFonts w:eastAsia="Times New Roman"/>
          <w:lang w:eastAsia="hu-HU"/>
        </w:rPr>
        <w:t xml:space="preserve"> Szolgáltató kijelenti, hogy az 1.1. pontban meghatározott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területi ellátási kötelezettséggel történő végzését vállalja. Ennek keretében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folyamatos ellátásáról a hatályos jogszabályi előírásoknak – különös tekintettel az önálló orvosi tevékenységről szóló 2000. évi II. törvény (a továbbiakban: </w:t>
      </w:r>
      <w:proofErr w:type="spellStart"/>
      <w:r>
        <w:rPr>
          <w:rFonts w:eastAsia="Times New Roman"/>
          <w:lang w:eastAsia="hu-HU"/>
        </w:rPr>
        <w:t>Öotv</w:t>
      </w:r>
      <w:proofErr w:type="spellEnd"/>
      <w:r>
        <w:rPr>
          <w:rFonts w:eastAsia="Times New Roman"/>
          <w:lang w:eastAsia="hu-HU"/>
        </w:rPr>
        <w:t xml:space="preserve">.) és a végrehajtására kiadott 313/2011. (XII.23.) Korm.rendelet, valamint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orvosi, házi gyermekorvosi és fogorvosi tevékenységről szóló 4/2000. (II.25.) EüM rendelet (a továbbiakban: </w:t>
      </w:r>
      <w:proofErr w:type="spellStart"/>
      <w:r>
        <w:rPr>
          <w:rFonts w:eastAsia="Times New Roman"/>
          <w:lang w:eastAsia="hu-HU"/>
        </w:rPr>
        <w:t>EüR</w:t>
      </w:r>
      <w:proofErr w:type="spellEnd"/>
      <w:r>
        <w:rPr>
          <w:rFonts w:eastAsia="Times New Roman"/>
          <w:lang w:eastAsia="hu-HU"/>
        </w:rPr>
        <w:t>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0EC864CD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Jelen szerződésben foglaltak alapján a </w:t>
      </w:r>
      <w:r w:rsidR="008E5315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 xml:space="preserve">endelete (a továbbiakban: </w:t>
      </w:r>
      <w:proofErr w:type="spellStart"/>
      <w:r w:rsidR="00E008FD">
        <w:rPr>
          <w:rFonts w:eastAsia="Times New Roman"/>
          <w:lang w:eastAsia="hu-HU"/>
        </w:rPr>
        <w:t>Ör</w:t>
      </w:r>
      <w:proofErr w:type="spellEnd"/>
      <w:r w:rsidR="00E008FD">
        <w:rPr>
          <w:rFonts w:eastAsia="Times New Roman"/>
          <w:lang w:eastAsia="hu-HU"/>
        </w:rPr>
        <w:t>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CD7A40">
        <w:rPr>
          <w:rFonts w:eastAsia="Times New Roman"/>
          <w:lang w:eastAsia="hu-HU"/>
        </w:rPr>
        <w:t>II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1F411A4A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 w:rsidR="005B02F3" w:rsidRPr="00CD2939">
        <w:rPr>
          <w:rFonts w:eastAsia="Times New Roman"/>
          <w:b/>
          <w:color w:val="000000"/>
          <w:lang w:eastAsia="hu-HU"/>
        </w:rPr>
        <w:t>4</w:t>
      </w:r>
      <w:r w:rsidR="009C03C4" w:rsidRPr="00CD2939">
        <w:rPr>
          <w:rFonts w:eastAsia="Times New Roman"/>
          <w:b/>
          <w:color w:val="000000"/>
          <w:lang w:eastAsia="hu-HU"/>
        </w:rPr>
        <w:t xml:space="preserve">. </w:t>
      </w:r>
      <w:r w:rsidR="00A826C7" w:rsidRPr="00CD2939">
        <w:rPr>
          <w:rFonts w:eastAsia="Times New Roman"/>
          <w:b/>
          <w:color w:val="000000"/>
          <w:lang w:eastAsia="hu-HU"/>
        </w:rPr>
        <w:t>…</w:t>
      </w:r>
      <w:proofErr w:type="gramStart"/>
      <w:r w:rsidR="00A826C7" w:rsidRPr="00CD2939">
        <w:rPr>
          <w:rFonts w:eastAsia="Times New Roman"/>
          <w:b/>
          <w:color w:val="000000"/>
          <w:lang w:eastAsia="hu-HU"/>
        </w:rPr>
        <w:t>………………….</w:t>
      </w:r>
      <w:proofErr w:type="gramEnd"/>
      <w:r w:rsidR="009C03C4" w:rsidRPr="00CD2939">
        <w:rPr>
          <w:rFonts w:eastAsia="Times New Roman"/>
          <w:b/>
          <w:color w:val="000000"/>
          <w:lang w:eastAsia="hu-HU"/>
        </w:rPr>
        <w:t xml:space="preserve"> </w:t>
      </w:r>
      <w:r w:rsidRPr="00CD2939">
        <w:rPr>
          <w:rFonts w:eastAsia="Times New Roman"/>
          <w:b/>
          <w:color w:val="000000"/>
          <w:lang w:eastAsia="hu-HU"/>
        </w:rPr>
        <w:t>1-től 202</w:t>
      </w:r>
      <w:r w:rsidR="00660869" w:rsidRPr="00CD2939">
        <w:rPr>
          <w:rFonts w:eastAsia="Times New Roman"/>
          <w:b/>
          <w:color w:val="000000"/>
          <w:lang w:eastAsia="hu-HU"/>
        </w:rPr>
        <w:t>9</w:t>
      </w:r>
      <w:r w:rsidR="007601C6" w:rsidRPr="00CD2939">
        <w:rPr>
          <w:rFonts w:eastAsia="Times New Roman"/>
          <w:b/>
          <w:color w:val="000000"/>
          <w:lang w:eastAsia="hu-HU"/>
        </w:rPr>
        <w:t xml:space="preserve">. </w:t>
      </w:r>
      <w:r w:rsidR="00A826C7" w:rsidRPr="00CD2939">
        <w:rPr>
          <w:rFonts w:eastAsia="Times New Roman"/>
          <w:b/>
          <w:color w:val="000000"/>
          <w:lang w:eastAsia="hu-HU"/>
        </w:rPr>
        <w:t>…</w:t>
      </w:r>
      <w:proofErr w:type="gramStart"/>
      <w:r w:rsidR="00A826C7" w:rsidRPr="00CD2939">
        <w:rPr>
          <w:rFonts w:eastAsia="Times New Roman"/>
          <w:b/>
          <w:color w:val="000000"/>
          <w:lang w:eastAsia="hu-HU"/>
        </w:rPr>
        <w:t>…………………….</w:t>
      </w:r>
      <w:proofErr w:type="gramEnd"/>
      <w:r w:rsidRPr="00CD2939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3930160" w:rsidR="00D67A33" w:rsidRDefault="00FC2524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kötelezettséget vállal arra, hogy működési területén az érvényes előírásoknak, szakmai szabályoknak megfelelő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</w:t>
      </w:r>
      <w:proofErr w:type="spellStart"/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Öotv</w:t>
      </w:r>
      <w:proofErr w:type="spellEnd"/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59A36B84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</w:t>
      </w:r>
      <w:ins w:id="2" w:author="dr. Schindler-Baranyai Lilla" w:date="2024-01-15T09:25:00Z">
        <w:r w:rsidR="00121B57">
          <w:rPr>
            <w:rFonts w:ascii="Times New Roman" w:eastAsia="Times New Roman" w:hAnsi="Times New Roman"/>
            <w:sz w:val="24"/>
            <w:szCs w:val="24"/>
            <w:lang w:eastAsia="hu-HU"/>
          </w:rPr>
          <w:t>F</w:t>
        </w:r>
      </w:ins>
      <w:del w:id="3" w:author="dr. Schindler-Baranyai Lilla" w:date="2024-01-15T09:25:00Z">
        <w:r w:rsidDel="00121B57">
          <w:rPr>
            <w:rFonts w:ascii="Times New Roman" w:eastAsia="Times New Roman" w:hAnsi="Times New Roman"/>
            <w:sz w:val="24"/>
            <w:szCs w:val="24"/>
            <w:lang w:eastAsia="hu-HU"/>
          </w:rPr>
          <w:delText>f</w:delText>
        </w:r>
      </w:del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elek mindenekelőtt kinyilvánítják azon szándékukat, hogy Magyarország helyi önkormányzatairól szóló 2011. évi CLXXXIX. törvény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Mötv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.) 13. § (1) bekezdés 4. pontjában meghatározott, a területileg illetékes Önkormányzatot terhelő egészségügyi alapellátási kötelezettség biztosítása érdekében az egészségügyről szóló 1997. évi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CLIV. törvényben (a továbbiakban: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Eütv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F82CF2E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rendelkezik a feladat ellátásához szükséges hatósági engedélyekkel – különös tekintettel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1676E7FF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D279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8827D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Tábor </w:t>
      </w:r>
      <w:r w:rsidR="005E6234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u. </w:t>
      </w:r>
      <w:r w:rsidR="008827DF">
        <w:rPr>
          <w:rFonts w:ascii="Times New Roman" w:eastAsia="Times New Roman" w:hAnsi="Times New Roman"/>
          <w:b/>
          <w:sz w:val="24"/>
          <w:szCs w:val="24"/>
          <w:lang w:eastAsia="hu-HU"/>
        </w:rPr>
        <w:t>56</w:t>
      </w:r>
      <w:r w:rsidR="004D279D"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E0AB92" w14:textId="77777777" w:rsidR="00740E10" w:rsidRDefault="005A15C1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</w:t>
      </w:r>
      <w:r w:rsidR="00E77F66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 w:rsidR="00740E10">
        <w:rPr>
          <w:rFonts w:eastAsia="Times New Roman" w:cs="Times New Roman"/>
          <w:lang w:eastAsia="hu-HU"/>
        </w:rPr>
        <w:t>:</w:t>
      </w:r>
    </w:p>
    <w:p w14:paraId="0CBC1B7B" w14:textId="47093883" w:rsidR="00D67A33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14:paraId="24CC6EC2" w14:textId="460291C3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14:paraId="6B9EBDBA" w14:textId="468F640F" w:rsidR="00740E10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="00740E10">
        <w:rPr>
          <w:rFonts w:ascii="Times New Roman" w:eastAsia="Times New Roman" w:hAnsi="Times New Roman"/>
          <w:sz w:val="24"/>
          <w:szCs w:val="24"/>
          <w:lang w:eastAsia="hu-HU"/>
        </w:rPr>
        <w:t xml:space="preserve">a közegészségügyi-járványügyi feladatok ellátására az </w:t>
      </w:r>
      <w:proofErr w:type="spellStart"/>
      <w:r w:rsidR="00740E10"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 w:rsidR="00740E10">
        <w:rPr>
          <w:rFonts w:ascii="Times New Roman" w:eastAsia="Times New Roman" w:hAnsi="Times New Roman"/>
          <w:sz w:val="24"/>
          <w:szCs w:val="24"/>
          <w:lang w:eastAsia="hu-HU"/>
        </w:rPr>
        <w:t xml:space="preserve"> foglaltak szerint, </w:t>
      </w:r>
    </w:p>
    <w:p w14:paraId="00801B48" w14:textId="5F7AAE6A" w:rsidR="00C94149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gyógyító megelőző alapellátás keretében az egészséges lakosság részére nyújtott tanácsadás és szűrés elvégzésére, a beteg vizsgálatára, gyógykezelésére, egészségügyi állapotának megőrzésére, </w:t>
      </w:r>
      <w:r w:rsidR="00E94892">
        <w:rPr>
          <w:rFonts w:ascii="Times New Roman" w:eastAsia="Times New Roman" w:hAnsi="Times New Roman"/>
          <w:sz w:val="24"/>
          <w:szCs w:val="24"/>
          <w:lang w:eastAsia="hu-HU"/>
        </w:rPr>
        <w:t>orvosi rehabilitációjára illetve szükség esetén szakorvosi vagy fekvőbeteg-gyógyintézeti vizsgálatára vagy gyógykezelésre való beutalására,</w:t>
      </w:r>
    </w:p>
    <w:p w14:paraId="0082150B" w14:textId="161CC396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</w:t>
      </w:r>
      <w:r w:rsidR="00EC00C1">
        <w:rPr>
          <w:rFonts w:ascii="Times New Roman" w:eastAsia="Times New Roman" w:hAnsi="Times New Roman"/>
          <w:sz w:val="24"/>
          <w:szCs w:val="24"/>
          <w:lang w:eastAsia="hu-HU"/>
        </w:rPr>
        <w:t>határozott egészségügyi feladat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ok elvégzésére,</w:t>
      </w:r>
    </w:p>
    <w:p w14:paraId="7EA77A5D" w14:textId="06A4B7E4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14:paraId="57297668" w14:textId="438E5784" w:rsidR="00E94892" w:rsidRDefault="00EC00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</w:t>
      </w:r>
      <w:r w:rsidR="006403F0">
        <w:rPr>
          <w:rFonts w:ascii="Times New Roman" w:eastAsia="Times New Roman" w:hAnsi="Times New Roman"/>
          <w:sz w:val="24"/>
          <w:szCs w:val="24"/>
          <w:lang w:eastAsia="hu-HU"/>
        </w:rPr>
        <w:t xml:space="preserve">Ennek megszegése esetén az Önkormányzat jelen feladat-ellátási szerződés 7.5. pontja szerint jár el. </w:t>
      </w:r>
    </w:p>
    <w:p w14:paraId="0C2582D8" w14:textId="4EC0392B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5F7A0EE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a 2.2. pontban foglalt egészségügyi alapellátási feladatokat a finanszírozási szerződés alapján folyósított összegből az abban foglaltaknak megfelelően biztosítja.</w:t>
      </w:r>
    </w:p>
    <w:p w14:paraId="195C2014" w14:textId="12CAA10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</w:t>
      </w:r>
      <w:r w:rsidR="00FB05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4FCA1A93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mennyiben a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 xml:space="preserve">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1F6E0D49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 xml:space="preserve">köteles a háziorvosi alapellátásokat – a vonatkozó jogszabályokkal összhangban – térítésmentesen biztosítani. </w:t>
      </w:r>
      <w:r w:rsidR="009F30A8">
        <w:rPr>
          <w:rFonts w:ascii="Times New Roman" w:eastAsia="Times New Roman" w:hAnsi="Times New Roman"/>
          <w:sz w:val="24"/>
          <w:szCs w:val="24"/>
          <w:lang w:eastAsia="hu-HU"/>
        </w:rPr>
        <w:t xml:space="preserve">Térítési díjat kizárólag a térítési díj ellenében igénybe vehető egészségügyi szolgáltatások térítési díjáról szóló hatályos jogszabályok szabályai szerint szedhet. </w:t>
      </w:r>
    </w:p>
    <w:p w14:paraId="5C00617D" w14:textId="3527C8DA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511249" w14:textId="4E246087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 w:rsidR="001E619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3BE3A5D2" w:rsidR="00D67A33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2.11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</w:t>
      </w:r>
      <w:r w:rsidR="005629C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között a jó együttműködés, valamint az ellátás magasabb színvonalon történő biztosításának érdekében a </w:t>
      </w:r>
      <w:r w:rsidR="004C0B6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minden év május 31. napjáig írásban beszámol az Önkormányzatnak a </w:t>
      </w:r>
      <w:r w:rsidR="00C1570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987E8DA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FCB775" w14:textId="63233B1B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2.12.</w:t>
      </w:r>
      <w:r w:rsidR="00E0257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8797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kötelezettsége használni az </w:t>
      </w:r>
      <w:proofErr w:type="spellStart"/>
      <w:r w:rsidR="00787979">
        <w:rPr>
          <w:rFonts w:ascii="Times New Roman" w:eastAsia="Times New Roman" w:hAnsi="Times New Roman"/>
          <w:sz w:val="24"/>
          <w:szCs w:val="24"/>
          <w:lang w:eastAsia="hu-HU"/>
        </w:rPr>
        <w:t>Erodium</w:t>
      </w:r>
      <w:proofErr w:type="spellEnd"/>
      <w:r w:rsidR="00787979">
        <w:rPr>
          <w:rFonts w:ascii="Times New Roman" w:eastAsia="Times New Roman" w:hAnsi="Times New Roman"/>
          <w:sz w:val="24"/>
          <w:szCs w:val="24"/>
          <w:lang w:eastAsia="hu-HU"/>
        </w:rPr>
        <w:t xml:space="preserve"> orvosi szolgáltató rendszert, amely nyilvántartja és irányítja a helyszínen várakozó pácienseket, valamint lehetőséget biztosít előzetes időpontok foglalására, ezzel kényelmesebbé téve az orvoslátogatást. </w:t>
      </w:r>
    </w:p>
    <w:p w14:paraId="6E6E26AA" w14:textId="77777777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1DAA93C0" w:rsidR="006862CC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2.13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jelen feladat-ellátási szerződés 6. számú mellékletét képező Haszonkölcsön szerződésben foglalt kötelezettségeit betartani és határidőre teljesíteni. </w:t>
      </w:r>
    </w:p>
    <w:p w14:paraId="0612E1D9" w14:textId="554BD12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76A6084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</w:t>
      </w:r>
      <w:r w:rsidR="001C1DEF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EüR-ben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továbbá az egészségügyi szolgáltatások Egészségbiztosítási Alapból történő finanszírozásának részletes szabályairól szóló 43/1999. (III.3.) Korm.rendelet 7. § (2) bekezdés a) és b) pontjában foglaltak alapján végzi. A </w:t>
      </w:r>
      <w:r w:rsidR="00501C75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sének érdekében munkanaponként 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 xml:space="preserve"> a biztosítottak rendelkezésére áll. Ezen időtartamon belül a folyamatos ellátás keretében a háziorvos hetente legkevesebb 15 ór</w:t>
      </w:r>
      <w:r w:rsidR="00607ECC">
        <w:rPr>
          <w:rFonts w:ascii="Times New Roman" w:eastAsia="Times New Roman" w:hAnsi="Times New Roman"/>
          <w:sz w:val="24"/>
          <w:szCs w:val="24"/>
          <w:lang w:eastAsia="hu-HU"/>
        </w:rPr>
        <w:t xml:space="preserve">át, de munkanapokon naponta legkevesebb 2 órát rendel a 2. számú mellékletben meghatározottak szerint, a további időben pedig a fekvőbetegek illetve a sürgősségi hívások ellátását végzi. A rendelkezésre álló időt a Háziorvosi Szolgáltató </w:t>
      </w:r>
      <w:r w:rsidR="002D082F">
        <w:rPr>
          <w:rFonts w:ascii="Times New Roman" w:eastAsia="Times New Roman" w:hAnsi="Times New Roman"/>
          <w:sz w:val="24"/>
          <w:szCs w:val="24"/>
          <w:lang w:eastAsia="hu-HU"/>
        </w:rPr>
        <w:t xml:space="preserve">mással is elláttathatja, amely tényről előzetesen az Önkormányzatot tájékoztatni köteles. </w:t>
      </w:r>
      <w:r w:rsidR="00074810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Szolgáltatóra vonatkozó rendelési idő, rendelkezésre állási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169FF909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</w:t>
      </w:r>
      <w:r w:rsidR="00DD7A5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4756AAA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</w:t>
      </w:r>
      <w:r w:rsidR="00A8560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távollétének idejére a helyettesítésről (2. számú melléklet), illetve a helyettesítés díjazásáról maga köteles gondoskodni az illetékes járási hivatal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Népegészségügyi Osztálya (a továbbiakban: Osztály) által kiadott működési engedélyben, illetve a NEAK-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446712A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feladatkörre előírt jogszabályi feltételeknek megfelel. A helyettesítő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orvos(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>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1936A62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3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76061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 egyébként a tevékenységét végzi az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EüR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>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4923FB4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A </w:t>
      </w:r>
      <w:r w:rsidR="004D21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tudomásul veszi, hogy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szolgálatok számára előírt nyilvántartásokat köteles vezetni. Vállalja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046C7D29" w14:textId="10031F73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DA2A75" w14:textId="19B80EFC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Szerződő Felek rögzítik, hogy az Önkormányzat az ügyeleti feladatok ellátását – az egészségügyi ellátás folyamatos működtetésének egyes szervezési kérdéseiről szóló 47/2004. (V.11.)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EszCsM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rendeletben foglaltak figyelembe vételével – feladat-ellátási szerződés keretében más szolgáltatóval biztosítja. </w:t>
      </w:r>
      <w:r w:rsidR="002208E2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06610CD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DE8FBD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által a jelen szerződés alapján végzett tevékenység során okozott bármilyen kár, hátrány vonatkozásában kártérítésre, kártalanításra nem kötelezhető, minden esetben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3DAA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ért kár esetén az Önkormányzat kártalanítási kötelezettséggel tartozik, amelynek megállapításánál figyelembe kell venni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405B51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Szerződő Felek rögzítik, hogy nem jár kártérítés körzetmódosítás miatt abban az esetben, ha a körzethatárok változtatásához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szabályozottak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3185320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28AC647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6AFF8B2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gondoskodik a betegellátás dokumentálásáról az előírt nyilvántartások vezetéséről és az ehhez szükséges számítógép és nyilvántartási program működtetéséről.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06BC1A8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i Szolgáltató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4866D99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tevékenység végzésére vonatkozó praxisengedélyt a szerződés aláírásától számított 60 napon belül nem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szerzi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meg, szerződés aláírásától számított 61. napon,</w:t>
      </w:r>
    </w:p>
    <w:p w14:paraId="5C2D9F95" w14:textId="24551AB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az engedélyező szerv visszavonja, a praxisengedély visszavonása jogerőre emelkedése napján,</w:t>
      </w:r>
    </w:p>
    <w:p w14:paraId="5D501049" w14:textId="4FAF8EE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bíróság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Szolgáltatót a foglalkozástól jogerősen eltiltja, a bírói ítélet jogerőre emelkedésének napján,</w:t>
      </w:r>
    </w:p>
    <w:p w14:paraId="638DB5B5" w14:textId="63435B8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g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az illetékes egészségbiztosítási szerv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55D4901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</w:t>
      </w:r>
      <w:r w:rsidR="004757F0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A6A7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41326A8E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3049724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A praxisjog jogosultjának halála esetén a praxisjog folytatására jogosult személlyel az Önkormányzat területi ellátási kötelezettséggel együtt járó önálló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>
        <w:rPr>
          <w:rFonts w:ascii="Times New Roman" w:hAnsi="Times New Roman"/>
          <w:sz w:val="24"/>
          <w:szCs w:val="24"/>
        </w:rPr>
        <w:t>kísérlik</w:t>
      </w:r>
      <w:proofErr w:type="spellEnd"/>
      <w:r>
        <w:rPr>
          <w:rFonts w:ascii="Times New Roman" w:hAnsi="Times New Roman"/>
          <w:sz w:val="24"/>
          <w:szCs w:val="24"/>
        </w:rPr>
        <w:t xml:space="preserve">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4D314C6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Jelen szerződés 5 (öt) példányban készült és </w:t>
      </w:r>
      <w:r w:rsidR="00E86271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706CC1C1" w14:textId="365DCDEE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448DB422" w14:textId="3A4CDE92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20355CA" w14:textId="77777777" w:rsidR="00E86271" w:rsidRDefault="00E862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5D66A76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</w:t>
      </w:r>
      <w:r w:rsidR="00271963" w:rsidRPr="00A62101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8827DF" w:rsidRPr="00A62101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77A8DB5B" w:rsidR="00D67A33" w:rsidRPr="00BA20CD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Dr. Fischer Szatmári László </w:t>
      </w:r>
      <w:proofErr w:type="spellStart"/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>e.v</w:t>
      </w:r>
      <w:proofErr w:type="spellEnd"/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373AC7E8" w14:textId="0FE5CB70" w:rsidR="00BA20CD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>eli: Dióssi Csaba</w:t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8827DF"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14:paraId="4F6C2560" w14:textId="6EDB10A4" w:rsidR="00D67A33" w:rsidRDefault="00BA20CD" w:rsidP="00BA20C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proofErr w:type="gram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826C7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02E2AD32" w14:textId="095D055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C78269" w14:textId="244BB662" w:rsidR="00E86271" w:rsidRDefault="00E862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120C2F" w14:textId="77777777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CB98CD" w14:textId="290FFA85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</w:t>
      </w:r>
      <w:proofErr w:type="spellStart"/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>ellenjegyzem</w:t>
      </w:r>
      <w:proofErr w:type="spellEnd"/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</w:p>
    <w:p w14:paraId="03A6B8BB" w14:textId="77777777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5A604F" w:rsidRPr="005A604F" w14:paraId="58396461" w14:textId="77777777" w:rsidTr="0019056C">
        <w:tc>
          <w:tcPr>
            <w:tcW w:w="4434" w:type="dxa"/>
          </w:tcPr>
          <w:p w14:paraId="63CEFF49" w14:textId="77777777" w:rsidR="005A604F" w:rsidRPr="005A604F" w:rsidRDefault="005A604F" w:rsidP="005A60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24894F" w14:textId="77777777" w:rsidR="005A604F" w:rsidRPr="005A604F" w:rsidRDefault="005A604F" w:rsidP="005A604F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14:paraId="6FB463DA" w14:textId="77777777" w:rsidR="005A604F" w:rsidRPr="005A604F" w:rsidRDefault="005A604F" w:rsidP="005A604F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14:paraId="76679F53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14:paraId="00581A2F" w14:textId="77777777" w:rsidR="005A604F" w:rsidRPr="005A604F" w:rsidRDefault="005A604F" w:rsidP="005A604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F12742" w14:textId="77777777" w:rsidR="005A604F" w:rsidRPr="005A604F" w:rsidRDefault="005A604F" w:rsidP="005A604F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147BF2EF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14:paraId="72238886" w14:textId="77777777" w:rsidR="005A604F" w:rsidRPr="005A604F" w:rsidRDefault="005A604F" w:rsidP="005A604F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4DD05383" w14:textId="39DD4449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63D5A5" w14:textId="19D73F25" w:rsidR="00A826C7" w:rsidRPr="00A826C7" w:rsidRDefault="00A826C7" w:rsidP="00A826C7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proofErr w:type="gramStart"/>
      <w:r>
        <w:rPr>
          <w:rFonts w:ascii="Times New Roman" w:eastAsia="Times New Roman" w:hAnsi="Times New Roman"/>
          <w:sz w:val="20"/>
          <w:szCs w:val="20"/>
          <w:lang w:eastAsia="ar-SA"/>
        </w:rPr>
        <w:t>: …</w:t>
      </w:r>
      <w:proofErr w:type="gramEnd"/>
      <w:r>
        <w:rPr>
          <w:rFonts w:ascii="Times New Roman" w:eastAsia="Times New Roman" w:hAnsi="Times New Roman"/>
          <w:sz w:val="20"/>
          <w:szCs w:val="20"/>
          <w:lang w:eastAsia="ar-SA"/>
        </w:rPr>
        <w:t>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14:paraId="6D07D11D" w14:textId="77777777" w:rsidR="00A826C7" w:rsidRPr="00A826C7" w:rsidRDefault="00A826C7" w:rsidP="00A826C7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</w:t>
      </w:r>
      <w:proofErr w:type="gramStart"/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dr.</w:t>
      </w:r>
      <w:proofErr w:type="gramEnd"/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 xml:space="preserve">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14:paraId="23DDF78A" w14:textId="181D7FD8" w:rsidR="00502BCC" w:rsidRDefault="00502BCC"/>
    <w:p w14:paraId="3EBE5204" w14:textId="77777777" w:rsidR="00A826C7" w:rsidRDefault="00A826C7"/>
    <w:p w14:paraId="40454F51" w14:textId="428DF1D8" w:rsidR="00502BCC" w:rsidRPr="00AA4B2F" w:rsidRDefault="00AA4B2F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="00502BCC"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CD2939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lang w:eastAsia="hu-HU"/>
        </w:rPr>
      </w:pPr>
    </w:p>
    <w:p w14:paraId="390A0E4F" w14:textId="6F0C539A" w:rsidR="00502BCC" w:rsidRPr="00CD2939" w:rsidRDefault="008827DF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  <w:r w:rsidRPr="00CD2939">
        <w:rPr>
          <w:rFonts w:ascii="Times New Roman" w:eastAsia="Times New Roman" w:hAnsi="Times New Roman"/>
          <w:b/>
          <w:lang w:eastAsia="hu-HU"/>
        </w:rPr>
        <w:t>II</w:t>
      </w:r>
      <w:r w:rsidR="00502BCC" w:rsidRPr="00CD2939">
        <w:rPr>
          <w:rFonts w:ascii="Times New Roman" w:eastAsia="Times New Roman" w:hAnsi="Times New Roman"/>
          <w:b/>
          <w:lang w:eastAsia="hu-HU"/>
        </w:rPr>
        <w:t xml:space="preserve">. számú </w:t>
      </w:r>
      <w:r w:rsidR="00677667" w:rsidRPr="00CD2939">
        <w:rPr>
          <w:rFonts w:ascii="Times New Roman" w:eastAsia="Times New Roman" w:hAnsi="Times New Roman"/>
          <w:b/>
          <w:lang w:eastAsia="hu-HU"/>
        </w:rPr>
        <w:t>házi</w:t>
      </w:r>
      <w:r w:rsidR="00502BCC" w:rsidRPr="00CD2939">
        <w:rPr>
          <w:rFonts w:ascii="Times New Roman" w:eastAsia="Times New Roman" w:hAnsi="Times New Roman"/>
          <w:b/>
          <w:lang w:eastAsia="hu-HU"/>
        </w:rPr>
        <w:t>orvosi körzet</w:t>
      </w:r>
    </w:p>
    <w:p w14:paraId="51D3CDE1" w14:textId="77777777" w:rsidR="00502BCC" w:rsidRPr="00CD2939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315"/>
        <w:gridCol w:w="1843"/>
        <w:gridCol w:w="3260"/>
        <w:gridCol w:w="1218"/>
      </w:tblGrid>
      <w:tr w:rsidR="00502BCC" w:rsidRPr="00CD2939" w14:paraId="5301EEA4" w14:textId="77777777" w:rsidTr="00CD2939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b/>
                <w:bCs/>
                <w:lang w:eastAsia="hu-HU"/>
              </w:rPr>
              <w:t>Rendelés helye</w:t>
            </w:r>
          </w:p>
        </w:tc>
      </w:tr>
      <w:tr w:rsidR="00502BCC" w:rsidRPr="00CD2939" w14:paraId="6B47BED5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46F03F6B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Baross Gábor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2B63EEE7" w:rsidR="00502BCC" w:rsidRPr="00CD2939" w:rsidRDefault="008827DF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Tábor </w:t>
            </w:r>
            <w:r w:rsidR="005E6234" w:rsidRPr="00CD2939">
              <w:rPr>
                <w:rFonts w:ascii="Times New Roman" w:eastAsia="Times New Roman" w:hAnsi="Times New Roman"/>
                <w:lang w:eastAsia="hu-HU"/>
              </w:rPr>
              <w:t>u.</w:t>
            </w:r>
            <w:r w:rsidR="00941E86" w:rsidRPr="00CD2939">
              <w:rPr>
                <w:rFonts w:ascii="Times New Roman" w:eastAsia="Times New Roman" w:hAnsi="Times New Roman"/>
                <w:lang w:eastAsia="hu-HU"/>
              </w:rPr>
              <w:t xml:space="preserve"> </w:t>
            </w:r>
            <w:r w:rsidRPr="00CD2939">
              <w:rPr>
                <w:rFonts w:ascii="Times New Roman" w:eastAsia="Times New Roman" w:hAnsi="Times New Roman"/>
                <w:lang w:eastAsia="hu-HU"/>
              </w:rPr>
              <w:t>56</w:t>
            </w:r>
            <w:r w:rsidR="00941E86" w:rsidRPr="00CD2939">
              <w:rPr>
                <w:rFonts w:ascii="Times New Roman" w:eastAsia="Times New Roman" w:hAnsi="Times New Roman"/>
                <w:lang w:eastAsia="hu-HU"/>
              </w:rPr>
              <w:t xml:space="preserve">. </w:t>
            </w:r>
          </w:p>
        </w:tc>
      </w:tr>
      <w:tr w:rsidR="00502BCC" w:rsidRPr="00CD2939" w14:paraId="59EB19E9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33D0D6C1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Báthori István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2E8DD3DE" w:rsidR="00502BCC" w:rsidRPr="00CD2939" w:rsidRDefault="001C7D3B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2C6E2845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6DCB84D9" w:rsidR="00502BCC" w:rsidRPr="00CD2939" w:rsidRDefault="002551A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Bocskai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33B477C3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5D430CA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2D63424B" w:rsidR="00502BCC" w:rsidRPr="00CD2939" w:rsidRDefault="002551A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Brassói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CD2939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  <w:r w:rsidRPr="00CD2939" w:rsidDel="00502BC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219B8547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53F2F18A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Bulcsú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35FCC5E4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2A29211D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proofErr w:type="spellStart"/>
            <w:r w:rsidRPr="00CD2939">
              <w:rPr>
                <w:rFonts w:ascii="Times New Roman" w:eastAsia="Times New Roman" w:hAnsi="Times New Roman"/>
                <w:lang w:eastAsia="hu-HU"/>
              </w:rPr>
              <w:t>Csomádi</w:t>
            </w:r>
            <w:proofErr w:type="spellEnd"/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3F0C6884" w:rsidR="00502BCC" w:rsidRPr="00CD2939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4FA2885E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06E8112F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Dr. Kemény Ferenc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1440D063" w:rsidR="00502BCC" w:rsidRPr="00CD2939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6643DBD5" w:rsidR="00502BCC" w:rsidRPr="00CD2939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1ADD648D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4CE2ED50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Esze Tamás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66AF5C1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38B6E6C3" w:rsidR="00502BCC" w:rsidRPr="00CD2939" w:rsidRDefault="002551A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Hárs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ED7844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6576D22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6C2BCF46" w:rsidR="00502BCC" w:rsidRPr="00CD2939" w:rsidRDefault="002551AC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Keleti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62C4E8F7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67BB92F5" w:rsidR="00502BCC" w:rsidRPr="00CD2939" w:rsidRDefault="002551AC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Királyhágó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CD2939" w:rsidRDefault="00787C02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2DDBF543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2201BBD0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Kárpát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51A43C4A" w:rsidR="00502BCC" w:rsidRPr="00CD2939" w:rsidRDefault="0073231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CD2939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688D316D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378EE93D" w:rsidR="00502BCC" w:rsidRPr="00CD2939" w:rsidRDefault="002551A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Kossuth Lajos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0096985D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10-től 54-ig páros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16B97359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7462CB66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Liszt Ferenc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4C04E78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0D21F950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Magyar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5B0C0FB0" w:rsidR="00502BCC" w:rsidRPr="00CD2939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44BCDCBF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6B66277C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Mátyás király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6E614F3" w:rsidR="00502BCC" w:rsidRPr="00CD2939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566FA9B7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4905AD71" w:rsidR="00502BCC" w:rsidRPr="00CD2939" w:rsidRDefault="002551A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Munkácsy Mihály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2CE48FF1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79DBA961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Óvoda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375B0AF" w:rsidR="00502BCC" w:rsidRPr="00CD2939" w:rsidRDefault="00CD2939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5BDC5ED1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7AFDEC90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Pipa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59A86C25" w:rsidR="00502BCC" w:rsidRPr="00CD2939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6F0DDAC6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7A695A1A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Rákóczi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354DF644" w:rsidR="00502BCC" w:rsidRPr="00CD2939" w:rsidRDefault="00CD2939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út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36B29926" w:rsidR="00502BCC" w:rsidRPr="00CD2939" w:rsidRDefault="00AF396C" w:rsidP="00A62101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57-83-ig páratlan, 78-104-ig páros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BF15F68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7CAA0A76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Szabadság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7962540F" w:rsidR="00502BCC" w:rsidRPr="00CD2939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226051E5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1-7/B-ig páratlan, 8-tól végig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6F950080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64328FF0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Szabadság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49CC9A6E" w:rsidR="00502BCC" w:rsidRPr="00CD2939" w:rsidRDefault="00CD2939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tér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4BD9E59D" w:rsidR="00502BCC" w:rsidRPr="00CD2939" w:rsidRDefault="00B416F7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56CA7CE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02C8CA8D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Széchenyi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6C0F26F6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hAnsi="Times New Roman"/>
                <w:shd w:val="clear" w:color="auto" w:fill="FFFFFF"/>
              </w:rPr>
              <w:t>1-11/b-ig páratlan, 13-27-ig páratlan, 31/A-tól végig páratlan, 2-től 48-ig páros, Széchenyi u. 50-től végig páros,56-tól végig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178674A0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41F2E075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 xml:space="preserve">Szilágyi 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69BC8B54" w:rsidR="00502BCC" w:rsidRPr="00CD2939" w:rsidRDefault="005F4311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097451D9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1D99B2AF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Szent Imre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AF396C" w:rsidRPr="00CD2939" w14:paraId="348BFA83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B6D46A" w14:textId="6727F061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12FFC957" w14:textId="27095694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Tisza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79DBD87B" w14:textId="7DCC1014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0CEAA3" w14:textId="26325237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1DBF" w14:textId="77777777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AF396C" w:rsidRPr="00CD2939" w14:paraId="40059C8E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9164110" w14:textId="6C23D34A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5CAFBF8" w14:textId="0B27B7D3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Vadász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37314E5B" w14:textId="02A7307B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köz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997DD29" w14:textId="3FBA5D45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6182" w14:textId="77777777" w:rsidR="00AF396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6E5E8395" w14:textId="77777777" w:rsidTr="00CD2939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2C68B6AC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</w:t>
            </w:r>
            <w:r w:rsidR="00AF396C" w:rsidRPr="00CD2939">
              <w:rPr>
                <w:rFonts w:ascii="Times New Roman" w:eastAsia="Times New Roman" w:hAnsi="Times New Roman"/>
                <w:lang w:eastAsia="hu-HU"/>
              </w:rPr>
              <w:t>8</w:t>
            </w:r>
            <w:r w:rsidRPr="00CD2939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4834A8D2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Vadász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273D4CF1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75BD8C6B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  <w:tr w:rsidR="00502BCC" w:rsidRPr="00CD2939" w14:paraId="703D9F99" w14:textId="77777777" w:rsidTr="00CD2939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03C0E108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2</w:t>
            </w:r>
            <w:r w:rsidR="00AF396C" w:rsidRPr="00CD2939">
              <w:rPr>
                <w:rFonts w:ascii="Times New Roman" w:eastAsia="Times New Roman" w:hAnsi="Times New Roman"/>
                <w:lang w:eastAsia="hu-HU"/>
              </w:rPr>
              <w:t>9</w:t>
            </w:r>
            <w:r w:rsidRPr="00CD2939">
              <w:rPr>
                <w:rFonts w:ascii="Times New Roman" w:eastAsia="Times New Roman" w:hAnsi="Times New Roman"/>
                <w:lang w:eastAsia="hu-HU"/>
              </w:rPr>
              <w:t>.</w:t>
            </w:r>
          </w:p>
        </w:tc>
        <w:tc>
          <w:tcPr>
            <w:tcW w:w="2315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1985A2A3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Virág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36BCF991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utca</w:t>
            </w:r>
          </w:p>
        </w:tc>
        <w:tc>
          <w:tcPr>
            <w:tcW w:w="3260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0ABF0BEB" w:rsidR="00502BCC" w:rsidRPr="00CD2939" w:rsidRDefault="00AF396C" w:rsidP="0019056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  <w:r w:rsidRPr="00CD2939">
              <w:rPr>
                <w:rFonts w:ascii="Times New Roman" w:eastAsia="Times New Roman" w:hAnsi="Times New Roman"/>
                <w:lang w:eastAsia="hu-HU"/>
              </w:rPr>
              <w:t>teljes</w:t>
            </w:r>
            <w:r w:rsidRPr="00CD2939" w:rsidDel="00AF396C">
              <w:rPr>
                <w:rFonts w:ascii="Times New Roman" w:eastAsia="Times New Roman" w:hAnsi="Times New Roman"/>
                <w:lang w:eastAsia="hu-HU"/>
              </w:rPr>
              <w:t xml:space="preserve"> 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CD2939" w:rsidRDefault="00502BCC" w:rsidP="0019056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lang w:eastAsia="hu-HU"/>
              </w:rPr>
            </w:pPr>
          </w:p>
        </w:tc>
      </w:tr>
    </w:tbl>
    <w:p w14:paraId="0A819F07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Pr="00CD2939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CD2939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CD2939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CD2939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CD2939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2BBE72F5" w:rsidR="00502BCC" w:rsidRPr="009367C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Hétfő: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="00CD3932" w:rsidRPr="009367C2">
        <w:rPr>
          <w:rFonts w:ascii="Times New Roman" w:eastAsiaTheme="minorHAnsi" w:hAnsi="Times New Roman"/>
          <w:sz w:val="24"/>
          <w:szCs w:val="24"/>
        </w:rPr>
        <w:t>14</w:t>
      </w:r>
      <w:r w:rsidR="005A45B7" w:rsidRPr="009367C2">
        <w:rPr>
          <w:rFonts w:ascii="Times New Roman" w:eastAsiaTheme="minorHAnsi" w:hAnsi="Times New Roman"/>
          <w:sz w:val="24"/>
          <w:szCs w:val="24"/>
        </w:rPr>
        <w:t>:00-1</w:t>
      </w:r>
      <w:r w:rsidR="00CD3932" w:rsidRPr="009367C2">
        <w:rPr>
          <w:rFonts w:ascii="Times New Roman" w:eastAsiaTheme="minorHAnsi" w:hAnsi="Times New Roman"/>
          <w:sz w:val="24"/>
          <w:szCs w:val="24"/>
        </w:rPr>
        <w:t>8</w:t>
      </w:r>
      <w:r w:rsidR="005A45B7" w:rsidRPr="009367C2">
        <w:rPr>
          <w:rFonts w:ascii="Times New Roman" w:eastAsiaTheme="minorHAnsi" w:hAnsi="Times New Roman"/>
          <w:sz w:val="24"/>
          <w:szCs w:val="24"/>
        </w:rPr>
        <w:t>:00</w:t>
      </w:r>
    </w:p>
    <w:p w14:paraId="22A8845E" w14:textId="120BD09F" w:rsidR="00502BCC" w:rsidRPr="009367C2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Kedd: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="00CD3932" w:rsidRPr="009367C2">
        <w:rPr>
          <w:rFonts w:ascii="Times New Roman" w:eastAsiaTheme="minorHAnsi" w:hAnsi="Times New Roman"/>
          <w:sz w:val="24"/>
          <w:szCs w:val="24"/>
        </w:rPr>
        <w:t xml:space="preserve">08:00-12:00 </w:t>
      </w:r>
    </w:p>
    <w:p w14:paraId="35EAC1C0" w14:textId="1DB91D5B" w:rsidR="00502BCC" w:rsidRPr="009367C2" w:rsidRDefault="004C5955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CD3932" w:rsidRPr="009367C2">
        <w:rPr>
          <w:rFonts w:ascii="Times New Roman" w:eastAsiaTheme="minorHAnsi" w:hAnsi="Times New Roman"/>
          <w:sz w:val="24"/>
          <w:szCs w:val="24"/>
        </w:rPr>
        <w:t>14:00-18:00</w:t>
      </w:r>
    </w:p>
    <w:p w14:paraId="3F13DEEC" w14:textId="77777777" w:rsidR="00CD3932" w:rsidRPr="009367C2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Csütörtök:</w:t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ab/>
      </w:r>
      <w:r w:rsidR="00CD3932" w:rsidRPr="009367C2">
        <w:rPr>
          <w:rFonts w:ascii="Times New Roman" w:eastAsiaTheme="minorHAnsi" w:hAnsi="Times New Roman"/>
          <w:sz w:val="24"/>
          <w:szCs w:val="24"/>
        </w:rPr>
        <w:t xml:space="preserve">08:00-12:00 </w:t>
      </w:r>
    </w:p>
    <w:p w14:paraId="075337CD" w14:textId="1A0427C4" w:rsidR="005A45B7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9367C2">
        <w:rPr>
          <w:rFonts w:ascii="Times New Roman" w:eastAsiaTheme="minorHAnsi" w:hAnsi="Times New Roman"/>
          <w:sz w:val="24"/>
          <w:szCs w:val="24"/>
        </w:rPr>
        <w:t>Péntek</w:t>
      </w:r>
      <w:r w:rsidR="00AA4B2F" w:rsidRPr="009367C2">
        <w:rPr>
          <w:rFonts w:ascii="Times New Roman" w:eastAsiaTheme="minorHAnsi" w:hAnsi="Times New Roman"/>
          <w:sz w:val="24"/>
          <w:szCs w:val="24"/>
        </w:rPr>
        <w:t xml:space="preserve"> </w:t>
      </w:r>
      <w:r w:rsidR="00CD3932" w:rsidRPr="009367C2">
        <w:rPr>
          <w:rFonts w:ascii="Times New Roman" w:eastAsiaTheme="minorHAnsi" w:hAnsi="Times New Roman"/>
          <w:sz w:val="24"/>
          <w:szCs w:val="24"/>
        </w:rPr>
        <w:tab/>
      </w:r>
      <w:r w:rsidR="00CD3932" w:rsidRPr="009367C2">
        <w:rPr>
          <w:rFonts w:ascii="Times New Roman" w:eastAsiaTheme="minorHAnsi" w:hAnsi="Times New Roman"/>
          <w:sz w:val="24"/>
          <w:szCs w:val="24"/>
        </w:rPr>
        <w:tab/>
      </w:r>
    </w:p>
    <w:p w14:paraId="2C763789" w14:textId="26A68AFD" w:rsidR="009367C2" w:rsidRDefault="009367C2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5E2EC36E" w14:textId="67E49FCC" w:rsidR="009367C2" w:rsidRDefault="00F9138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Páratlan hónap: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>14:00-18:00</w:t>
      </w:r>
    </w:p>
    <w:p w14:paraId="528C5F48" w14:textId="2E19A86B" w:rsidR="00F91387" w:rsidRPr="009367C2" w:rsidRDefault="00F91387" w:rsidP="00F91387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Páros hónap: </w:t>
      </w:r>
      <w:r>
        <w:rPr>
          <w:rFonts w:ascii="Times New Roman" w:eastAsiaTheme="minorHAnsi" w:hAnsi="Times New Roman"/>
          <w:sz w:val="24"/>
          <w:szCs w:val="24"/>
        </w:rPr>
        <w:tab/>
      </w:r>
      <w:r w:rsidRPr="009367C2">
        <w:rPr>
          <w:rFonts w:ascii="Times New Roman" w:eastAsiaTheme="minorHAnsi" w:hAnsi="Times New Roman"/>
          <w:sz w:val="24"/>
          <w:szCs w:val="24"/>
        </w:rPr>
        <w:t>08:00-12:00</w:t>
      </w:r>
    </w:p>
    <w:p w14:paraId="70805591" w14:textId="77777777" w:rsidR="005A45B7" w:rsidRPr="00CD2939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14:paraId="27E034C6" w14:textId="77777777" w:rsidR="00AA4B2F" w:rsidRPr="00CE4AF4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14:paraId="069E2751" w14:textId="77777777" w:rsidR="00502BCC" w:rsidRPr="00CD2939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highlight w:val="yellow"/>
          <w:u w:val="single"/>
        </w:rPr>
      </w:pPr>
    </w:p>
    <w:p w14:paraId="7C56F1DD" w14:textId="77777777" w:rsidR="00502BCC" w:rsidRPr="009367C2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9367C2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04FA829A" w14:textId="467FD5FA" w:rsidR="00F142C1" w:rsidRPr="009367C2" w:rsidRDefault="00F91387" w:rsidP="00AA4B2F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Csarkóné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d</w:t>
      </w:r>
      <w:r w:rsidR="00F142C1" w:rsidRPr="009367C2">
        <w:rPr>
          <w:rFonts w:ascii="Times New Roman" w:eastAsiaTheme="minorHAnsi" w:hAnsi="Times New Roman"/>
          <w:sz w:val="24"/>
          <w:szCs w:val="24"/>
        </w:rPr>
        <w:t xml:space="preserve">r. </w:t>
      </w:r>
      <w:proofErr w:type="spellStart"/>
      <w:r w:rsidR="00F142C1" w:rsidRPr="009367C2">
        <w:rPr>
          <w:rFonts w:ascii="Times New Roman" w:eastAsiaTheme="minorHAnsi" w:hAnsi="Times New Roman"/>
          <w:sz w:val="24"/>
          <w:szCs w:val="24"/>
        </w:rPr>
        <w:t>Bártfay</w:t>
      </w:r>
      <w:proofErr w:type="spellEnd"/>
      <w:r w:rsidR="00F142C1" w:rsidRPr="009367C2">
        <w:rPr>
          <w:rFonts w:ascii="Times New Roman" w:eastAsiaTheme="minorHAnsi" w:hAnsi="Times New Roman"/>
          <w:sz w:val="24"/>
          <w:szCs w:val="24"/>
        </w:rPr>
        <w:t xml:space="preserve"> Anikó</w:t>
      </w:r>
    </w:p>
    <w:p w14:paraId="720911A4" w14:textId="1D8456F3" w:rsidR="00502BCC" w:rsidRPr="003773AC" w:rsidRDefault="00F142C1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9367C2">
        <w:rPr>
          <w:rFonts w:ascii="Times New Roman" w:eastAsiaTheme="minorHAnsi" w:hAnsi="Times New Roman"/>
          <w:sz w:val="24"/>
          <w:szCs w:val="24"/>
        </w:rPr>
        <w:t xml:space="preserve">Dr. </w:t>
      </w:r>
      <w:proofErr w:type="spellStart"/>
      <w:r w:rsidR="009367C2" w:rsidRPr="009367C2">
        <w:rPr>
          <w:rFonts w:ascii="Times New Roman" w:eastAsiaTheme="minorHAnsi" w:hAnsi="Times New Roman"/>
          <w:sz w:val="24"/>
          <w:szCs w:val="24"/>
        </w:rPr>
        <w:t>Babcsányi</w:t>
      </w:r>
      <w:proofErr w:type="spellEnd"/>
      <w:r w:rsidR="009367C2" w:rsidRPr="009367C2">
        <w:rPr>
          <w:rFonts w:ascii="Times New Roman" w:eastAsiaTheme="minorHAnsi" w:hAnsi="Times New Roman"/>
          <w:sz w:val="24"/>
          <w:szCs w:val="24"/>
        </w:rPr>
        <w:t xml:space="preserve"> Judit</w:t>
      </w:r>
    </w:p>
    <w:p w14:paraId="496D95B1" w14:textId="77777777" w:rsidR="00502BCC" w:rsidRDefault="00502BCC"/>
    <w:sectPr w:rsidR="00502BCC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19056C" w:rsidRDefault="0019056C">
      <w:pPr>
        <w:spacing w:after="0"/>
      </w:pPr>
      <w:r>
        <w:separator/>
      </w:r>
    </w:p>
  </w:endnote>
  <w:endnote w:type="continuationSeparator" w:id="0">
    <w:p w14:paraId="2B648B6E" w14:textId="77777777" w:rsidR="0019056C" w:rsidRDefault="001905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17622460" w:rsidR="0019056C" w:rsidRDefault="0019056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8B292B">
      <w:rPr>
        <w:noProof/>
      </w:rPr>
      <w:t>10</w:t>
    </w:r>
    <w:r>
      <w:fldChar w:fldCharType="end"/>
    </w:r>
  </w:p>
  <w:p w14:paraId="29B700B8" w14:textId="77777777" w:rsidR="0019056C" w:rsidRDefault="0019056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19056C" w:rsidRDefault="0019056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19056C" w:rsidRDefault="001905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5" w15:restartNumberingAfterBreak="0">
    <w:nsid w:val="49297384"/>
    <w:multiLevelType w:val="hybridMultilevel"/>
    <w:tmpl w:val="E1FE8752"/>
    <w:lvl w:ilvl="0" w:tplc="E94CA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Schindler-Baranyai Lilla">
    <w15:presenceInfo w15:providerId="AD" w15:userId="S-1-5-21-2439978224-2916912249-3804013749-22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6904"/>
    <w:docVar w:name="data_contactId" w:val="176904"/>
    <w:docVar w:name="data_contactName" w:val="_x0009_Dunakeszi II. számú háziorvosi körzet személyes ellátásra kötelezett orvosa személyében bekövetkezett változás "/>
    <w:docVar w:name="data_contactRef" w:val="JOG-1/1-2024"/>
    <w:docVar w:name="data_documentId" w:val="298907"/>
    <w:docVar w:name="data_documentLocked" w:val="1"/>
    <w:docVar w:name="data_documentName" w:val="4. sz.melleklet_Feladat-ellatasi_szerzodes_dr Fischer-Szatmári László.docx"/>
    <w:docVar w:name="data_documentRemark" w:val="4. sz.melleklet_Feladat-ellatasi_szerzodes_dr Fischer-Szatmári László.docx"/>
    <w:docVar w:name="data_documentURL" w:val="https://dkeszi.xflower.hu:443/xflower/faces/open.jspx?document_id=298907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1/1-2024 4. sz.melleklet_Feladat-ellatasi_szerzodes_dr Fischer-Szatmári László.docx &lt;br/&gt; &lt;a href=&quot;https://dkeszi.xflower.hu:443/xflower/faces/open.jspx?contact_id=176904&quot;&gt;Ügy megnyitása az xflowerben&lt;/a&gt;_x000a_ &lt;br/&gt; &lt;a href=&quot;https://dkeszi.xflower.hu:443/xflower/faces/open.jspx?document_id=298907&quot;&gt;Dokumentum megnyitása az xflowerben&lt;/a&gt;_x000a_    &lt;/body&gt;_x000a_&lt;/html&gt;"/>
    <w:docVar w:name="xf_docname" w:val="4_298907.docx"/>
    <w:docVar w:name="xf_hash" w:val="97665d2d319de78944646de6803e7441"/>
    <w:docVar w:name="xf_isxfdoc" w:val="True"/>
    <w:docVar w:name="xf_last_save" w:val="2024. 01. 18. 8:44:25"/>
    <w:docVar w:name="xf_originalfilename" w:val="4_298907_XFDKSZ97665d2d319de78944646de6803e7441.docx"/>
    <w:docVar w:name="xf_originalFullName" w:val="C:\Users\forgacs.andrea\Downloads\4_298907_XFDKSZ97665d2d319de78944646de6803e7441.docx"/>
    <w:docVar w:name="xf_systemid" w:val="DKSZ"/>
    <w:docVar w:name="xf_token" w:val="88e76cb30596e2e747742d545d5c228e"/>
  </w:docVars>
  <w:rsids>
    <w:rsidRoot w:val="00D67A33"/>
    <w:rsid w:val="000505E8"/>
    <w:rsid w:val="000548EF"/>
    <w:rsid w:val="00074810"/>
    <w:rsid w:val="000976F8"/>
    <w:rsid w:val="000A6362"/>
    <w:rsid w:val="000A7AFD"/>
    <w:rsid w:val="000B06E7"/>
    <w:rsid w:val="000B2062"/>
    <w:rsid w:val="000B282A"/>
    <w:rsid w:val="000B41BA"/>
    <w:rsid w:val="000B65D0"/>
    <w:rsid w:val="000C4862"/>
    <w:rsid w:val="00121B57"/>
    <w:rsid w:val="00125E5D"/>
    <w:rsid w:val="00134F9A"/>
    <w:rsid w:val="0013536B"/>
    <w:rsid w:val="00143158"/>
    <w:rsid w:val="0015325B"/>
    <w:rsid w:val="00155586"/>
    <w:rsid w:val="00160A17"/>
    <w:rsid w:val="00171D24"/>
    <w:rsid w:val="001736EE"/>
    <w:rsid w:val="0019056C"/>
    <w:rsid w:val="0019121E"/>
    <w:rsid w:val="001964AF"/>
    <w:rsid w:val="001A3095"/>
    <w:rsid w:val="001C1DEF"/>
    <w:rsid w:val="001C7D3B"/>
    <w:rsid w:val="001E6199"/>
    <w:rsid w:val="001F0954"/>
    <w:rsid w:val="001F1D69"/>
    <w:rsid w:val="00204A9E"/>
    <w:rsid w:val="002208E2"/>
    <w:rsid w:val="002551AC"/>
    <w:rsid w:val="0026461B"/>
    <w:rsid w:val="00271963"/>
    <w:rsid w:val="00280AB8"/>
    <w:rsid w:val="00292F3C"/>
    <w:rsid w:val="002A5D6B"/>
    <w:rsid w:val="002A6D6E"/>
    <w:rsid w:val="002D082F"/>
    <w:rsid w:val="002D3728"/>
    <w:rsid w:val="002D5B0D"/>
    <w:rsid w:val="002E7D3C"/>
    <w:rsid w:val="002F517C"/>
    <w:rsid w:val="0030235F"/>
    <w:rsid w:val="00311180"/>
    <w:rsid w:val="00322EAD"/>
    <w:rsid w:val="00325FF8"/>
    <w:rsid w:val="003436A9"/>
    <w:rsid w:val="003520D4"/>
    <w:rsid w:val="00354E78"/>
    <w:rsid w:val="003620D4"/>
    <w:rsid w:val="00375E63"/>
    <w:rsid w:val="00377E79"/>
    <w:rsid w:val="00384002"/>
    <w:rsid w:val="003873DB"/>
    <w:rsid w:val="003B2090"/>
    <w:rsid w:val="003C1C45"/>
    <w:rsid w:val="003C1C46"/>
    <w:rsid w:val="003C3503"/>
    <w:rsid w:val="003C4D7A"/>
    <w:rsid w:val="003D61C5"/>
    <w:rsid w:val="003E5DD0"/>
    <w:rsid w:val="0040321F"/>
    <w:rsid w:val="004104DF"/>
    <w:rsid w:val="00430A15"/>
    <w:rsid w:val="0045527C"/>
    <w:rsid w:val="00465544"/>
    <w:rsid w:val="004757F0"/>
    <w:rsid w:val="0048245A"/>
    <w:rsid w:val="0048321A"/>
    <w:rsid w:val="00491822"/>
    <w:rsid w:val="004A4789"/>
    <w:rsid w:val="004B7313"/>
    <w:rsid w:val="004C053E"/>
    <w:rsid w:val="004C0B6E"/>
    <w:rsid w:val="004C31C7"/>
    <w:rsid w:val="004C5955"/>
    <w:rsid w:val="004D21E9"/>
    <w:rsid w:val="004D279D"/>
    <w:rsid w:val="004D412C"/>
    <w:rsid w:val="004F2AD7"/>
    <w:rsid w:val="00501AA5"/>
    <w:rsid w:val="00501C75"/>
    <w:rsid w:val="00502BCC"/>
    <w:rsid w:val="0051052A"/>
    <w:rsid w:val="005141B7"/>
    <w:rsid w:val="00522858"/>
    <w:rsid w:val="0053527E"/>
    <w:rsid w:val="0054276A"/>
    <w:rsid w:val="00542928"/>
    <w:rsid w:val="00547B91"/>
    <w:rsid w:val="005512FC"/>
    <w:rsid w:val="00551D9E"/>
    <w:rsid w:val="005629C8"/>
    <w:rsid w:val="00582C05"/>
    <w:rsid w:val="005952ED"/>
    <w:rsid w:val="005A0F3B"/>
    <w:rsid w:val="005A15C1"/>
    <w:rsid w:val="005A45B7"/>
    <w:rsid w:val="005A604F"/>
    <w:rsid w:val="005B02F3"/>
    <w:rsid w:val="005B28C2"/>
    <w:rsid w:val="005D0058"/>
    <w:rsid w:val="005D5BB1"/>
    <w:rsid w:val="005E003B"/>
    <w:rsid w:val="005E6234"/>
    <w:rsid w:val="005F4311"/>
    <w:rsid w:val="00607ECC"/>
    <w:rsid w:val="00621AC4"/>
    <w:rsid w:val="006343BA"/>
    <w:rsid w:val="006403F0"/>
    <w:rsid w:val="00660869"/>
    <w:rsid w:val="00663629"/>
    <w:rsid w:val="00663BBE"/>
    <w:rsid w:val="00675A4C"/>
    <w:rsid w:val="00677667"/>
    <w:rsid w:val="0068003E"/>
    <w:rsid w:val="006862CC"/>
    <w:rsid w:val="00686498"/>
    <w:rsid w:val="00687C9A"/>
    <w:rsid w:val="006C4983"/>
    <w:rsid w:val="006D4967"/>
    <w:rsid w:val="006E293C"/>
    <w:rsid w:val="006F7464"/>
    <w:rsid w:val="007166E4"/>
    <w:rsid w:val="00732317"/>
    <w:rsid w:val="00735EF2"/>
    <w:rsid w:val="00740E10"/>
    <w:rsid w:val="00743C4D"/>
    <w:rsid w:val="007462EF"/>
    <w:rsid w:val="00747767"/>
    <w:rsid w:val="007542BE"/>
    <w:rsid w:val="007601C6"/>
    <w:rsid w:val="00760614"/>
    <w:rsid w:val="0076391E"/>
    <w:rsid w:val="007878DF"/>
    <w:rsid w:val="00787979"/>
    <w:rsid w:val="00787C02"/>
    <w:rsid w:val="00795348"/>
    <w:rsid w:val="007A48D1"/>
    <w:rsid w:val="007B0EEE"/>
    <w:rsid w:val="007B3BD5"/>
    <w:rsid w:val="007C299E"/>
    <w:rsid w:val="007D3276"/>
    <w:rsid w:val="007D6635"/>
    <w:rsid w:val="008177F8"/>
    <w:rsid w:val="00827333"/>
    <w:rsid w:val="008536B5"/>
    <w:rsid w:val="0086554E"/>
    <w:rsid w:val="008827DF"/>
    <w:rsid w:val="008B292B"/>
    <w:rsid w:val="008C2A23"/>
    <w:rsid w:val="008D4A1F"/>
    <w:rsid w:val="008E5315"/>
    <w:rsid w:val="008E797E"/>
    <w:rsid w:val="008F5B95"/>
    <w:rsid w:val="00900AFD"/>
    <w:rsid w:val="00926F63"/>
    <w:rsid w:val="009367C2"/>
    <w:rsid w:val="009417F7"/>
    <w:rsid w:val="00941E86"/>
    <w:rsid w:val="0095326A"/>
    <w:rsid w:val="00971470"/>
    <w:rsid w:val="00976882"/>
    <w:rsid w:val="0098170B"/>
    <w:rsid w:val="00981C86"/>
    <w:rsid w:val="0099047F"/>
    <w:rsid w:val="009C03C4"/>
    <w:rsid w:val="009E26BA"/>
    <w:rsid w:val="009F30A8"/>
    <w:rsid w:val="009F53BF"/>
    <w:rsid w:val="00A14671"/>
    <w:rsid w:val="00A20579"/>
    <w:rsid w:val="00A53210"/>
    <w:rsid w:val="00A56C1E"/>
    <w:rsid w:val="00A62101"/>
    <w:rsid w:val="00A66615"/>
    <w:rsid w:val="00A826C7"/>
    <w:rsid w:val="00A8560D"/>
    <w:rsid w:val="00A92F2D"/>
    <w:rsid w:val="00AA4B2F"/>
    <w:rsid w:val="00AB67D8"/>
    <w:rsid w:val="00AD60EE"/>
    <w:rsid w:val="00AF396C"/>
    <w:rsid w:val="00B175E4"/>
    <w:rsid w:val="00B17887"/>
    <w:rsid w:val="00B416F7"/>
    <w:rsid w:val="00B46F9E"/>
    <w:rsid w:val="00B56F9C"/>
    <w:rsid w:val="00B6334A"/>
    <w:rsid w:val="00B76272"/>
    <w:rsid w:val="00B80534"/>
    <w:rsid w:val="00B825D7"/>
    <w:rsid w:val="00BA20CD"/>
    <w:rsid w:val="00BA4D32"/>
    <w:rsid w:val="00BB2BC0"/>
    <w:rsid w:val="00BD05D0"/>
    <w:rsid w:val="00BF3D31"/>
    <w:rsid w:val="00BF4A1C"/>
    <w:rsid w:val="00BF7925"/>
    <w:rsid w:val="00C111C6"/>
    <w:rsid w:val="00C15268"/>
    <w:rsid w:val="00C1570C"/>
    <w:rsid w:val="00C15FC4"/>
    <w:rsid w:val="00C54BA3"/>
    <w:rsid w:val="00C644A0"/>
    <w:rsid w:val="00C72E0C"/>
    <w:rsid w:val="00C867DC"/>
    <w:rsid w:val="00C92E11"/>
    <w:rsid w:val="00C94149"/>
    <w:rsid w:val="00CA13A3"/>
    <w:rsid w:val="00CA7809"/>
    <w:rsid w:val="00CC5E57"/>
    <w:rsid w:val="00CD2939"/>
    <w:rsid w:val="00CD3932"/>
    <w:rsid w:val="00CD7A40"/>
    <w:rsid w:val="00CE4AF4"/>
    <w:rsid w:val="00CF6935"/>
    <w:rsid w:val="00D03697"/>
    <w:rsid w:val="00D10106"/>
    <w:rsid w:val="00D10683"/>
    <w:rsid w:val="00D665DB"/>
    <w:rsid w:val="00D67A33"/>
    <w:rsid w:val="00D715BA"/>
    <w:rsid w:val="00DB5A46"/>
    <w:rsid w:val="00DB704E"/>
    <w:rsid w:val="00DC1DE7"/>
    <w:rsid w:val="00DD44EB"/>
    <w:rsid w:val="00DD650D"/>
    <w:rsid w:val="00DD7A53"/>
    <w:rsid w:val="00E008FD"/>
    <w:rsid w:val="00E02573"/>
    <w:rsid w:val="00E10E50"/>
    <w:rsid w:val="00E10EDA"/>
    <w:rsid w:val="00E34F65"/>
    <w:rsid w:val="00E37C5A"/>
    <w:rsid w:val="00E77F66"/>
    <w:rsid w:val="00E827BD"/>
    <w:rsid w:val="00E86271"/>
    <w:rsid w:val="00E94892"/>
    <w:rsid w:val="00EA4F51"/>
    <w:rsid w:val="00EC00C1"/>
    <w:rsid w:val="00EC5022"/>
    <w:rsid w:val="00ED5FE6"/>
    <w:rsid w:val="00EE5279"/>
    <w:rsid w:val="00EF7142"/>
    <w:rsid w:val="00F019E1"/>
    <w:rsid w:val="00F142C1"/>
    <w:rsid w:val="00F21B2A"/>
    <w:rsid w:val="00F372A9"/>
    <w:rsid w:val="00F5633B"/>
    <w:rsid w:val="00F64E84"/>
    <w:rsid w:val="00F655A1"/>
    <w:rsid w:val="00F6706C"/>
    <w:rsid w:val="00F82F5D"/>
    <w:rsid w:val="00F91387"/>
    <w:rsid w:val="00F949DF"/>
    <w:rsid w:val="00FA1941"/>
    <w:rsid w:val="00FA7A37"/>
    <w:rsid w:val="00FB05E9"/>
    <w:rsid w:val="00FC0F36"/>
    <w:rsid w:val="00FC2524"/>
    <w:rsid w:val="00FF4EBC"/>
    <w:rsid w:val="00FF585B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EB849-FF0E-405F-BF61-35600A6F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3085</Words>
  <Characters>21292</Characters>
  <Application>Microsoft Office Word</Application>
  <DocSecurity>0</DocSecurity>
  <Lines>177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2024-01-18T07:44:00Z</cp:lastPrinted>
  <dcterms:created xsi:type="dcterms:W3CDTF">2024-01-18T07:44:00Z</dcterms:created>
  <dcterms:modified xsi:type="dcterms:W3CDTF">2024-01-18T07:44:00Z</dcterms:modified>
</cp:coreProperties>
</file>