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863A79" w14:textId="77777777" w:rsidR="00FD6C16" w:rsidRPr="00106F6E" w:rsidRDefault="00FD6C16" w:rsidP="00FD6C16">
      <w:pPr>
        <w:ind w:left="567" w:hanging="567"/>
        <w:jc w:val="both"/>
      </w:pPr>
      <w:bookmarkStart w:id="0" w:name="_GoBack"/>
      <w:bookmarkEnd w:id="0"/>
    </w:p>
    <w:p w14:paraId="777E1549" w14:textId="77777777" w:rsidR="00FD6C16" w:rsidRPr="00106F6E" w:rsidRDefault="00FD6C16" w:rsidP="00FD6C16">
      <w:pPr>
        <w:ind w:left="567" w:hanging="567"/>
      </w:pPr>
    </w:p>
    <w:p w14:paraId="3B038FD9" w14:textId="77777777" w:rsidR="00FD6C16" w:rsidRPr="00106F6E" w:rsidRDefault="00FD6C16" w:rsidP="00FD6C16">
      <w:pPr>
        <w:ind w:left="567" w:hanging="567"/>
      </w:pPr>
    </w:p>
    <w:p w14:paraId="12B25B44" w14:textId="77777777" w:rsidR="00FD6C16" w:rsidRPr="00106F6E" w:rsidRDefault="00FD6C16" w:rsidP="00FD6C16">
      <w:pPr>
        <w:ind w:left="567" w:hanging="567"/>
      </w:pPr>
    </w:p>
    <w:p w14:paraId="5F63F49A" w14:textId="77777777" w:rsidR="00FD6C16" w:rsidRPr="00106F6E" w:rsidRDefault="00FD6C16" w:rsidP="00FD6C16">
      <w:pPr>
        <w:ind w:left="567" w:hanging="567"/>
      </w:pPr>
    </w:p>
    <w:p w14:paraId="18AB9AEE" w14:textId="77777777" w:rsidR="00FD6C16" w:rsidRPr="00106F6E" w:rsidRDefault="00FD6C16" w:rsidP="00FD6C16">
      <w:pPr>
        <w:ind w:left="567" w:hanging="567"/>
      </w:pPr>
    </w:p>
    <w:p w14:paraId="0A634DEB" w14:textId="77777777" w:rsidR="00FD6C16" w:rsidRPr="00106F6E" w:rsidRDefault="00FD6C16" w:rsidP="00FD6C16">
      <w:pPr>
        <w:ind w:left="567" w:hanging="567"/>
      </w:pPr>
    </w:p>
    <w:p w14:paraId="1EB0DF5A" w14:textId="77777777" w:rsidR="00FD6C16" w:rsidRPr="00106F6E" w:rsidRDefault="00FD6C16" w:rsidP="00FD6C16">
      <w:pPr>
        <w:ind w:left="567" w:hanging="567"/>
      </w:pPr>
    </w:p>
    <w:p w14:paraId="02755544" w14:textId="77777777" w:rsidR="00FD6C16" w:rsidRPr="00106F6E" w:rsidRDefault="00FD6C16" w:rsidP="00FD6C16">
      <w:pPr>
        <w:ind w:left="567" w:hanging="567"/>
      </w:pPr>
    </w:p>
    <w:p w14:paraId="6A54D5D0" w14:textId="77777777" w:rsidR="00FD6C16" w:rsidRPr="00106F6E" w:rsidRDefault="00FD6C16" w:rsidP="00FD6C16">
      <w:pPr>
        <w:ind w:left="567" w:hanging="567"/>
      </w:pPr>
    </w:p>
    <w:p w14:paraId="539B6AAD" w14:textId="77777777" w:rsidR="00FD6C16" w:rsidRPr="00106F6E" w:rsidRDefault="00FD6C16" w:rsidP="00FD6C16">
      <w:pPr>
        <w:ind w:left="567" w:hanging="567"/>
      </w:pPr>
    </w:p>
    <w:p w14:paraId="0C583EBA" w14:textId="77777777" w:rsidR="00FD6C16" w:rsidRPr="00106F6E" w:rsidRDefault="00FD6C16" w:rsidP="00FD6C16">
      <w:pPr>
        <w:ind w:left="567" w:hanging="567"/>
      </w:pPr>
    </w:p>
    <w:p w14:paraId="306B0AD0" w14:textId="77777777" w:rsidR="00FD6C16" w:rsidRPr="00106F6E" w:rsidRDefault="00FD6C16" w:rsidP="00FD6C16">
      <w:pPr>
        <w:ind w:left="567" w:hanging="567"/>
        <w:jc w:val="both"/>
      </w:pPr>
    </w:p>
    <w:p w14:paraId="158A8B9B" w14:textId="77777777" w:rsidR="00FD6C16" w:rsidRPr="00106F6E" w:rsidRDefault="00FD6C16" w:rsidP="00FD6C16">
      <w:pPr>
        <w:ind w:left="567" w:hanging="567"/>
      </w:pPr>
    </w:p>
    <w:p w14:paraId="7F1A7C11" w14:textId="77777777" w:rsidR="00FD6C16" w:rsidRPr="00106F6E" w:rsidRDefault="00FD6C16" w:rsidP="00FD6C16">
      <w:pPr>
        <w:ind w:left="567" w:hanging="567"/>
      </w:pPr>
    </w:p>
    <w:p w14:paraId="3616924F" w14:textId="77777777" w:rsidR="00FD6C16" w:rsidRPr="00106F6E" w:rsidRDefault="00FD6C16" w:rsidP="00FD6C16">
      <w:pPr>
        <w:ind w:left="567" w:hanging="567"/>
      </w:pPr>
    </w:p>
    <w:p w14:paraId="1AF7BD8A" w14:textId="77777777" w:rsidR="00FD6C16" w:rsidRPr="00106F6E" w:rsidRDefault="00FD6C16" w:rsidP="00FD6C16">
      <w:pPr>
        <w:ind w:left="567" w:hanging="567"/>
      </w:pPr>
    </w:p>
    <w:p w14:paraId="2D2F0CA2" w14:textId="77777777" w:rsidR="00FD6C16" w:rsidRPr="00106F6E" w:rsidRDefault="00FD6C16" w:rsidP="00FD6C16">
      <w:pPr>
        <w:ind w:left="567" w:hanging="567"/>
      </w:pPr>
    </w:p>
    <w:p w14:paraId="010470DB" w14:textId="77777777" w:rsidR="00FD6C16" w:rsidRPr="00106F6E" w:rsidRDefault="00FD6C16" w:rsidP="00FD6C16">
      <w:pPr>
        <w:ind w:left="567" w:hanging="567"/>
      </w:pPr>
    </w:p>
    <w:p w14:paraId="226A3869" w14:textId="77777777" w:rsidR="00FD6C16" w:rsidRPr="00106F6E" w:rsidRDefault="00FD6C16" w:rsidP="00FD6C16">
      <w:pPr>
        <w:ind w:left="567" w:hanging="567"/>
      </w:pPr>
    </w:p>
    <w:p w14:paraId="6002C61F" w14:textId="77777777" w:rsidR="00FD6C16" w:rsidRPr="00106F6E" w:rsidRDefault="00FD6C16" w:rsidP="00FD6C16">
      <w:pPr>
        <w:ind w:left="567" w:hanging="567"/>
      </w:pPr>
    </w:p>
    <w:p w14:paraId="65777E85" w14:textId="77777777" w:rsidR="00FD6C16" w:rsidRPr="00106F6E" w:rsidRDefault="00FD6C16" w:rsidP="00FD6C16">
      <w:pPr>
        <w:ind w:left="567" w:hanging="567"/>
      </w:pPr>
    </w:p>
    <w:p w14:paraId="343DA203" w14:textId="77777777" w:rsidR="00FD6C16" w:rsidRPr="00106F6E" w:rsidRDefault="00FD6C16" w:rsidP="00FD6C16">
      <w:pPr>
        <w:ind w:left="567" w:hanging="567"/>
      </w:pPr>
    </w:p>
    <w:p w14:paraId="3B7D23EF" w14:textId="77777777" w:rsidR="00FD6C16" w:rsidRPr="00106F6E" w:rsidRDefault="00FD6C16" w:rsidP="00FD6C16">
      <w:pPr>
        <w:ind w:left="567" w:hanging="567"/>
        <w:rPr>
          <w:b/>
          <w:sz w:val="32"/>
          <w:szCs w:val="32"/>
        </w:rPr>
      </w:pPr>
      <w:r w:rsidRPr="00106F6E">
        <w:rPr>
          <w:b/>
          <w:sz w:val="32"/>
          <w:szCs w:val="32"/>
        </w:rPr>
        <w:t>Dunakeszi Polgármesteri Hivatal</w:t>
      </w:r>
    </w:p>
    <w:p w14:paraId="4AD84F4E" w14:textId="77777777" w:rsidR="00FD6C16" w:rsidRPr="00106F6E" w:rsidRDefault="00FD6C16" w:rsidP="00FD6C16">
      <w:pPr>
        <w:ind w:left="567" w:hanging="567"/>
        <w:rPr>
          <w:b/>
          <w:sz w:val="32"/>
          <w:szCs w:val="32"/>
        </w:rPr>
      </w:pPr>
    </w:p>
    <w:p w14:paraId="6767481D" w14:textId="77777777" w:rsidR="00FD6C16" w:rsidRPr="00106F6E" w:rsidRDefault="00FD6C16" w:rsidP="00FD6C16">
      <w:pPr>
        <w:ind w:left="567" w:hanging="567"/>
        <w:rPr>
          <w:b/>
          <w:sz w:val="32"/>
          <w:szCs w:val="32"/>
        </w:rPr>
      </w:pPr>
      <w:r w:rsidRPr="00106F6E">
        <w:rPr>
          <w:b/>
          <w:sz w:val="32"/>
          <w:szCs w:val="32"/>
        </w:rPr>
        <w:t>Szervezeti és Működési Szabályzata</w:t>
      </w:r>
    </w:p>
    <w:p w14:paraId="00466624" w14:textId="77777777" w:rsidR="00FD6C16" w:rsidRPr="00106F6E" w:rsidRDefault="00FD6C16" w:rsidP="00FD6C16">
      <w:pPr>
        <w:ind w:left="567" w:hanging="567"/>
      </w:pPr>
    </w:p>
    <w:p w14:paraId="27C9323F" w14:textId="77777777" w:rsidR="00FD6C16" w:rsidRPr="00106F6E" w:rsidRDefault="00FD6C16" w:rsidP="00FD6C16">
      <w:pPr>
        <w:ind w:left="567" w:hanging="567"/>
      </w:pPr>
    </w:p>
    <w:p w14:paraId="6C995315" w14:textId="77777777" w:rsidR="00FD6C16" w:rsidRPr="00106F6E" w:rsidRDefault="00FD6C16" w:rsidP="00FD6C16">
      <w:pPr>
        <w:ind w:left="567" w:hanging="567"/>
      </w:pPr>
    </w:p>
    <w:p w14:paraId="51153DB2" w14:textId="77777777" w:rsidR="00FD6C16" w:rsidRPr="00106F6E" w:rsidRDefault="00FD6C16" w:rsidP="00FD6C16">
      <w:pPr>
        <w:ind w:left="567" w:hanging="567"/>
      </w:pPr>
    </w:p>
    <w:p w14:paraId="36ECB340" w14:textId="77777777" w:rsidR="00FD6C16" w:rsidRPr="00106F6E" w:rsidRDefault="00FD6C16" w:rsidP="00FD6C16">
      <w:pPr>
        <w:ind w:left="567" w:hanging="567"/>
      </w:pPr>
    </w:p>
    <w:p w14:paraId="31A57312" w14:textId="77777777" w:rsidR="00FD6C16" w:rsidRPr="00106F6E" w:rsidRDefault="00FD6C16" w:rsidP="00FD6C16">
      <w:pPr>
        <w:ind w:left="567" w:hanging="567"/>
      </w:pPr>
    </w:p>
    <w:p w14:paraId="333C44B1" w14:textId="77777777" w:rsidR="00FD6C16" w:rsidRPr="00106F6E" w:rsidRDefault="00FD6C16" w:rsidP="00FD6C16">
      <w:pPr>
        <w:ind w:left="567" w:hanging="567"/>
      </w:pPr>
    </w:p>
    <w:p w14:paraId="2A241B42" w14:textId="77777777" w:rsidR="00FD6C16" w:rsidRPr="00106F6E" w:rsidRDefault="00FD6C16" w:rsidP="00FD6C16">
      <w:pPr>
        <w:ind w:left="567" w:hanging="567"/>
      </w:pPr>
    </w:p>
    <w:p w14:paraId="46368E77" w14:textId="77777777" w:rsidR="00FD6C16" w:rsidRPr="00106F6E" w:rsidRDefault="00FD6C16" w:rsidP="00FD6C16">
      <w:pPr>
        <w:ind w:left="567" w:hanging="567"/>
      </w:pPr>
    </w:p>
    <w:p w14:paraId="36043CC1" w14:textId="77777777" w:rsidR="00FD6C16" w:rsidRPr="00106F6E" w:rsidRDefault="00FD6C16" w:rsidP="00FD6C16">
      <w:pPr>
        <w:ind w:left="567" w:hanging="567"/>
      </w:pPr>
    </w:p>
    <w:p w14:paraId="5B9B8391" w14:textId="77777777" w:rsidR="00FD6C16" w:rsidRPr="00106F6E" w:rsidRDefault="00FD6C16" w:rsidP="00FD6C16">
      <w:pPr>
        <w:ind w:left="567" w:hanging="567"/>
      </w:pPr>
    </w:p>
    <w:p w14:paraId="78132824" w14:textId="77777777" w:rsidR="00FD6C16" w:rsidRPr="00106F6E" w:rsidRDefault="00FD6C16" w:rsidP="00FD6C16">
      <w:pPr>
        <w:pStyle w:val="WW-Cmsor"/>
        <w:ind w:left="567" w:hanging="567"/>
        <w:rPr>
          <w:rFonts w:cs="Times New Roman"/>
          <w:sz w:val="24"/>
          <w:szCs w:val="24"/>
        </w:rPr>
      </w:pPr>
      <w:r w:rsidRPr="00106F6E">
        <w:rPr>
          <w:rFonts w:cs="Times New Roman"/>
          <w:sz w:val="24"/>
          <w:szCs w:val="24"/>
        </w:rPr>
        <w:br w:type="page"/>
      </w:r>
      <w:r w:rsidRPr="00106F6E">
        <w:rPr>
          <w:rFonts w:cs="Times New Roman"/>
          <w:sz w:val="24"/>
          <w:szCs w:val="24"/>
        </w:rPr>
        <w:lastRenderedPageBreak/>
        <w:t>Dunakeszi Polgármesteri Hivatal</w:t>
      </w:r>
    </w:p>
    <w:p w14:paraId="11F7DE73" w14:textId="77777777" w:rsidR="00FD6C16" w:rsidRPr="00106F6E" w:rsidRDefault="00FD6C16" w:rsidP="00FD6C16">
      <w:pPr>
        <w:pStyle w:val="WW-Cmsor"/>
        <w:ind w:left="567" w:hanging="567"/>
        <w:rPr>
          <w:rFonts w:cs="Times New Roman"/>
          <w:b w:val="0"/>
          <w:sz w:val="24"/>
          <w:szCs w:val="24"/>
        </w:rPr>
      </w:pPr>
      <w:r w:rsidRPr="00106F6E">
        <w:rPr>
          <w:rFonts w:cs="Times New Roman"/>
          <w:sz w:val="24"/>
          <w:szCs w:val="24"/>
        </w:rPr>
        <w:t>Szervezeti és Működési Szabályzata</w:t>
      </w:r>
    </w:p>
    <w:p w14:paraId="6D1D8E82" w14:textId="77777777" w:rsidR="00FD6C16" w:rsidRPr="00106F6E" w:rsidRDefault="00FD6C16" w:rsidP="00FD6C16">
      <w:pPr>
        <w:ind w:left="567" w:hanging="567"/>
        <w:jc w:val="both"/>
      </w:pPr>
    </w:p>
    <w:p w14:paraId="21F0FBED" w14:textId="77777777" w:rsidR="00FD6C16" w:rsidRPr="00106F6E" w:rsidRDefault="00FD6C16" w:rsidP="00FD6C16">
      <w:pPr>
        <w:jc w:val="both"/>
      </w:pPr>
      <w:r w:rsidRPr="00106F6E">
        <w:t>A Magyarország helyi önkormányzatairól szóló 2011. évi CLXXXIX. törvény 84.§-ára, az államháztartásról szóló 2011. évi CXCV. törvény (a továbbiakban: Áht.) 10.§ (5) bekezdésére, valamint államháztartásról szóló törvény végrehajtásáról szóló 368/2011. (XII. 31.) Korm. rendelet 13.§-ában foglalt felhatalmazásra figyelemmel, Dunakeszi Város Önkormányzatának Képviselő-testülete a Polgármesteri Hivatal Szervezeti és Működési Szabályzatát (a továbbiakban: SZMSZ) az alábbiak szerint hagyja jóvá.</w:t>
      </w:r>
    </w:p>
    <w:p w14:paraId="34FD7FC0" w14:textId="77777777" w:rsidR="00FD6C16" w:rsidRPr="00106F6E" w:rsidRDefault="00FD6C16" w:rsidP="00FD6C16">
      <w:pPr>
        <w:ind w:left="567" w:hanging="567"/>
        <w:jc w:val="both"/>
        <w:rPr>
          <w:b/>
        </w:rPr>
      </w:pPr>
    </w:p>
    <w:p w14:paraId="7C1ABB9E" w14:textId="77777777" w:rsidR="00FD6C16" w:rsidRPr="00106F6E" w:rsidRDefault="00FD6C16" w:rsidP="00FD6C16">
      <w:pPr>
        <w:ind w:left="567" w:hanging="567"/>
        <w:jc w:val="both"/>
        <w:rPr>
          <w:b/>
        </w:rPr>
      </w:pPr>
    </w:p>
    <w:p w14:paraId="289C988E" w14:textId="77777777" w:rsidR="00FD6C16" w:rsidRPr="00106F6E" w:rsidRDefault="00FD6C16" w:rsidP="00FD6C16">
      <w:pPr>
        <w:ind w:left="567" w:hanging="567"/>
        <w:jc w:val="both"/>
        <w:rPr>
          <w:b/>
        </w:rPr>
      </w:pPr>
    </w:p>
    <w:p w14:paraId="1A9558AE" w14:textId="77777777" w:rsidR="00FD6C16" w:rsidRPr="00106F6E" w:rsidRDefault="00733B87" w:rsidP="00733B87">
      <w:pPr>
        <w:pStyle w:val="Cmsor1"/>
        <w:widowControl w:val="0"/>
        <w:tabs>
          <w:tab w:val="left" w:pos="0"/>
        </w:tabs>
        <w:suppressAutoHyphens/>
        <w:rPr>
          <w:bCs w:val="0"/>
          <w:sz w:val="24"/>
        </w:rPr>
      </w:pPr>
      <w:r w:rsidRPr="00106F6E">
        <w:rPr>
          <w:bCs w:val="0"/>
          <w:sz w:val="24"/>
        </w:rPr>
        <w:t>I.</w:t>
      </w:r>
      <w:r w:rsidR="00FD6C16" w:rsidRPr="00106F6E">
        <w:rPr>
          <w:bCs w:val="0"/>
          <w:sz w:val="24"/>
        </w:rPr>
        <w:t>fejezet</w:t>
      </w:r>
    </w:p>
    <w:p w14:paraId="6E77BD8F" w14:textId="77777777" w:rsidR="00FD6C16" w:rsidRPr="00106F6E" w:rsidRDefault="00FD6C16" w:rsidP="00733B87">
      <w:pPr>
        <w:pStyle w:val="Cmsor1"/>
        <w:widowControl w:val="0"/>
        <w:tabs>
          <w:tab w:val="left" w:pos="0"/>
        </w:tabs>
        <w:suppressAutoHyphens/>
        <w:rPr>
          <w:bCs w:val="0"/>
          <w:sz w:val="24"/>
        </w:rPr>
      </w:pPr>
      <w:r w:rsidRPr="00106F6E">
        <w:rPr>
          <w:bCs w:val="0"/>
          <w:sz w:val="24"/>
        </w:rPr>
        <w:t>Általános rendelkezések</w:t>
      </w:r>
    </w:p>
    <w:p w14:paraId="02B0198E" w14:textId="77777777" w:rsidR="00FD6C16" w:rsidRPr="00106F6E" w:rsidRDefault="00FD6C16" w:rsidP="00FD6C16">
      <w:pPr>
        <w:pStyle w:val="Cmsor2"/>
        <w:widowControl w:val="0"/>
        <w:numPr>
          <w:ilvl w:val="1"/>
          <w:numId w:val="0"/>
        </w:numPr>
        <w:tabs>
          <w:tab w:val="left" w:pos="0"/>
        </w:tabs>
        <w:suppressAutoHyphens/>
        <w:ind w:left="567" w:hanging="567"/>
      </w:pPr>
      <w:r w:rsidRPr="00106F6E">
        <w:t>A Polgármesteri Hivatal megnevezése, címe, bélyegzői és számlája</w:t>
      </w:r>
    </w:p>
    <w:p w14:paraId="38D100C7" w14:textId="77777777" w:rsidR="00FD6C16" w:rsidRPr="00106F6E" w:rsidRDefault="00FD6C16" w:rsidP="00FD6C16">
      <w:pPr>
        <w:ind w:left="567" w:hanging="567"/>
        <w:rPr>
          <w:b/>
        </w:rPr>
      </w:pPr>
      <w:r w:rsidRPr="00106F6E">
        <w:rPr>
          <w:b/>
        </w:rPr>
        <w:t>1. §</w:t>
      </w:r>
    </w:p>
    <w:p w14:paraId="4517A1DF" w14:textId="77777777" w:rsidR="00FD6C16" w:rsidRPr="00106F6E" w:rsidRDefault="00FD6C16" w:rsidP="00FD6C16">
      <w:pPr>
        <w:ind w:left="567" w:hanging="567"/>
        <w:rPr>
          <w:b/>
        </w:rPr>
      </w:pPr>
    </w:p>
    <w:p w14:paraId="36A9AEBF" w14:textId="77777777" w:rsidR="00FD6C16" w:rsidRPr="00106F6E" w:rsidRDefault="00FD6C16" w:rsidP="00FD6C16">
      <w:pPr>
        <w:tabs>
          <w:tab w:val="left" w:pos="0"/>
          <w:tab w:val="left" w:pos="709"/>
        </w:tabs>
        <w:ind w:left="567" w:hanging="567"/>
        <w:jc w:val="both"/>
      </w:pPr>
      <w:r w:rsidRPr="00106F6E">
        <w:t>A Polgármesteri Hivatal megnevezése: Dunakeszi Polgármesteri Hivatal (a továbbiakban:</w:t>
      </w:r>
    </w:p>
    <w:p w14:paraId="26A19AD9" w14:textId="77777777" w:rsidR="00FD6C16" w:rsidRPr="00106F6E" w:rsidRDefault="00FD6C16" w:rsidP="00FD6C16">
      <w:pPr>
        <w:tabs>
          <w:tab w:val="left" w:pos="0"/>
          <w:tab w:val="left" w:pos="709"/>
        </w:tabs>
        <w:ind w:left="567" w:hanging="567"/>
        <w:jc w:val="both"/>
      </w:pPr>
      <w:r w:rsidRPr="00106F6E">
        <w:t>Hivatal).</w:t>
      </w:r>
    </w:p>
    <w:p w14:paraId="20BE38EC" w14:textId="77777777" w:rsidR="00FD6C16" w:rsidRPr="00106F6E" w:rsidRDefault="00FD6C16" w:rsidP="00FD6C16">
      <w:pPr>
        <w:tabs>
          <w:tab w:val="left" w:pos="0"/>
          <w:tab w:val="left" w:pos="709"/>
        </w:tabs>
        <w:ind w:left="567" w:hanging="567"/>
        <w:jc w:val="both"/>
      </w:pPr>
    </w:p>
    <w:p w14:paraId="3C9A7127" w14:textId="77777777" w:rsidR="00FD6C16" w:rsidRPr="00106F6E" w:rsidRDefault="00FD6C16" w:rsidP="00FD6C16">
      <w:pPr>
        <w:tabs>
          <w:tab w:val="left" w:pos="360"/>
        </w:tabs>
        <w:ind w:left="567" w:hanging="567"/>
        <w:jc w:val="both"/>
      </w:pPr>
      <w:r w:rsidRPr="00106F6E">
        <w:t>(1)</w:t>
      </w:r>
      <w:r w:rsidRPr="00106F6E">
        <w:tab/>
      </w:r>
      <w:r w:rsidRPr="00106F6E">
        <w:tab/>
        <w:t xml:space="preserve">A Hivatal </w:t>
      </w:r>
    </w:p>
    <w:p w14:paraId="0BF3C096" w14:textId="77777777" w:rsidR="00FD6C16" w:rsidRPr="00106F6E" w:rsidRDefault="00FD6C16" w:rsidP="00FD6C16">
      <w:pPr>
        <w:ind w:left="567" w:hanging="567"/>
        <w:jc w:val="both"/>
      </w:pPr>
      <w:r w:rsidRPr="00106F6E">
        <w:tab/>
        <w:t xml:space="preserve">címe: </w:t>
      </w:r>
      <w:r w:rsidRPr="00106F6E">
        <w:tab/>
      </w:r>
      <w:r w:rsidRPr="00106F6E">
        <w:tab/>
      </w:r>
      <w:r w:rsidRPr="00106F6E">
        <w:tab/>
        <w:t>2120 Dunakeszi Fő út 25.</w:t>
      </w:r>
    </w:p>
    <w:p w14:paraId="212FDEAF" w14:textId="77777777" w:rsidR="00FD6C16" w:rsidRPr="00106F6E" w:rsidRDefault="00FD6C16" w:rsidP="00FD6C16">
      <w:pPr>
        <w:ind w:left="567" w:hanging="567"/>
        <w:jc w:val="both"/>
      </w:pPr>
      <w:r w:rsidRPr="00106F6E">
        <w:tab/>
        <w:t xml:space="preserve">levelezési címe: </w:t>
      </w:r>
      <w:r w:rsidRPr="00106F6E">
        <w:tab/>
        <w:t>2120 Dunakeszi Fő út 25.</w:t>
      </w:r>
    </w:p>
    <w:p w14:paraId="447EAF26" w14:textId="77777777" w:rsidR="00FD6C16" w:rsidRPr="00106F6E" w:rsidRDefault="00FD6C16" w:rsidP="00FD6C16">
      <w:pPr>
        <w:ind w:left="567" w:hanging="567"/>
        <w:jc w:val="both"/>
      </w:pPr>
      <w:r w:rsidRPr="00106F6E">
        <w:tab/>
        <w:t xml:space="preserve">honlapjai: </w:t>
      </w:r>
      <w:r w:rsidRPr="00106F6E">
        <w:tab/>
      </w:r>
      <w:r w:rsidRPr="00106F6E">
        <w:tab/>
        <w:t>www.dunakeszi.hu</w:t>
      </w:r>
    </w:p>
    <w:p w14:paraId="4B121AE6" w14:textId="77777777" w:rsidR="00FD6C16" w:rsidRPr="00106F6E" w:rsidRDefault="00FD6C16" w:rsidP="00FD6C16">
      <w:pPr>
        <w:ind w:left="567" w:hanging="567"/>
        <w:jc w:val="both"/>
      </w:pPr>
    </w:p>
    <w:p w14:paraId="109EB815" w14:textId="77777777" w:rsidR="00FD6C16" w:rsidRPr="00106F6E" w:rsidRDefault="00FD6C16" w:rsidP="00FD6C16">
      <w:pPr>
        <w:tabs>
          <w:tab w:val="left" w:pos="360"/>
        </w:tabs>
        <w:ind w:left="567" w:hanging="567"/>
        <w:jc w:val="both"/>
      </w:pPr>
      <w:r w:rsidRPr="00106F6E">
        <w:t xml:space="preserve">(2) </w:t>
      </w:r>
      <w:r w:rsidRPr="00106F6E">
        <w:tab/>
      </w:r>
      <w:r w:rsidRPr="00106F6E">
        <w:tab/>
        <w:t>A Hivatalban használt bélyegzők lenyomatát, valamint a sorszámokkal azonosíthatóan az egyes bélyegzők használatára feljogosított személyeket, illetve szervezeti egységeket a Hivatal bélyegző-nyilvántartása tartalmazza.</w:t>
      </w:r>
    </w:p>
    <w:p w14:paraId="3408BEE4" w14:textId="77777777" w:rsidR="00FD6C16" w:rsidRPr="00106F6E" w:rsidRDefault="00FD6C16" w:rsidP="00FD6C16">
      <w:pPr>
        <w:tabs>
          <w:tab w:val="left" w:pos="360"/>
        </w:tabs>
        <w:ind w:left="567" w:hanging="567"/>
        <w:jc w:val="both"/>
      </w:pPr>
    </w:p>
    <w:p w14:paraId="4E9012AF" w14:textId="77777777" w:rsidR="00FD6C16" w:rsidRPr="00106F6E" w:rsidRDefault="00FD6C16" w:rsidP="00FD6C16">
      <w:pPr>
        <w:tabs>
          <w:tab w:val="left" w:pos="360"/>
        </w:tabs>
        <w:ind w:left="567" w:hanging="567"/>
        <w:jc w:val="both"/>
      </w:pPr>
      <w:r w:rsidRPr="00106F6E">
        <w:t>(3)</w:t>
      </w:r>
      <w:r w:rsidRPr="00106F6E">
        <w:tab/>
      </w:r>
      <w:r w:rsidRPr="00106F6E">
        <w:tab/>
        <w:t>A Hivatal számlavezetője OTB Bank Nyrt.</w:t>
      </w:r>
    </w:p>
    <w:p w14:paraId="0829A5F5" w14:textId="77777777" w:rsidR="00FD6C16" w:rsidRPr="00106F6E" w:rsidRDefault="00FD6C16" w:rsidP="00FD6C16">
      <w:pPr>
        <w:ind w:left="567" w:hanging="567"/>
        <w:jc w:val="both"/>
      </w:pPr>
      <w:r w:rsidRPr="00106F6E">
        <w:tab/>
        <w:t>Pénzforgalmi jelzőszáma: 11784009-15394837</w:t>
      </w:r>
      <w:r w:rsidRPr="00106F6E" w:rsidDel="00024506">
        <w:t xml:space="preserve"> </w:t>
      </w:r>
    </w:p>
    <w:p w14:paraId="40D06E70" w14:textId="77777777" w:rsidR="00FD6C16" w:rsidRPr="00106F6E" w:rsidRDefault="00FD6C16" w:rsidP="00FD6C16">
      <w:pPr>
        <w:ind w:left="567" w:hanging="567"/>
        <w:jc w:val="both"/>
        <w:rPr>
          <w:b/>
        </w:rPr>
      </w:pPr>
    </w:p>
    <w:p w14:paraId="17298EA4" w14:textId="77777777" w:rsidR="00FD6C16" w:rsidRPr="00106F6E" w:rsidRDefault="00FD6C16" w:rsidP="00FD6C16">
      <w:pPr>
        <w:ind w:left="567" w:hanging="567"/>
        <w:jc w:val="both"/>
        <w:rPr>
          <w:b/>
        </w:rPr>
      </w:pPr>
    </w:p>
    <w:p w14:paraId="3051D5C9" w14:textId="77777777" w:rsidR="00FD6C16" w:rsidRPr="00106F6E" w:rsidRDefault="00FD6C16" w:rsidP="00FD6C16">
      <w:pPr>
        <w:pStyle w:val="Cmsor2"/>
        <w:widowControl w:val="0"/>
        <w:numPr>
          <w:ilvl w:val="1"/>
          <w:numId w:val="0"/>
        </w:numPr>
        <w:tabs>
          <w:tab w:val="left" w:pos="0"/>
        </w:tabs>
        <w:suppressAutoHyphens/>
        <w:ind w:left="567" w:hanging="567"/>
      </w:pPr>
      <w:r w:rsidRPr="00106F6E">
        <w:t>A Hivatal jogállása, képviselete</w:t>
      </w:r>
    </w:p>
    <w:p w14:paraId="4E83604D" w14:textId="77777777" w:rsidR="00FD6C16" w:rsidRPr="00106F6E" w:rsidRDefault="00FD6C16" w:rsidP="00FD6C16">
      <w:pPr>
        <w:ind w:left="567" w:hanging="567"/>
        <w:rPr>
          <w:b/>
        </w:rPr>
      </w:pPr>
      <w:r w:rsidRPr="00106F6E">
        <w:rPr>
          <w:b/>
        </w:rPr>
        <w:t>2. §</w:t>
      </w:r>
    </w:p>
    <w:p w14:paraId="21125379" w14:textId="77777777" w:rsidR="00FD6C16" w:rsidRPr="00106F6E" w:rsidRDefault="00FD6C16" w:rsidP="00FD6C16">
      <w:pPr>
        <w:ind w:left="567" w:hanging="567"/>
        <w:rPr>
          <w:b/>
        </w:rPr>
      </w:pPr>
    </w:p>
    <w:p w14:paraId="57191934" w14:textId="77777777" w:rsidR="00FD6C16" w:rsidRPr="00106F6E" w:rsidRDefault="00FD6C16" w:rsidP="00FD6C16">
      <w:pPr>
        <w:tabs>
          <w:tab w:val="left" w:pos="360"/>
        </w:tabs>
        <w:ind w:left="567" w:hanging="567"/>
        <w:jc w:val="both"/>
      </w:pPr>
      <w:r w:rsidRPr="00106F6E">
        <w:t>(1)</w:t>
      </w:r>
      <w:r w:rsidRPr="00106F6E">
        <w:tab/>
      </w:r>
      <w:r w:rsidRPr="00106F6E">
        <w:tab/>
        <w:t>A Hivatal Dunakeszi Város Önkormányzatának szerve,</w:t>
      </w:r>
      <w:r w:rsidR="008225AC" w:rsidRPr="00106F6E">
        <w:t xml:space="preserve"> Alapító Okiratát a Képviselő-</w:t>
      </w:r>
      <w:r w:rsidRPr="00106F6E">
        <w:t>testület 62/2013. (II.28.) számú határozatával fogadta el.</w:t>
      </w:r>
    </w:p>
    <w:p w14:paraId="78E8CE55" w14:textId="77777777" w:rsidR="00FD6C16" w:rsidRPr="00106F6E" w:rsidRDefault="00FD6C16" w:rsidP="00FD6C16">
      <w:pPr>
        <w:tabs>
          <w:tab w:val="left" w:pos="360"/>
        </w:tabs>
        <w:ind w:left="567" w:hanging="567"/>
        <w:jc w:val="both"/>
      </w:pPr>
    </w:p>
    <w:p w14:paraId="1640890B" w14:textId="77777777" w:rsidR="00FD6C16" w:rsidRPr="00106F6E" w:rsidRDefault="00FD6C16" w:rsidP="00FD6C16">
      <w:pPr>
        <w:tabs>
          <w:tab w:val="left" w:pos="360"/>
        </w:tabs>
        <w:ind w:left="567" w:hanging="567"/>
        <w:jc w:val="both"/>
      </w:pPr>
      <w:r w:rsidRPr="00106F6E">
        <w:t>(2)</w:t>
      </w:r>
      <w:r w:rsidRPr="00106F6E">
        <w:tab/>
      </w:r>
      <w:r w:rsidRPr="00106F6E">
        <w:tab/>
        <w:t>A Hivatal jogi személy saját gazdasági szervezettel re</w:t>
      </w:r>
      <w:r w:rsidR="008225AC" w:rsidRPr="00106F6E">
        <w:t xml:space="preserve">ndelkező költségvetési szerv, </w:t>
      </w:r>
      <w:r w:rsidRPr="00106F6E">
        <w:t>általános képviseletét a Jegyző látja el.</w:t>
      </w:r>
    </w:p>
    <w:p w14:paraId="44D62FB5" w14:textId="77777777" w:rsidR="00FD6C16" w:rsidRPr="00106F6E" w:rsidRDefault="00FD6C16" w:rsidP="00FD6C16">
      <w:pPr>
        <w:tabs>
          <w:tab w:val="left" w:pos="360"/>
        </w:tabs>
        <w:ind w:left="567" w:hanging="567"/>
        <w:jc w:val="both"/>
      </w:pPr>
    </w:p>
    <w:p w14:paraId="67F0FBE2" w14:textId="77777777" w:rsidR="00FD6C16" w:rsidRPr="00106F6E" w:rsidRDefault="00FD6C16" w:rsidP="00FD6C16">
      <w:pPr>
        <w:tabs>
          <w:tab w:val="left" w:pos="360"/>
        </w:tabs>
        <w:ind w:left="567" w:hanging="567"/>
        <w:jc w:val="both"/>
      </w:pPr>
      <w:r w:rsidRPr="00106F6E">
        <w:t>(3)</w:t>
      </w:r>
      <w:r w:rsidRPr="00106F6E">
        <w:tab/>
      </w:r>
      <w:r w:rsidRPr="00106F6E">
        <w:tab/>
        <w:t>A Hivatalt alapításának időpontja: 1990.</w:t>
      </w:r>
    </w:p>
    <w:p w14:paraId="22FBF1BB" w14:textId="77777777" w:rsidR="00FD6C16" w:rsidRPr="00106F6E" w:rsidRDefault="00FD6C16" w:rsidP="00FD6C16">
      <w:pPr>
        <w:tabs>
          <w:tab w:val="left" w:pos="360"/>
        </w:tabs>
        <w:ind w:left="567" w:hanging="567"/>
        <w:jc w:val="both"/>
      </w:pPr>
    </w:p>
    <w:p w14:paraId="36756A9A" w14:textId="77777777" w:rsidR="00FD6C16" w:rsidRPr="00106F6E" w:rsidRDefault="00FD6C16" w:rsidP="00FD6C16">
      <w:pPr>
        <w:tabs>
          <w:tab w:val="left" w:pos="360"/>
        </w:tabs>
        <w:ind w:left="567" w:hanging="567"/>
        <w:jc w:val="both"/>
      </w:pPr>
      <w:r w:rsidRPr="00106F6E">
        <w:t xml:space="preserve">(4)  </w:t>
      </w:r>
      <w:r w:rsidRPr="00106F6E">
        <w:tab/>
        <w:t xml:space="preserve">A Hivatal törzskönyvi azonosító száma: 394833 </w:t>
      </w:r>
    </w:p>
    <w:p w14:paraId="51875D5A" w14:textId="77777777" w:rsidR="000E49C5" w:rsidRPr="00106F6E" w:rsidRDefault="000E49C5" w:rsidP="00FD6C16">
      <w:pPr>
        <w:tabs>
          <w:tab w:val="left" w:pos="360"/>
        </w:tabs>
        <w:ind w:left="567" w:hanging="567"/>
        <w:jc w:val="both"/>
      </w:pPr>
    </w:p>
    <w:p w14:paraId="51152381" w14:textId="1A9CCAAD" w:rsidR="000E49C5" w:rsidRPr="00557D42" w:rsidRDefault="000E49C5" w:rsidP="00FD6C16">
      <w:pPr>
        <w:tabs>
          <w:tab w:val="left" w:pos="360"/>
        </w:tabs>
        <w:ind w:left="567" w:hanging="567"/>
        <w:jc w:val="both"/>
      </w:pPr>
      <w:r w:rsidRPr="00106F6E">
        <w:t>(5)</w:t>
      </w:r>
      <w:r w:rsidRPr="00106F6E">
        <w:tab/>
      </w:r>
      <w:r w:rsidRPr="00106F6E">
        <w:tab/>
        <w:t>Alapító okirat száma és kelte:</w:t>
      </w:r>
      <w:r w:rsidR="009379EF" w:rsidRPr="009379EF">
        <w:rPr>
          <w:b/>
          <w:bCs/>
          <w:color w:val="00444B"/>
          <w:shd w:val="clear" w:color="auto" w:fill="E3ECAB"/>
        </w:rPr>
        <w:t xml:space="preserve"> </w:t>
      </w:r>
      <w:r w:rsidR="009379EF" w:rsidRPr="00557D42">
        <w:t>JOG/419-3/2021.(XII.16.) 2022. 01. 23.</w:t>
      </w:r>
    </w:p>
    <w:p w14:paraId="32FFF597" w14:textId="77777777" w:rsidR="00FD6C16" w:rsidRPr="00557D42" w:rsidRDefault="00FD6C16" w:rsidP="00FD6C16">
      <w:pPr>
        <w:ind w:left="567" w:hanging="567"/>
      </w:pPr>
    </w:p>
    <w:p w14:paraId="207D60A6" w14:textId="77777777" w:rsidR="0066606E" w:rsidRPr="00106F6E" w:rsidRDefault="0066606E" w:rsidP="00FD6C16">
      <w:pPr>
        <w:ind w:left="567" w:hanging="567"/>
      </w:pPr>
    </w:p>
    <w:p w14:paraId="04F17C07" w14:textId="77777777" w:rsidR="00FD6C16" w:rsidRPr="00106F6E" w:rsidRDefault="00FD6C16" w:rsidP="00FD6C16">
      <w:pPr>
        <w:pStyle w:val="Cmsor2"/>
        <w:widowControl w:val="0"/>
        <w:numPr>
          <w:ilvl w:val="1"/>
          <w:numId w:val="0"/>
        </w:numPr>
        <w:tabs>
          <w:tab w:val="left" w:pos="0"/>
        </w:tabs>
        <w:suppressAutoHyphens/>
        <w:ind w:left="567" w:hanging="567"/>
      </w:pPr>
      <w:r w:rsidRPr="00106F6E">
        <w:lastRenderedPageBreak/>
        <w:t>A Hivatal által ellátott, kormányzati funkció</w:t>
      </w:r>
      <w:r w:rsidR="0046106F" w:rsidRPr="00106F6E">
        <w:t>k</w:t>
      </w:r>
      <w:r w:rsidRPr="00106F6E">
        <w:t xml:space="preserve"> szerint besorolt alaptevékenységek</w:t>
      </w:r>
    </w:p>
    <w:p w14:paraId="3F2FC31A" w14:textId="77777777" w:rsidR="00FD6C16" w:rsidRPr="00106F6E" w:rsidRDefault="00FD6C16" w:rsidP="00FD6C16">
      <w:pPr>
        <w:ind w:left="567" w:hanging="567"/>
        <w:rPr>
          <w:b/>
        </w:rPr>
      </w:pPr>
      <w:r w:rsidRPr="00106F6E">
        <w:rPr>
          <w:b/>
        </w:rPr>
        <w:t>3. §</w:t>
      </w:r>
    </w:p>
    <w:p w14:paraId="265C9CE1" w14:textId="77777777" w:rsidR="00FD6C16" w:rsidRPr="00106F6E" w:rsidRDefault="00FD6C16" w:rsidP="00FD6C16">
      <w:pPr>
        <w:ind w:left="567" w:hanging="567"/>
      </w:pPr>
    </w:p>
    <w:p w14:paraId="49FB34CF" w14:textId="77777777" w:rsidR="008225AC" w:rsidRPr="00106F6E" w:rsidRDefault="008225AC" w:rsidP="00FD6C16">
      <w:pPr>
        <w:ind w:left="567" w:hanging="567"/>
      </w:pPr>
    </w:p>
    <w:p w14:paraId="4525D792" w14:textId="77777777" w:rsidR="00FD6C16" w:rsidRPr="00106F6E" w:rsidRDefault="00FD6C16" w:rsidP="00FD6C16">
      <w:pPr>
        <w:tabs>
          <w:tab w:val="left" w:pos="360"/>
        </w:tabs>
        <w:ind w:left="567" w:hanging="567"/>
        <w:jc w:val="both"/>
      </w:pPr>
      <w:r w:rsidRPr="00106F6E">
        <w:t xml:space="preserve">(1) </w:t>
      </w:r>
      <w:r w:rsidRPr="00106F6E">
        <w:tab/>
      </w:r>
      <w:r w:rsidRPr="00106F6E">
        <w:tab/>
        <w:t xml:space="preserve">A Hivatal alaptevékenységét a Magyarország helyi önkormányzatairól szóló </w:t>
      </w:r>
      <w:r w:rsidR="008225AC" w:rsidRPr="00106F6E">
        <w:rPr>
          <w:bCs/>
        </w:rPr>
        <w:t xml:space="preserve">2011. évi </w:t>
      </w:r>
      <w:r w:rsidRPr="00106F6E">
        <w:rPr>
          <w:bCs/>
        </w:rPr>
        <w:t xml:space="preserve">CLXXXIX. törvény 84.§ </w:t>
      </w:r>
      <w:r w:rsidRPr="00106F6E">
        <w:t>(1) bekezdésében előírt feladatok szerint végzi.</w:t>
      </w:r>
    </w:p>
    <w:p w14:paraId="57CBC4DE" w14:textId="77777777" w:rsidR="00FD6C16" w:rsidRPr="00106F6E" w:rsidRDefault="00FD6C16" w:rsidP="00FD6C16">
      <w:pPr>
        <w:ind w:left="567" w:hanging="567"/>
        <w:jc w:val="both"/>
      </w:pPr>
    </w:p>
    <w:p w14:paraId="3F4C67C4" w14:textId="0C1818E1" w:rsidR="00FD6C16" w:rsidRPr="00106F6E" w:rsidRDefault="00FD6C16" w:rsidP="00FD6C16">
      <w:pPr>
        <w:ind w:left="567" w:hanging="567"/>
        <w:jc w:val="both"/>
      </w:pPr>
      <w:r w:rsidRPr="00106F6E">
        <w:t xml:space="preserve">(2) </w:t>
      </w:r>
      <w:r w:rsidRPr="00106F6E">
        <w:tab/>
        <w:t xml:space="preserve">A Hivatal </w:t>
      </w:r>
      <w:r w:rsidR="00442887" w:rsidRPr="00106F6E">
        <w:t>alaptevékenységének</w:t>
      </w:r>
      <w:r w:rsidRPr="00106F6E">
        <w:t xml:space="preserve"> kormányzati funkciók szerinti besorolása:</w:t>
      </w:r>
    </w:p>
    <w:p w14:paraId="7135B25A" w14:textId="77777777" w:rsidR="002C272F" w:rsidRPr="00106F6E" w:rsidRDefault="002C272F" w:rsidP="00FD6C16">
      <w:pPr>
        <w:ind w:left="567" w:hanging="567"/>
        <w:jc w:val="both"/>
      </w:pPr>
    </w:p>
    <w:p w14:paraId="340812F8" w14:textId="77777777" w:rsidR="002C272F" w:rsidRPr="00106F6E" w:rsidRDefault="002C272F" w:rsidP="002C272F">
      <w:pPr>
        <w:ind w:left="567"/>
        <w:jc w:val="both"/>
      </w:pPr>
      <w:r w:rsidRPr="00106F6E">
        <w:t>011130</w:t>
      </w:r>
      <w:r w:rsidRPr="00106F6E">
        <w:tab/>
      </w:r>
      <w:r w:rsidRPr="00106F6E">
        <w:tab/>
        <w:t xml:space="preserve">Önkormányzatok és önkormányzati hivatalok jogalkotó és </w:t>
      </w:r>
      <w:r w:rsidRPr="00106F6E">
        <w:tab/>
      </w:r>
      <w:r w:rsidRPr="00106F6E">
        <w:tab/>
      </w:r>
      <w:r w:rsidRPr="00106F6E">
        <w:tab/>
      </w:r>
      <w:r w:rsidRPr="00106F6E">
        <w:tab/>
        <w:t>általános igazgatási tevékenysége</w:t>
      </w:r>
    </w:p>
    <w:p w14:paraId="34CC79B4" w14:textId="77777777" w:rsidR="002C272F" w:rsidRPr="00106F6E" w:rsidRDefault="002C272F" w:rsidP="002C272F">
      <w:pPr>
        <w:ind w:left="567" w:hanging="567"/>
        <w:jc w:val="both"/>
      </w:pPr>
      <w:r w:rsidRPr="00106F6E">
        <w:tab/>
        <w:t>011220</w:t>
      </w:r>
      <w:r w:rsidRPr="00106F6E">
        <w:tab/>
      </w:r>
      <w:r w:rsidRPr="00106F6E">
        <w:tab/>
        <w:t xml:space="preserve">Adó-, vám- és jövedéki igazgatás </w:t>
      </w:r>
    </w:p>
    <w:p w14:paraId="1146C20D" w14:textId="261C83C4" w:rsidR="003676DB" w:rsidRPr="00106F6E" w:rsidRDefault="002C272F" w:rsidP="00477623">
      <w:pPr>
        <w:ind w:left="567" w:hanging="567"/>
        <w:jc w:val="both"/>
      </w:pPr>
      <w:r w:rsidRPr="00106F6E">
        <w:tab/>
        <w:t>013320</w:t>
      </w:r>
      <w:r w:rsidRPr="00106F6E">
        <w:tab/>
      </w:r>
      <w:r w:rsidRPr="00106F6E">
        <w:tab/>
        <w:t>Köztemető-fenntartás és –működtetés</w:t>
      </w:r>
    </w:p>
    <w:p w14:paraId="628F2285" w14:textId="77777777" w:rsidR="002C272F" w:rsidRPr="00106F6E" w:rsidRDefault="002C272F" w:rsidP="002C272F">
      <w:pPr>
        <w:ind w:left="567" w:hanging="567"/>
        <w:jc w:val="both"/>
      </w:pPr>
      <w:r w:rsidRPr="00106F6E">
        <w:tab/>
        <w:t>016010</w:t>
      </w:r>
      <w:r w:rsidRPr="00106F6E">
        <w:tab/>
      </w:r>
      <w:r w:rsidRPr="00106F6E">
        <w:tab/>
        <w:t xml:space="preserve">Országgyűlési, önkormányzati és európai parlamenti </w:t>
      </w:r>
    </w:p>
    <w:p w14:paraId="282C3231" w14:textId="77777777" w:rsidR="002C272F" w:rsidRPr="00106F6E" w:rsidRDefault="002C272F" w:rsidP="002C272F">
      <w:pPr>
        <w:ind w:left="567" w:hanging="567"/>
        <w:jc w:val="both"/>
      </w:pPr>
      <w:r w:rsidRPr="00106F6E">
        <w:tab/>
      </w:r>
      <w:r w:rsidRPr="00106F6E">
        <w:tab/>
      </w:r>
      <w:r w:rsidRPr="00106F6E">
        <w:tab/>
      </w:r>
      <w:r w:rsidRPr="00106F6E">
        <w:tab/>
        <w:t>képviselő</w:t>
      </w:r>
      <w:r w:rsidR="00794D8D" w:rsidRPr="00106F6E">
        <w:t>-</w:t>
      </w:r>
      <w:r w:rsidRPr="00106F6E">
        <w:t>választásokhoz kapcsolódó tevékenységek</w:t>
      </w:r>
    </w:p>
    <w:p w14:paraId="428E4E87" w14:textId="77777777" w:rsidR="002C272F" w:rsidRPr="00106F6E" w:rsidRDefault="002C272F" w:rsidP="002C272F">
      <w:pPr>
        <w:ind w:left="567" w:hanging="567"/>
        <w:jc w:val="both"/>
      </w:pPr>
      <w:r w:rsidRPr="00106F6E">
        <w:tab/>
        <w:t>016020</w:t>
      </w:r>
      <w:r w:rsidRPr="00106F6E">
        <w:tab/>
      </w:r>
      <w:r w:rsidRPr="00106F6E">
        <w:tab/>
        <w:t xml:space="preserve">Országos és helyi népszavazással kapcsolatos tevékenységek </w:t>
      </w:r>
    </w:p>
    <w:p w14:paraId="68676AE1" w14:textId="77777777" w:rsidR="002C272F" w:rsidRPr="00106F6E" w:rsidRDefault="002C272F" w:rsidP="002C272F">
      <w:pPr>
        <w:ind w:left="567" w:hanging="567"/>
        <w:jc w:val="both"/>
      </w:pPr>
      <w:r w:rsidRPr="00106F6E">
        <w:tab/>
        <w:t>016080</w:t>
      </w:r>
      <w:r w:rsidRPr="00106F6E">
        <w:tab/>
      </w:r>
      <w:r w:rsidRPr="00106F6E">
        <w:tab/>
        <w:t>Kiemelt állami és önkormányzati rendezvények</w:t>
      </w:r>
    </w:p>
    <w:p w14:paraId="627C31C6" w14:textId="77777777" w:rsidR="002C272F" w:rsidRPr="00106F6E" w:rsidRDefault="002C272F" w:rsidP="002C272F">
      <w:pPr>
        <w:ind w:left="567" w:hanging="567"/>
        <w:jc w:val="both"/>
      </w:pPr>
      <w:r w:rsidRPr="00106F6E">
        <w:tab/>
        <w:t>031030</w:t>
      </w:r>
      <w:r w:rsidRPr="00106F6E">
        <w:tab/>
      </w:r>
      <w:r w:rsidRPr="00106F6E">
        <w:tab/>
        <w:t>Közterület rendjének fenntartása</w:t>
      </w:r>
    </w:p>
    <w:p w14:paraId="518E5252" w14:textId="77777777" w:rsidR="002C272F" w:rsidRPr="00106F6E" w:rsidRDefault="002C272F" w:rsidP="002C272F">
      <w:pPr>
        <w:ind w:left="567" w:hanging="567"/>
        <w:jc w:val="both"/>
      </w:pPr>
      <w:r w:rsidRPr="00106F6E">
        <w:tab/>
        <w:t>032020</w:t>
      </w:r>
      <w:r w:rsidRPr="00106F6E">
        <w:tab/>
      </w:r>
      <w:r w:rsidRPr="00106F6E">
        <w:tab/>
        <w:t>Tűz- és katasztrófavédelmi tevékenységek</w:t>
      </w:r>
    </w:p>
    <w:p w14:paraId="5BF8E203" w14:textId="77777777" w:rsidR="002C272F" w:rsidRPr="00106F6E" w:rsidRDefault="002C272F" w:rsidP="002C272F">
      <w:pPr>
        <w:ind w:left="567" w:hanging="567"/>
        <w:jc w:val="both"/>
      </w:pPr>
      <w:r w:rsidRPr="00106F6E">
        <w:tab/>
        <w:t>042180</w:t>
      </w:r>
      <w:r w:rsidRPr="00106F6E">
        <w:tab/>
      </w:r>
      <w:r w:rsidRPr="00106F6E">
        <w:tab/>
        <w:t>Állat-egészségügy</w:t>
      </w:r>
    </w:p>
    <w:p w14:paraId="76037F34" w14:textId="77777777" w:rsidR="002C272F" w:rsidRPr="00106F6E" w:rsidRDefault="002C272F" w:rsidP="002C272F">
      <w:pPr>
        <w:ind w:left="567" w:hanging="567"/>
        <w:jc w:val="both"/>
      </w:pPr>
      <w:r w:rsidRPr="00106F6E">
        <w:tab/>
        <w:t>045120</w:t>
      </w:r>
      <w:r w:rsidRPr="00106F6E">
        <w:tab/>
      </w:r>
      <w:r w:rsidRPr="00106F6E">
        <w:tab/>
        <w:t>Út, autópálya építése</w:t>
      </w:r>
    </w:p>
    <w:p w14:paraId="7F33E03A" w14:textId="77777777" w:rsidR="002C272F" w:rsidRPr="00106F6E" w:rsidRDefault="002C272F" w:rsidP="002C272F">
      <w:pPr>
        <w:ind w:left="567" w:hanging="567"/>
        <w:jc w:val="both"/>
      </w:pPr>
      <w:r w:rsidRPr="00106F6E">
        <w:tab/>
        <w:t>045160</w:t>
      </w:r>
      <w:r w:rsidRPr="00106F6E">
        <w:tab/>
      </w:r>
      <w:r w:rsidRPr="00106F6E">
        <w:tab/>
        <w:t>Közutak, hidak, alagutak üzemeltetése, fenntartása</w:t>
      </w:r>
    </w:p>
    <w:p w14:paraId="042E1878" w14:textId="77777777" w:rsidR="002C272F" w:rsidRPr="00106F6E" w:rsidRDefault="002C272F" w:rsidP="002C272F">
      <w:pPr>
        <w:ind w:left="567" w:hanging="567"/>
        <w:jc w:val="both"/>
      </w:pPr>
      <w:r w:rsidRPr="00106F6E">
        <w:tab/>
        <w:t>045230</w:t>
      </w:r>
      <w:r w:rsidRPr="00106F6E">
        <w:tab/>
      </w:r>
      <w:r w:rsidRPr="00106F6E">
        <w:tab/>
        <w:t>Komp- és révközlekedés</w:t>
      </w:r>
    </w:p>
    <w:p w14:paraId="776D6FC2" w14:textId="77777777" w:rsidR="002C272F" w:rsidRPr="00106F6E" w:rsidRDefault="002C272F" w:rsidP="002C272F">
      <w:pPr>
        <w:ind w:left="567" w:hanging="567"/>
        <w:jc w:val="both"/>
      </w:pPr>
      <w:r w:rsidRPr="00106F6E">
        <w:tab/>
        <w:t>047410</w:t>
      </w:r>
      <w:r w:rsidRPr="00106F6E">
        <w:tab/>
      </w:r>
      <w:r w:rsidRPr="00106F6E">
        <w:tab/>
        <w:t>Ár- és belvízvédelemmel összefüggő tevékenységek</w:t>
      </w:r>
    </w:p>
    <w:p w14:paraId="3C656036" w14:textId="77777777" w:rsidR="002C272F" w:rsidRPr="00106F6E" w:rsidRDefault="002C272F" w:rsidP="002C272F">
      <w:pPr>
        <w:ind w:left="567" w:hanging="567"/>
        <w:jc w:val="both"/>
      </w:pPr>
      <w:r w:rsidRPr="00106F6E">
        <w:tab/>
        <w:t>052020</w:t>
      </w:r>
      <w:r w:rsidRPr="00106F6E">
        <w:tab/>
      </w:r>
      <w:r w:rsidRPr="00106F6E">
        <w:tab/>
        <w:t>Szennyvíz gyűjtése, tisztítása, elhelyezése</w:t>
      </w:r>
    </w:p>
    <w:p w14:paraId="1828BF7A" w14:textId="77777777" w:rsidR="002C272F" w:rsidRPr="00106F6E" w:rsidRDefault="002C272F" w:rsidP="002C272F">
      <w:pPr>
        <w:ind w:left="567" w:hanging="567"/>
        <w:jc w:val="both"/>
      </w:pPr>
      <w:r w:rsidRPr="00106F6E">
        <w:tab/>
        <w:t>064010</w:t>
      </w:r>
      <w:r w:rsidRPr="00106F6E">
        <w:tab/>
      </w:r>
      <w:r w:rsidRPr="00106F6E">
        <w:tab/>
        <w:t>Közvilágítás</w:t>
      </w:r>
    </w:p>
    <w:p w14:paraId="6E466636" w14:textId="77777777" w:rsidR="002C272F" w:rsidRPr="00106F6E" w:rsidRDefault="002C272F" w:rsidP="002C272F">
      <w:pPr>
        <w:ind w:left="567" w:hanging="567"/>
        <w:jc w:val="both"/>
      </w:pPr>
      <w:r w:rsidRPr="00106F6E">
        <w:tab/>
        <w:t>066010</w:t>
      </w:r>
      <w:r w:rsidRPr="00106F6E">
        <w:tab/>
      </w:r>
      <w:r w:rsidRPr="00106F6E">
        <w:tab/>
        <w:t>Zöldterület-kezelés</w:t>
      </w:r>
    </w:p>
    <w:p w14:paraId="36D94479" w14:textId="03996C42" w:rsidR="0043183A" w:rsidRDefault="002C272F" w:rsidP="002C272F">
      <w:pPr>
        <w:ind w:left="567" w:hanging="567"/>
        <w:jc w:val="both"/>
      </w:pPr>
      <w:r w:rsidRPr="00106F6E">
        <w:tab/>
        <w:t>066020</w:t>
      </w:r>
      <w:r w:rsidRPr="00106F6E">
        <w:tab/>
      </w:r>
      <w:r w:rsidRPr="00106F6E">
        <w:tab/>
        <w:t>Város-, községgazdálkodási egyéb szolgáltatások</w:t>
      </w:r>
      <w:r w:rsidRPr="00106F6E">
        <w:tab/>
      </w:r>
    </w:p>
    <w:p w14:paraId="3A808A4C" w14:textId="2835E685" w:rsidR="002C272F" w:rsidRDefault="002C272F" w:rsidP="004E67A8">
      <w:pPr>
        <w:ind w:left="567"/>
        <w:jc w:val="both"/>
      </w:pPr>
      <w:r w:rsidRPr="00106F6E">
        <w:t>081071</w:t>
      </w:r>
      <w:r w:rsidRPr="00106F6E">
        <w:tab/>
      </w:r>
      <w:r w:rsidRPr="00106F6E">
        <w:tab/>
        <w:t>Üdülői szálláshely-szolgáltatás és étkezés</w:t>
      </w:r>
    </w:p>
    <w:p w14:paraId="70465987" w14:textId="77777777" w:rsidR="0034646D" w:rsidRPr="00106F6E" w:rsidRDefault="0034646D" w:rsidP="0034646D">
      <w:pPr>
        <w:ind w:left="567"/>
        <w:jc w:val="both"/>
      </w:pPr>
      <w:r>
        <w:t xml:space="preserve">082092 </w:t>
      </w:r>
      <w:r>
        <w:tab/>
      </w:r>
      <w:r>
        <w:tab/>
        <w:t>Közművelődés- hagyományos közösségi kulturális értékek gondozása</w:t>
      </w:r>
    </w:p>
    <w:p w14:paraId="55E57AAA" w14:textId="77777777" w:rsidR="000E49C5" w:rsidRPr="00106F6E" w:rsidRDefault="000E49C5" w:rsidP="000E49C5">
      <w:pPr>
        <w:ind w:left="567"/>
        <w:jc w:val="both"/>
      </w:pPr>
      <w:r w:rsidRPr="00106F6E">
        <w:t>086090</w:t>
      </w:r>
      <w:r w:rsidRPr="00106F6E">
        <w:tab/>
      </w:r>
      <w:r w:rsidRPr="00106F6E">
        <w:tab/>
        <w:t>Egyéb szabadidős szolgáltatás</w:t>
      </w:r>
    </w:p>
    <w:p w14:paraId="5F9FB7E1" w14:textId="77777777" w:rsidR="002C272F" w:rsidRPr="00106F6E" w:rsidRDefault="000E49C5" w:rsidP="000E49C5">
      <w:pPr>
        <w:ind w:left="2124" w:hanging="1554"/>
        <w:jc w:val="both"/>
      </w:pPr>
      <w:r w:rsidRPr="00106F6E">
        <w:t>013360</w:t>
      </w:r>
      <w:r w:rsidRPr="00106F6E">
        <w:tab/>
        <w:t>Más szerv részére végzett pénzügyi-gazdálkodási, üzemeltetési egyéb szolgáltatások</w:t>
      </w:r>
    </w:p>
    <w:p w14:paraId="0D5E10B4" w14:textId="77777777" w:rsidR="000E49C5" w:rsidRPr="00106F6E" w:rsidRDefault="000E49C5" w:rsidP="002C272F">
      <w:pPr>
        <w:ind w:left="567" w:hanging="567"/>
        <w:jc w:val="both"/>
      </w:pPr>
      <w:r w:rsidRPr="00106F6E">
        <w:tab/>
        <w:t>049010</w:t>
      </w:r>
      <w:r w:rsidRPr="00106F6E">
        <w:tab/>
      </w:r>
      <w:r w:rsidRPr="00106F6E">
        <w:tab/>
        <w:t>Máshova nem sorolt gazdasági ügyek</w:t>
      </w:r>
    </w:p>
    <w:p w14:paraId="6CB37452" w14:textId="77777777" w:rsidR="002C272F" w:rsidRPr="00106F6E" w:rsidRDefault="002C272F" w:rsidP="002C272F">
      <w:pPr>
        <w:ind w:left="567" w:hanging="567"/>
        <w:jc w:val="both"/>
      </w:pPr>
    </w:p>
    <w:p w14:paraId="3B827110" w14:textId="77777777" w:rsidR="002C272F" w:rsidRPr="00106F6E" w:rsidRDefault="002C272F" w:rsidP="002C272F">
      <w:pPr>
        <w:ind w:left="567" w:hanging="567"/>
        <w:jc w:val="both"/>
      </w:pPr>
      <w:r w:rsidRPr="00106F6E">
        <w:t xml:space="preserve">(3) </w:t>
      </w:r>
      <w:r w:rsidRPr="00106F6E">
        <w:tab/>
        <w:t>A Hivatal vállalkozási tevékenységet nem végez.</w:t>
      </w:r>
    </w:p>
    <w:p w14:paraId="163855A5" w14:textId="77777777" w:rsidR="002C272F" w:rsidRPr="00106F6E" w:rsidRDefault="002C272F" w:rsidP="002C272F">
      <w:pPr>
        <w:ind w:left="567" w:hanging="567"/>
        <w:jc w:val="both"/>
      </w:pPr>
    </w:p>
    <w:p w14:paraId="0A3A64D3" w14:textId="77777777" w:rsidR="002C272F" w:rsidRPr="00106F6E" w:rsidRDefault="002C272F" w:rsidP="002C272F">
      <w:pPr>
        <w:tabs>
          <w:tab w:val="left" w:pos="360"/>
        </w:tabs>
        <w:ind w:left="567" w:hanging="567"/>
        <w:jc w:val="both"/>
      </w:pPr>
      <w:r w:rsidRPr="00106F6E">
        <w:t xml:space="preserve">(4) </w:t>
      </w:r>
      <w:r w:rsidRPr="00106F6E">
        <w:tab/>
      </w:r>
      <w:r w:rsidRPr="00106F6E">
        <w:tab/>
        <w:t xml:space="preserve">Az Alapító Okiratban meghatározott tevékenységi körökből fakadó feladatok forrásait Dunakeszi Város Önkormányzata a mindenkor hatályos költségvetési rendeletében foglaltak szerint biztosítja. </w:t>
      </w:r>
    </w:p>
    <w:p w14:paraId="7D3AA9DF" w14:textId="77777777" w:rsidR="002C272F" w:rsidRPr="00106F6E" w:rsidRDefault="002C272F" w:rsidP="002C272F">
      <w:pPr>
        <w:tabs>
          <w:tab w:val="left" w:pos="360"/>
        </w:tabs>
        <w:ind w:left="567" w:hanging="567"/>
        <w:jc w:val="both"/>
      </w:pPr>
    </w:p>
    <w:p w14:paraId="4E93CB31" w14:textId="77777777" w:rsidR="002C272F" w:rsidRPr="00106F6E" w:rsidRDefault="002C272F" w:rsidP="002C272F">
      <w:pPr>
        <w:tabs>
          <w:tab w:val="left" w:pos="360"/>
        </w:tabs>
        <w:ind w:left="567" w:hanging="567"/>
        <w:jc w:val="both"/>
      </w:pPr>
      <w:r w:rsidRPr="00106F6E">
        <w:t xml:space="preserve">(5) </w:t>
      </w:r>
      <w:r w:rsidRPr="00106F6E">
        <w:tab/>
      </w:r>
      <w:r w:rsidRPr="00106F6E">
        <w:tab/>
        <w:t>A Hivatal gazdasági társaságban nem vesz részt, azokban tulajdonosi jogokat nem gyakorol.</w:t>
      </w:r>
    </w:p>
    <w:p w14:paraId="16E70852" w14:textId="77777777" w:rsidR="002C272F" w:rsidRPr="00106F6E" w:rsidRDefault="002C272F" w:rsidP="002C272F">
      <w:pPr>
        <w:ind w:left="567" w:hanging="567"/>
        <w:jc w:val="both"/>
        <w:rPr>
          <w:b/>
        </w:rPr>
      </w:pPr>
    </w:p>
    <w:p w14:paraId="3836EC62" w14:textId="77777777" w:rsidR="002C272F" w:rsidRPr="00106F6E" w:rsidRDefault="002C272F" w:rsidP="002C272F">
      <w:pPr>
        <w:ind w:left="567" w:hanging="567"/>
        <w:jc w:val="both"/>
        <w:rPr>
          <w:b/>
        </w:rPr>
      </w:pPr>
    </w:p>
    <w:p w14:paraId="2E174717" w14:textId="77777777" w:rsidR="00265C83" w:rsidRPr="00106F6E" w:rsidRDefault="00733B87" w:rsidP="00733B87">
      <w:pPr>
        <w:pStyle w:val="Cmsor1"/>
        <w:widowControl w:val="0"/>
        <w:tabs>
          <w:tab w:val="left" w:pos="0"/>
        </w:tabs>
        <w:suppressAutoHyphens/>
        <w:rPr>
          <w:bCs w:val="0"/>
          <w:sz w:val="24"/>
        </w:rPr>
      </w:pPr>
      <w:r w:rsidRPr="00106F6E">
        <w:rPr>
          <w:bCs w:val="0"/>
          <w:sz w:val="24"/>
        </w:rPr>
        <w:t xml:space="preserve">II. </w:t>
      </w:r>
      <w:r w:rsidR="00265C83" w:rsidRPr="00106F6E">
        <w:rPr>
          <w:bCs w:val="0"/>
          <w:sz w:val="24"/>
        </w:rPr>
        <w:t>fejezet</w:t>
      </w:r>
    </w:p>
    <w:p w14:paraId="4E0F0EE0" w14:textId="77777777" w:rsidR="00265C83" w:rsidRDefault="00265C83" w:rsidP="00265C83">
      <w:pPr>
        <w:pStyle w:val="Cmsor1"/>
        <w:widowControl w:val="0"/>
        <w:tabs>
          <w:tab w:val="left" w:pos="0"/>
        </w:tabs>
        <w:suppressAutoHyphens/>
        <w:ind w:left="567" w:hanging="567"/>
        <w:rPr>
          <w:bCs w:val="0"/>
          <w:sz w:val="24"/>
        </w:rPr>
      </w:pPr>
      <w:r w:rsidRPr="00106F6E">
        <w:rPr>
          <w:bCs w:val="0"/>
          <w:sz w:val="24"/>
        </w:rPr>
        <w:t xml:space="preserve">A Hivatal irányítása, </w:t>
      </w:r>
      <w:r w:rsidR="00442887" w:rsidRPr="00106F6E">
        <w:rPr>
          <w:bCs w:val="0"/>
          <w:sz w:val="24"/>
        </w:rPr>
        <w:t>vezetése</w:t>
      </w:r>
    </w:p>
    <w:p w14:paraId="32BA9931" w14:textId="77777777" w:rsidR="001839AA" w:rsidRDefault="001839AA" w:rsidP="001839AA"/>
    <w:p w14:paraId="3B93C345" w14:textId="77777777" w:rsidR="001839AA" w:rsidRPr="001839AA" w:rsidRDefault="001839AA" w:rsidP="001839AA">
      <w:r>
        <w:t>Polgármester, Alpolgármesterek</w:t>
      </w:r>
    </w:p>
    <w:p w14:paraId="2EB6F912" w14:textId="77777777" w:rsidR="00265C83" w:rsidRPr="00106F6E" w:rsidRDefault="00265C83" w:rsidP="00265C83">
      <w:pPr>
        <w:ind w:left="567" w:hanging="567"/>
        <w:rPr>
          <w:b/>
        </w:rPr>
      </w:pPr>
      <w:r w:rsidRPr="00106F6E">
        <w:rPr>
          <w:b/>
        </w:rPr>
        <w:t>4. §</w:t>
      </w:r>
    </w:p>
    <w:p w14:paraId="3C7DFA8F" w14:textId="77777777" w:rsidR="00265C83" w:rsidRPr="00106F6E" w:rsidRDefault="00265C83" w:rsidP="00265C83">
      <w:pPr>
        <w:ind w:left="567" w:hanging="567"/>
      </w:pPr>
    </w:p>
    <w:p w14:paraId="480223AE" w14:textId="2FDAD387" w:rsidR="00265C83" w:rsidRDefault="00265C83" w:rsidP="001839AA">
      <w:pPr>
        <w:pStyle w:val="Listaszerbekezds"/>
        <w:widowControl w:val="0"/>
        <w:numPr>
          <w:ilvl w:val="0"/>
          <w:numId w:val="50"/>
        </w:numPr>
        <w:tabs>
          <w:tab w:val="left" w:pos="360"/>
        </w:tabs>
        <w:suppressAutoHyphens/>
        <w:ind w:hanging="720"/>
        <w:jc w:val="both"/>
      </w:pPr>
      <w:r w:rsidRPr="001839AA">
        <w:rPr>
          <w:rFonts w:ascii="Times New Roman" w:hAnsi="Times New Roman"/>
          <w:lang w:eastAsia="hu-HU"/>
        </w:rPr>
        <w:t xml:space="preserve">A Polgármester a Képviselő-testület döntései szerint és saját </w:t>
      </w:r>
      <w:r w:rsidR="00DA3602" w:rsidRPr="001839AA">
        <w:rPr>
          <w:rFonts w:ascii="Times New Roman" w:hAnsi="Times New Roman"/>
          <w:lang w:eastAsia="hu-HU"/>
        </w:rPr>
        <w:t>hatáskörében</w:t>
      </w:r>
      <w:r w:rsidR="00DA3602" w:rsidRPr="00106F6E">
        <w:t xml:space="preserve"> </w:t>
      </w:r>
      <w:r w:rsidRPr="00106F6E">
        <w:t>irányítja a Hivatalt. Önkormányzati, valamint az államigazgatási feladat- és hatásköreit a Hivatal közreműködésével látja el.</w:t>
      </w:r>
    </w:p>
    <w:p w14:paraId="151F9AFD" w14:textId="3008DE08" w:rsidR="001839AA" w:rsidRPr="00106F6E" w:rsidRDefault="001839AA" w:rsidP="001839AA">
      <w:pPr>
        <w:pStyle w:val="Listaszerbekezds"/>
        <w:widowControl w:val="0"/>
        <w:numPr>
          <w:ilvl w:val="0"/>
          <w:numId w:val="50"/>
        </w:numPr>
        <w:tabs>
          <w:tab w:val="left" w:pos="360"/>
        </w:tabs>
        <w:suppressAutoHyphens/>
        <w:ind w:hanging="720"/>
        <w:jc w:val="both"/>
      </w:pPr>
      <w:r>
        <w:t xml:space="preserve">A </w:t>
      </w:r>
      <w:r w:rsidR="0034646D">
        <w:t>P</w:t>
      </w:r>
      <w:r>
        <w:t xml:space="preserve">olgármester munkáját </w:t>
      </w:r>
      <w:r w:rsidR="0034646D">
        <w:t>A</w:t>
      </w:r>
      <w:r>
        <w:t xml:space="preserve">lpolgármesterek segítik. Az </w:t>
      </w:r>
      <w:r w:rsidR="0034646D">
        <w:t>A</w:t>
      </w:r>
      <w:r>
        <w:t xml:space="preserve">lpolgármesterek a polgármester irányításával látják el feladataikat. Az </w:t>
      </w:r>
      <w:r w:rsidR="0034646D">
        <w:t>A</w:t>
      </w:r>
      <w:r>
        <w:t xml:space="preserve">lpolgármesterek közötti feladatmegosztást a </w:t>
      </w:r>
      <w:r w:rsidR="0034646D">
        <w:t>P</w:t>
      </w:r>
      <w:r>
        <w:t>olgármester külön intézkedésben határozza meg.</w:t>
      </w:r>
    </w:p>
    <w:p w14:paraId="7889880A" w14:textId="77777777" w:rsidR="00265C83" w:rsidRPr="00106F6E" w:rsidRDefault="00265C83" w:rsidP="00265C83">
      <w:pPr>
        <w:ind w:left="567" w:hanging="567"/>
        <w:rPr>
          <w:b/>
        </w:rPr>
      </w:pPr>
    </w:p>
    <w:p w14:paraId="4F34E74F" w14:textId="77777777" w:rsidR="0046106F" w:rsidRPr="00106F6E" w:rsidRDefault="0046106F" w:rsidP="00265C83">
      <w:pPr>
        <w:ind w:left="567" w:hanging="567"/>
        <w:rPr>
          <w:b/>
        </w:rPr>
      </w:pPr>
    </w:p>
    <w:p w14:paraId="3B9AAF52" w14:textId="5F3A98E5" w:rsidR="00265C83" w:rsidRPr="00106F6E" w:rsidRDefault="00265C83" w:rsidP="00265C83">
      <w:pPr>
        <w:ind w:left="567" w:hanging="567"/>
      </w:pPr>
      <w:r w:rsidRPr="00106F6E">
        <w:rPr>
          <w:b/>
        </w:rPr>
        <w:t>Jegyző</w:t>
      </w:r>
    </w:p>
    <w:p w14:paraId="3844ACAA" w14:textId="77777777" w:rsidR="00265C83" w:rsidRPr="00106F6E" w:rsidRDefault="00265C83" w:rsidP="00265C83">
      <w:pPr>
        <w:ind w:left="567" w:hanging="567"/>
        <w:rPr>
          <w:b/>
        </w:rPr>
      </w:pPr>
      <w:r w:rsidRPr="00106F6E">
        <w:rPr>
          <w:b/>
        </w:rPr>
        <w:t>5. §</w:t>
      </w:r>
    </w:p>
    <w:p w14:paraId="3DA0C15C" w14:textId="77777777" w:rsidR="00265C83" w:rsidRPr="00106F6E" w:rsidRDefault="00265C83" w:rsidP="00265C83">
      <w:pPr>
        <w:widowControl w:val="0"/>
        <w:numPr>
          <w:ilvl w:val="0"/>
          <w:numId w:val="2"/>
        </w:numPr>
        <w:tabs>
          <w:tab w:val="left" w:pos="360"/>
          <w:tab w:val="left" w:pos="709"/>
        </w:tabs>
        <w:suppressAutoHyphens/>
        <w:ind w:left="567" w:hanging="360"/>
        <w:jc w:val="left"/>
      </w:pPr>
      <w:r w:rsidRPr="00106F6E">
        <w:tab/>
        <w:t>A Jegyző</w:t>
      </w:r>
    </w:p>
    <w:p w14:paraId="5B26CAD3" w14:textId="77777777" w:rsidR="00265C83" w:rsidRPr="00106F6E" w:rsidRDefault="00265C83" w:rsidP="00265C83">
      <w:pPr>
        <w:pStyle w:val="Listaszerbekezds"/>
        <w:numPr>
          <w:ilvl w:val="0"/>
          <w:numId w:val="3"/>
        </w:numPr>
        <w:spacing w:after="0"/>
        <w:ind w:left="1418" w:hanging="851"/>
        <w:jc w:val="left"/>
        <w:rPr>
          <w:rFonts w:ascii="Times New Roman" w:hAnsi="Times New Roman"/>
        </w:rPr>
      </w:pPr>
      <w:r w:rsidRPr="00106F6E">
        <w:rPr>
          <w:rFonts w:ascii="Times New Roman" w:hAnsi="Times New Roman"/>
        </w:rPr>
        <w:t>vezeti a Hivatalt,</w:t>
      </w:r>
    </w:p>
    <w:p w14:paraId="7A3FE9C6" w14:textId="77777777" w:rsidR="00265C83" w:rsidRPr="00106F6E" w:rsidRDefault="00265C83" w:rsidP="00265C83">
      <w:pPr>
        <w:pStyle w:val="Listaszerbekezds"/>
        <w:numPr>
          <w:ilvl w:val="0"/>
          <w:numId w:val="3"/>
        </w:numPr>
        <w:spacing w:after="0"/>
        <w:ind w:left="1418" w:hanging="851"/>
        <w:jc w:val="left"/>
        <w:rPr>
          <w:rFonts w:ascii="Times New Roman" w:hAnsi="Times New Roman"/>
        </w:rPr>
      </w:pPr>
      <w:r w:rsidRPr="00106F6E">
        <w:rPr>
          <w:rFonts w:ascii="Times New Roman" w:hAnsi="Times New Roman"/>
        </w:rPr>
        <w:t>dönt a jogszabály által hatáskörébe utalt államigazgatási ügyekben,</w:t>
      </w:r>
    </w:p>
    <w:p w14:paraId="00F84B11" w14:textId="77777777" w:rsidR="00265C83" w:rsidRPr="00106F6E" w:rsidRDefault="00265C83" w:rsidP="00265C83">
      <w:pPr>
        <w:pStyle w:val="Listaszerbekezds"/>
        <w:numPr>
          <w:ilvl w:val="0"/>
          <w:numId w:val="3"/>
        </w:numPr>
        <w:spacing w:after="0"/>
        <w:ind w:left="1418" w:hanging="851"/>
        <w:jc w:val="left"/>
        <w:rPr>
          <w:rFonts w:ascii="Times New Roman" w:hAnsi="Times New Roman"/>
        </w:rPr>
      </w:pPr>
      <w:r w:rsidRPr="00106F6E">
        <w:rPr>
          <w:rFonts w:ascii="Times New Roman" w:hAnsi="Times New Roman"/>
        </w:rPr>
        <w:t>dönt a hatáskörébe utalt önkormányzati és önkormányzati hatósági ügyekben,</w:t>
      </w:r>
    </w:p>
    <w:p w14:paraId="506481A6" w14:textId="77777777" w:rsidR="00265C83" w:rsidRPr="00106F6E" w:rsidRDefault="00265C83" w:rsidP="00265C83">
      <w:pPr>
        <w:pStyle w:val="Listaszerbekezds"/>
        <w:numPr>
          <w:ilvl w:val="0"/>
          <w:numId w:val="3"/>
        </w:numPr>
        <w:spacing w:after="0"/>
        <w:ind w:left="1418" w:hanging="851"/>
        <w:jc w:val="left"/>
        <w:rPr>
          <w:rFonts w:ascii="Times New Roman" w:hAnsi="Times New Roman"/>
        </w:rPr>
      </w:pPr>
      <w:r w:rsidRPr="00106F6E">
        <w:rPr>
          <w:rFonts w:ascii="Times New Roman" w:hAnsi="Times New Roman"/>
        </w:rPr>
        <w:t>gondoskodik az önkormányzat működésével kapcsolatos feladatok ellátásáról, rendszeres kapcsolatot tart a Képviselő-testület tagjaival, a Bizottság elnökével, a tanácsnokokkal és a főtanácsnokokkal,</w:t>
      </w:r>
    </w:p>
    <w:p w14:paraId="3ACE992B" w14:textId="77777777" w:rsidR="00265C83" w:rsidRPr="00106F6E" w:rsidRDefault="00265C83" w:rsidP="00265C83">
      <w:pPr>
        <w:pStyle w:val="Listaszerbekezds"/>
        <w:numPr>
          <w:ilvl w:val="0"/>
          <w:numId w:val="3"/>
        </w:numPr>
        <w:spacing w:after="0"/>
        <w:ind w:left="1418" w:hanging="851"/>
        <w:jc w:val="left"/>
        <w:rPr>
          <w:rFonts w:ascii="Times New Roman" w:hAnsi="Times New Roman"/>
        </w:rPr>
      </w:pPr>
      <w:r w:rsidRPr="00106F6E">
        <w:rPr>
          <w:rFonts w:ascii="Times New Roman" w:hAnsi="Times New Roman"/>
        </w:rPr>
        <w:t xml:space="preserve">tanácskozási joggal vesz részt a Képviselő-testület, </w:t>
      </w:r>
      <w:r w:rsidR="0046106F" w:rsidRPr="00106F6E">
        <w:rPr>
          <w:rFonts w:ascii="Times New Roman" w:hAnsi="Times New Roman"/>
        </w:rPr>
        <w:t xml:space="preserve">valamint </w:t>
      </w:r>
      <w:r w:rsidRPr="00106F6E">
        <w:rPr>
          <w:rFonts w:ascii="Times New Roman" w:hAnsi="Times New Roman"/>
        </w:rPr>
        <w:t>a Képviselő-testület</w:t>
      </w:r>
      <w:r w:rsidR="0046106F" w:rsidRPr="00106F6E">
        <w:rPr>
          <w:rFonts w:ascii="Times New Roman" w:hAnsi="Times New Roman"/>
        </w:rPr>
        <w:t xml:space="preserve"> </w:t>
      </w:r>
      <w:r w:rsidRPr="00106F6E">
        <w:rPr>
          <w:rFonts w:ascii="Times New Roman" w:hAnsi="Times New Roman"/>
        </w:rPr>
        <w:t>Bizottságának ülésén,</w:t>
      </w:r>
    </w:p>
    <w:p w14:paraId="22D6E016"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jelzi a Képviselő-testületnek, a Képviselő-testület szervének és a Polgármesternek, ha döntésük, működésük jogszabálysértő,</w:t>
      </w:r>
    </w:p>
    <w:p w14:paraId="285F8130"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 xml:space="preserve">közreműködik a </w:t>
      </w:r>
      <w:r w:rsidR="0046106F" w:rsidRPr="00106F6E">
        <w:rPr>
          <w:rFonts w:ascii="Times New Roman" w:hAnsi="Times New Roman"/>
        </w:rPr>
        <w:t xml:space="preserve">Polgármester, az Alpolgármesterek, a </w:t>
      </w:r>
      <w:r w:rsidRPr="00106F6E">
        <w:rPr>
          <w:rFonts w:ascii="Times New Roman" w:hAnsi="Times New Roman"/>
        </w:rPr>
        <w:t>Bizottság</w:t>
      </w:r>
      <w:r w:rsidR="0046106F" w:rsidRPr="00106F6E">
        <w:rPr>
          <w:rFonts w:ascii="Times New Roman" w:hAnsi="Times New Roman"/>
        </w:rPr>
        <w:t>i elnök</w:t>
      </w:r>
      <w:r w:rsidRPr="00106F6E">
        <w:rPr>
          <w:rFonts w:ascii="Times New Roman" w:hAnsi="Times New Roman"/>
        </w:rPr>
        <w:t>,</w:t>
      </w:r>
      <w:r w:rsidR="0046106F" w:rsidRPr="00106F6E">
        <w:rPr>
          <w:rFonts w:ascii="Times New Roman" w:hAnsi="Times New Roman"/>
        </w:rPr>
        <w:t xml:space="preserve"> valamint </w:t>
      </w:r>
      <w:r w:rsidRPr="00106F6E">
        <w:rPr>
          <w:rFonts w:ascii="Times New Roman" w:hAnsi="Times New Roman"/>
        </w:rPr>
        <w:t>a Bizottsá</w:t>
      </w:r>
      <w:r w:rsidR="00183166" w:rsidRPr="00106F6E">
        <w:rPr>
          <w:rFonts w:ascii="Times New Roman" w:hAnsi="Times New Roman"/>
        </w:rPr>
        <w:t>g</w:t>
      </w:r>
      <w:r w:rsidRPr="00106F6E">
        <w:rPr>
          <w:rFonts w:ascii="Times New Roman" w:hAnsi="Times New Roman"/>
        </w:rPr>
        <w:t xml:space="preserve"> előterjesztéseinek előkészítésében,</w:t>
      </w:r>
    </w:p>
    <w:p w14:paraId="72EBD611"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az Aljegyző és az osztályvezetők bevonásával folyamatosan figyelemmel kíséri és ellenőrzi a Képviselő-testület elé kerülő előterjesztések, határozat- és rendelet-tervezetek törvényességét,</w:t>
      </w:r>
    </w:p>
    <w:p w14:paraId="5C803CE4"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figyelemmel kíséri és segíti a nemzetiségi önkormányzatok működését,</w:t>
      </w:r>
    </w:p>
    <w:p w14:paraId="3EACD444"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biztosítja a lakosság tájékoztatását a Képviselő-testület és a Bizottság működéséről, döntéseiről, valamint a Hivatal aktuális, az állampolgárok széles körét érintő feladatairól, gondoskodik a közérdekű és közérdekből nyilvános adatok közzétételéről,</w:t>
      </w:r>
    </w:p>
    <w:p w14:paraId="0757FB97"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beszámol a Hivatal tevékenységéről szükség szerint a Polgármesternek, évente a Képviselő-testületnek,</w:t>
      </w:r>
    </w:p>
    <w:p w14:paraId="555B7CE3"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döntésre előkészíti a Polgármester hatáskörébe tartozó hatósági ügyeket,</w:t>
      </w:r>
    </w:p>
    <w:p w14:paraId="31D2F0AD"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szervezi az együttműködést a rendvédelmi és más szervekkel a közrend-közbiztonság fenntartása és javítása érdekében,</w:t>
      </w:r>
    </w:p>
    <w:p w14:paraId="0467D905"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gondoskodik a Hivatal működésének személyi és tárgyi feltételeiről a költségvetés által meghatározott keretek között. Meghatározza az egyes szervezeti egységek elhelyezését, az ellátott feladatok és a létszám figyelembevételével,</w:t>
      </w:r>
    </w:p>
    <w:p w14:paraId="1EFD42D3" w14:textId="6B7E338F"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 xml:space="preserve">gyakorolja az egyéb munkáltatói jogokat az Aljegyző tekintetében, gyakorolja a munkáltatói jogokat a Hivatal köztisztviselői, ügykezelői és egyéb munkavállalói tekintetében azzal, hogy a kinevezéshez, a munkaviszony létesítéséhez, bérezéssel kapcsolatos döntéshozatalhoz, a vezetői kinevezéshez, a felmentéshez, felmondáshoz, jutalmazáshoz a Polgármester egyetértése szükséges. </w:t>
      </w:r>
      <w:r w:rsidR="00EE4840">
        <w:t xml:space="preserve">A </w:t>
      </w:r>
      <w:r w:rsidR="0034646D">
        <w:t>J</w:t>
      </w:r>
      <w:r w:rsidR="00EE4840">
        <w:t xml:space="preserve">egyző a munkáltatói jogkör gyakorlását – a kinevezést, a felmentést és az összeférhetetlenség megállapítását, továbbá a fegyelmi eljárás megindítását és a fegyelmi büntetés kiszabását kivéve – kizárólag a hivatali </w:t>
      </w:r>
      <w:r w:rsidR="00EE4840">
        <w:lastRenderedPageBreak/>
        <w:t>szervezet vezetői munkakört betöltő köztisztviselőjére átruházhatja. Az átruházott munkáltatói jogkör nem ruházható tovább.</w:t>
      </w:r>
    </w:p>
    <w:p w14:paraId="74F9605B"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hatáskörébe tartozó ügyekben szabályozza a kiadmányozás rendjét, meghatározza a Hivatal szervezeti egységeinek feladatait,</w:t>
      </w:r>
    </w:p>
    <w:p w14:paraId="1DF27CBF"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vezetői értekezleteken figyelemmel kíséri és számon kéri a Hivatal aktuális feladatainak végrehajtását; biztosítja a résztvevők számára az információcserét,</w:t>
      </w:r>
    </w:p>
    <w:p w14:paraId="7AA85E43"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ellátja az Önkormányzat költségvetésének végrehajtásával kapcsolatban a hatáskörébe utalt feladatokat,</w:t>
      </w:r>
    </w:p>
    <w:p w14:paraId="283516FE"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gondoskodik a belső kontrollrendszerrel és a belső ellenőrzéssel kapcsolatos feladatok ellátásáról,</w:t>
      </w:r>
    </w:p>
    <w:p w14:paraId="17BFE26C" w14:textId="77777777" w:rsidR="00265C83" w:rsidRPr="00106F6E" w:rsidRDefault="00265C83" w:rsidP="00265C83">
      <w:pPr>
        <w:pStyle w:val="Listaszerbekezds"/>
        <w:numPr>
          <w:ilvl w:val="0"/>
          <w:numId w:val="3"/>
        </w:numPr>
        <w:spacing w:after="0"/>
        <w:ind w:left="1418" w:hanging="851"/>
        <w:jc w:val="both"/>
        <w:rPr>
          <w:rFonts w:ascii="Times New Roman" w:hAnsi="Times New Roman"/>
        </w:rPr>
      </w:pPr>
      <w:r w:rsidRPr="00106F6E">
        <w:rPr>
          <w:rFonts w:ascii="Times New Roman" w:hAnsi="Times New Roman"/>
        </w:rPr>
        <w:t>gondoskodik a kötelező statisztikai adatszolgáltatások elkészítéséről.</w:t>
      </w:r>
    </w:p>
    <w:p w14:paraId="375DFC09" w14:textId="77777777" w:rsidR="00265C83" w:rsidRPr="00106F6E" w:rsidRDefault="00265C83" w:rsidP="00265C83">
      <w:pPr>
        <w:tabs>
          <w:tab w:val="left" w:pos="720"/>
        </w:tabs>
        <w:ind w:left="567" w:hanging="567"/>
        <w:jc w:val="both"/>
      </w:pPr>
    </w:p>
    <w:p w14:paraId="2B9AC4F4" w14:textId="77777777" w:rsidR="00265C83" w:rsidRPr="00106F6E" w:rsidRDefault="00265C83" w:rsidP="00265C83">
      <w:pPr>
        <w:tabs>
          <w:tab w:val="left" w:pos="720"/>
        </w:tabs>
        <w:ind w:left="567" w:hanging="567"/>
        <w:rPr>
          <w:b/>
        </w:rPr>
      </w:pPr>
    </w:p>
    <w:p w14:paraId="6B829CC1" w14:textId="77777777" w:rsidR="00265C83" w:rsidRPr="00106F6E" w:rsidRDefault="00265C83" w:rsidP="00265C83">
      <w:pPr>
        <w:tabs>
          <w:tab w:val="left" w:pos="720"/>
        </w:tabs>
        <w:ind w:left="567" w:hanging="567"/>
        <w:rPr>
          <w:b/>
        </w:rPr>
      </w:pPr>
      <w:r w:rsidRPr="00106F6E">
        <w:rPr>
          <w:b/>
        </w:rPr>
        <w:t>Aljegyző</w:t>
      </w:r>
    </w:p>
    <w:p w14:paraId="0CC48955" w14:textId="77777777" w:rsidR="00265C83" w:rsidRPr="00106F6E" w:rsidRDefault="00265C83" w:rsidP="00265C83">
      <w:pPr>
        <w:tabs>
          <w:tab w:val="left" w:pos="720"/>
        </w:tabs>
        <w:ind w:left="567" w:hanging="567"/>
        <w:rPr>
          <w:b/>
        </w:rPr>
      </w:pPr>
      <w:r w:rsidRPr="00106F6E">
        <w:rPr>
          <w:b/>
        </w:rPr>
        <w:t>6. §</w:t>
      </w:r>
    </w:p>
    <w:p w14:paraId="6AD54709" w14:textId="77777777" w:rsidR="00265C83" w:rsidRPr="00106F6E" w:rsidRDefault="00265C83" w:rsidP="00265C83">
      <w:pPr>
        <w:tabs>
          <w:tab w:val="left" w:pos="720"/>
        </w:tabs>
        <w:ind w:left="567" w:hanging="567"/>
      </w:pPr>
    </w:p>
    <w:p w14:paraId="13131736" w14:textId="77777777" w:rsidR="00265C83" w:rsidRPr="00106F6E" w:rsidRDefault="00265C83" w:rsidP="00265C83">
      <w:pPr>
        <w:tabs>
          <w:tab w:val="left" w:pos="720"/>
        </w:tabs>
        <w:jc w:val="both"/>
      </w:pPr>
      <w:r w:rsidRPr="00106F6E">
        <w:t xml:space="preserve">A Polgármester – a Jegyző javaslatára – nevezi ki az Aljegyzőt, aki távolléte esetén helyettesíti a Jegyzőt és ellátja a Jegyző által számára meghatározott feladatokat. </w:t>
      </w:r>
    </w:p>
    <w:p w14:paraId="5E6E3EAB" w14:textId="77777777" w:rsidR="00600D41" w:rsidRPr="00106F6E" w:rsidRDefault="00600D41" w:rsidP="00265C83">
      <w:pPr>
        <w:tabs>
          <w:tab w:val="left" w:pos="720"/>
        </w:tabs>
        <w:jc w:val="both"/>
      </w:pPr>
    </w:p>
    <w:p w14:paraId="46670DF9" w14:textId="77777777" w:rsidR="00600D41" w:rsidRPr="00106F6E" w:rsidRDefault="00600D41" w:rsidP="00600D41">
      <w:pPr>
        <w:ind w:left="567" w:hanging="567"/>
        <w:jc w:val="both"/>
      </w:pPr>
    </w:p>
    <w:p w14:paraId="7A8FD9DA" w14:textId="77777777" w:rsidR="00600D41" w:rsidRPr="00106F6E" w:rsidRDefault="00600D41" w:rsidP="00600D41">
      <w:pPr>
        <w:ind w:left="567" w:hanging="567"/>
        <w:jc w:val="both"/>
      </w:pPr>
    </w:p>
    <w:p w14:paraId="7BA57C93" w14:textId="77777777" w:rsidR="00600D41" w:rsidRPr="00106F6E" w:rsidRDefault="00600D41" w:rsidP="00600D41">
      <w:pPr>
        <w:pStyle w:val="Cmsor1"/>
        <w:widowControl w:val="0"/>
        <w:tabs>
          <w:tab w:val="left" w:pos="0"/>
        </w:tabs>
        <w:suppressAutoHyphens/>
        <w:rPr>
          <w:bCs w:val="0"/>
          <w:sz w:val="24"/>
        </w:rPr>
      </w:pPr>
      <w:r w:rsidRPr="00106F6E">
        <w:rPr>
          <w:bCs w:val="0"/>
          <w:sz w:val="24"/>
        </w:rPr>
        <w:t>III. fejezet</w:t>
      </w:r>
    </w:p>
    <w:p w14:paraId="16A90153" w14:textId="77777777" w:rsidR="00600D41" w:rsidRPr="00106F6E" w:rsidRDefault="00600D41" w:rsidP="00600D41">
      <w:pPr>
        <w:pStyle w:val="Cmsor1"/>
        <w:widowControl w:val="0"/>
        <w:tabs>
          <w:tab w:val="left" w:pos="0"/>
        </w:tabs>
        <w:suppressAutoHyphens/>
        <w:ind w:left="567" w:hanging="567"/>
        <w:rPr>
          <w:bCs w:val="0"/>
          <w:sz w:val="24"/>
        </w:rPr>
      </w:pPr>
      <w:r w:rsidRPr="00106F6E">
        <w:rPr>
          <w:bCs w:val="0"/>
          <w:sz w:val="24"/>
        </w:rPr>
        <w:t>A Hivatal belső szervezeti egységei</w:t>
      </w:r>
    </w:p>
    <w:p w14:paraId="6CA4929C" w14:textId="77777777" w:rsidR="00600D41" w:rsidRPr="00106F6E" w:rsidRDefault="00600D41" w:rsidP="00600D41">
      <w:pPr>
        <w:tabs>
          <w:tab w:val="left" w:pos="720"/>
        </w:tabs>
        <w:ind w:left="567" w:hanging="567"/>
        <w:rPr>
          <w:b/>
        </w:rPr>
      </w:pPr>
      <w:r w:rsidRPr="00106F6E">
        <w:rPr>
          <w:b/>
        </w:rPr>
        <w:t>7. §</w:t>
      </w:r>
    </w:p>
    <w:p w14:paraId="00995320" w14:textId="77777777" w:rsidR="00600D41" w:rsidRPr="00106F6E" w:rsidRDefault="00600D41" w:rsidP="00600D41">
      <w:pPr>
        <w:tabs>
          <w:tab w:val="left" w:pos="720"/>
        </w:tabs>
        <w:ind w:left="567" w:hanging="567"/>
      </w:pPr>
    </w:p>
    <w:p w14:paraId="1516AE32" w14:textId="638CDB60" w:rsidR="00600D41" w:rsidRPr="00106F6E" w:rsidRDefault="00600D41" w:rsidP="00600D41">
      <w:pPr>
        <w:widowControl w:val="0"/>
        <w:numPr>
          <w:ilvl w:val="0"/>
          <w:numId w:val="4"/>
        </w:numPr>
        <w:tabs>
          <w:tab w:val="left" w:pos="360"/>
          <w:tab w:val="left" w:pos="709"/>
        </w:tabs>
        <w:suppressAutoHyphens/>
        <w:ind w:left="1069" w:hanging="567"/>
        <w:jc w:val="both"/>
      </w:pPr>
      <w:r w:rsidRPr="00106F6E">
        <w:t>A Hivatal belső szervezeti egységei nem jogi személyek.</w:t>
      </w:r>
    </w:p>
    <w:p w14:paraId="22257727" w14:textId="77777777" w:rsidR="00600D41" w:rsidRPr="00106F6E" w:rsidRDefault="00600D41" w:rsidP="00600D41">
      <w:pPr>
        <w:tabs>
          <w:tab w:val="left" w:pos="360"/>
        </w:tabs>
        <w:ind w:left="567" w:hanging="567"/>
        <w:jc w:val="both"/>
      </w:pPr>
    </w:p>
    <w:p w14:paraId="1258E0FC" w14:textId="77777777" w:rsidR="00600D41" w:rsidRPr="00106F6E" w:rsidRDefault="00600D41" w:rsidP="00567A86">
      <w:pPr>
        <w:pStyle w:val="Listaszerbekezds"/>
        <w:numPr>
          <w:ilvl w:val="0"/>
          <w:numId w:val="4"/>
        </w:numPr>
        <w:tabs>
          <w:tab w:val="left" w:pos="567"/>
        </w:tabs>
        <w:spacing w:after="0"/>
        <w:ind w:left="1069" w:hanging="567"/>
        <w:jc w:val="both"/>
        <w:rPr>
          <w:rFonts w:ascii="Times New Roman" w:hAnsi="Times New Roman"/>
        </w:rPr>
      </w:pPr>
      <w:r w:rsidRPr="00106F6E">
        <w:rPr>
          <w:rFonts w:ascii="Times New Roman" w:hAnsi="Times New Roman"/>
        </w:rPr>
        <w:t xml:space="preserve">A Hivatal az alábbi belső szervezeti </w:t>
      </w:r>
      <w:r w:rsidR="00442887" w:rsidRPr="00106F6E">
        <w:rPr>
          <w:rFonts w:ascii="Times New Roman" w:hAnsi="Times New Roman"/>
        </w:rPr>
        <w:t xml:space="preserve">egységekre </w:t>
      </w:r>
      <w:r w:rsidRPr="00106F6E">
        <w:rPr>
          <w:rFonts w:ascii="Times New Roman" w:hAnsi="Times New Roman"/>
        </w:rPr>
        <w:t xml:space="preserve">tagolódik:  </w:t>
      </w:r>
    </w:p>
    <w:p w14:paraId="1FF9B9FF" w14:textId="77777777" w:rsidR="00057F5E" w:rsidRPr="00106F6E" w:rsidRDefault="00057F5E" w:rsidP="00600D41">
      <w:pPr>
        <w:pStyle w:val="Listaszerbekezds"/>
        <w:tabs>
          <w:tab w:val="left" w:pos="360"/>
        </w:tabs>
        <w:spacing w:after="0"/>
        <w:ind w:left="567"/>
        <w:jc w:val="both"/>
        <w:rPr>
          <w:rFonts w:ascii="Times New Roman" w:hAnsi="Times New Roman"/>
        </w:rPr>
      </w:pPr>
    </w:p>
    <w:p w14:paraId="4A612435" w14:textId="255AD1F8" w:rsidR="00057F5E" w:rsidRPr="00106F6E" w:rsidRDefault="00057F5E" w:rsidP="004E67A8">
      <w:pPr>
        <w:tabs>
          <w:tab w:val="left" w:pos="426"/>
        </w:tabs>
        <w:ind w:firstLine="567"/>
        <w:jc w:val="both"/>
      </w:pPr>
      <w:r>
        <w:t xml:space="preserve">1) </w:t>
      </w:r>
      <w:r w:rsidRPr="00106F6E">
        <w:t xml:space="preserve">Lakosságszolgálati </w:t>
      </w:r>
      <w:r>
        <w:t>és Polgármester</w:t>
      </w:r>
      <w:r w:rsidR="000B2381">
        <w:t>i</w:t>
      </w:r>
      <w:r>
        <w:t xml:space="preserve"> Kabinet</w:t>
      </w:r>
      <w:r w:rsidR="0043183A">
        <w:t xml:space="preserve"> (Kabinet)</w:t>
      </w:r>
    </w:p>
    <w:p w14:paraId="0BB6E46B" w14:textId="12FDF970" w:rsidR="00057F5E" w:rsidRPr="00106F6E" w:rsidRDefault="00057F5E" w:rsidP="004E67A8">
      <w:pPr>
        <w:pStyle w:val="Listaszerbekezds"/>
        <w:tabs>
          <w:tab w:val="left" w:pos="1440"/>
        </w:tabs>
        <w:ind w:firstLine="567"/>
        <w:jc w:val="both"/>
      </w:pPr>
      <w:r w:rsidRPr="00106F6E">
        <w:t>A) Ügyfélszolgálati Csoport</w:t>
      </w:r>
    </w:p>
    <w:p w14:paraId="02658436" w14:textId="3E47EDFC" w:rsidR="00057F5E" w:rsidRDefault="00057F5E" w:rsidP="004E67A8">
      <w:pPr>
        <w:pStyle w:val="Listaszerbekezds"/>
        <w:tabs>
          <w:tab w:val="left" w:pos="1440"/>
        </w:tabs>
        <w:ind w:firstLine="567"/>
        <w:jc w:val="both"/>
      </w:pPr>
      <w:r>
        <w:t>B</w:t>
      </w:r>
      <w:r w:rsidRPr="00106F6E">
        <w:t>) Vagyon</w:t>
      </w:r>
      <w:r>
        <w:t>hasznosítási</w:t>
      </w:r>
      <w:r w:rsidRPr="00106F6E">
        <w:t xml:space="preserve"> Csoport</w:t>
      </w:r>
    </w:p>
    <w:p w14:paraId="0B8DCCF5" w14:textId="4DF5F89E" w:rsidR="00057F5E" w:rsidRDefault="00057F5E" w:rsidP="004E67A8">
      <w:pPr>
        <w:pStyle w:val="Listaszerbekezds"/>
        <w:tabs>
          <w:tab w:val="left" w:pos="1440"/>
        </w:tabs>
        <w:ind w:firstLine="567"/>
        <w:jc w:val="both"/>
      </w:pPr>
      <w:r>
        <w:t>C) Városüzemeltetési Csoport</w:t>
      </w:r>
    </w:p>
    <w:p w14:paraId="59FC9577" w14:textId="5F7707EA" w:rsidR="00057F5E" w:rsidRDefault="00057F5E" w:rsidP="004E67A8">
      <w:pPr>
        <w:pStyle w:val="Listaszerbekezds"/>
        <w:tabs>
          <w:tab w:val="left" w:pos="1440"/>
        </w:tabs>
        <w:ind w:firstLine="567"/>
        <w:jc w:val="both"/>
      </w:pPr>
      <w:r>
        <w:t>D) Létesítmény-üzemeltetési Csoport</w:t>
      </w:r>
    </w:p>
    <w:p w14:paraId="49FEEB7C" w14:textId="2EFF7B65" w:rsidR="00057F5E" w:rsidRPr="00106F6E" w:rsidRDefault="00057F5E" w:rsidP="004E67A8">
      <w:pPr>
        <w:pStyle w:val="Listaszerbekezds"/>
        <w:tabs>
          <w:tab w:val="left" w:pos="1440"/>
        </w:tabs>
        <w:ind w:firstLine="567"/>
        <w:jc w:val="both"/>
      </w:pPr>
      <w:r>
        <w:t>E</w:t>
      </w:r>
      <w:r w:rsidRPr="00106F6E">
        <w:t xml:space="preserve">) Közterület-felügyelet </w:t>
      </w:r>
    </w:p>
    <w:p w14:paraId="539CC8DD" w14:textId="77777777" w:rsidR="00057F5E" w:rsidRPr="004E67A8" w:rsidRDefault="00057F5E" w:rsidP="004E67A8">
      <w:pPr>
        <w:pStyle w:val="Listaszerbekezds"/>
        <w:spacing w:after="0"/>
        <w:ind w:hanging="153"/>
        <w:jc w:val="both"/>
      </w:pPr>
      <w:r>
        <w:t xml:space="preserve">2) </w:t>
      </w:r>
      <w:r w:rsidRPr="004E67A8">
        <w:t>Főépítész</w:t>
      </w:r>
    </w:p>
    <w:p w14:paraId="33F65C60" w14:textId="7A53BC6B" w:rsidR="00057F5E" w:rsidRDefault="00057F5E" w:rsidP="004E67A8">
      <w:pPr>
        <w:ind w:firstLine="567"/>
        <w:jc w:val="both"/>
      </w:pPr>
      <w:r w:rsidRPr="000B2381">
        <w:t xml:space="preserve">3) </w:t>
      </w:r>
      <w:r w:rsidR="00344389">
        <w:t>Főmérnök</w:t>
      </w:r>
    </w:p>
    <w:p w14:paraId="0D42A160" w14:textId="77777777" w:rsidR="003E6925" w:rsidRPr="000B2381" w:rsidRDefault="00057F5E" w:rsidP="004E67A8">
      <w:pPr>
        <w:ind w:firstLine="567"/>
        <w:jc w:val="both"/>
      </w:pPr>
      <w:r>
        <w:t xml:space="preserve">4) </w:t>
      </w:r>
      <w:r w:rsidR="003E6925" w:rsidRPr="000B2381">
        <w:t>F</w:t>
      </w:r>
      <w:r w:rsidR="003E6925" w:rsidRPr="000B2381">
        <w:rPr>
          <w:rFonts w:hint="eastAsia"/>
        </w:rPr>
        <w:t>ő</w:t>
      </w:r>
      <w:r w:rsidR="003E6925" w:rsidRPr="000B2381">
        <w:t>kertész</w:t>
      </w:r>
    </w:p>
    <w:p w14:paraId="503592D3" w14:textId="66AE9486" w:rsidR="00600D41" w:rsidRPr="000B2381" w:rsidRDefault="000B2381" w:rsidP="004E67A8">
      <w:pPr>
        <w:tabs>
          <w:tab w:val="left" w:pos="284"/>
        </w:tabs>
        <w:ind w:firstLine="567"/>
        <w:jc w:val="both"/>
      </w:pPr>
      <w:r>
        <w:t xml:space="preserve">5) </w:t>
      </w:r>
      <w:r w:rsidR="00567A86" w:rsidRPr="000B2381">
        <w:t>Polgármesteri és kistérségi ügyintéz</w:t>
      </w:r>
      <w:r w:rsidR="00567A86" w:rsidRPr="000B2381">
        <w:rPr>
          <w:rFonts w:hint="eastAsia"/>
        </w:rPr>
        <w:t>ő</w:t>
      </w:r>
    </w:p>
    <w:p w14:paraId="324E9646" w14:textId="797052F9" w:rsidR="00600D41" w:rsidRPr="00057F5E" w:rsidRDefault="00032BD2" w:rsidP="004E67A8">
      <w:pPr>
        <w:pStyle w:val="Listaszerbekezds"/>
        <w:numPr>
          <w:ilvl w:val="0"/>
          <w:numId w:val="62"/>
        </w:numPr>
        <w:tabs>
          <w:tab w:val="left" w:pos="851"/>
        </w:tabs>
        <w:spacing w:after="0"/>
        <w:ind w:hanging="153"/>
        <w:jc w:val="both"/>
      </w:pPr>
      <w:r w:rsidRPr="00057F5E">
        <w:t xml:space="preserve">Igazgatási </w:t>
      </w:r>
      <w:r w:rsidR="00600D41" w:rsidRPr="00057F5E">
        <w:t>és Jogi Osztály</w:t>
      </w:r>
    </w:p>
    <w:p w14:paraId="0BE7CB4F" w14:textId="652C0F45" w:rsidR="00600D41" w:rsidRPr="000B2381" w:rsidRDefault="00600D41" w:rsidP="004E67A8">
      <w:pPr>
        <w:tabs>
          <w:tab w:val="left" w:pos="1418"/>
        </w:tabs>
        <w:ind w:firstLine="1276"/>
        <w:jc w:val="both"/>
      </w:pPr>
      <w:r w:rsidRPr="000B2381">
        <w:t>A) Jogi csoport</w:t>
      </w:r>
    </w:p>
    <w:p w14:paraId="112DBE50" w14:textId="40F5764A" w:rsidR="008F1B88" w:rsidRPr="00106F6E" w:rsidRDefault="00600D41" w:rsidP="004E67A8">
      <w:pPr>
        <w:ind w:firstLine="1276"/>
        <w:jc w:val="both"/>
      </w:pPr>
      <w:r w:rsidRPr="006F3C3C">
        <w:t xml:space="preserve">B) </w:t>
      </w:r>
      <w:r w:rsidR="00032BD2" w:rsidRPr="006F3C3C">
        <w:t xml:space="preserve">Igazgatási </w:t>
      </w:r>
      <w:r w:rsidRPr="006F3C3C">
        <w:t>csoport</w:t>
      </w:r>
    </w:p>
    <w:p w14:paraId="084326E6" w14:textId="5AD0F542" w:rsidR="00600D41" w:rsidRPr="00106F6E" w:rsidRDefault="00057F5E" w:rsidP="004E67A8">
      <w:pPr>
        <w:tabs>
          <w:tab w:val="left" w:pos="1440"/>
        </w:tabs>
        <w:ind w:left="567"/>
        <w:jc w:val="both"/>
      </w:pPr>
      <w:r>
        <w:t>7</w:t>
      </w:r>
      <w:r w:rsidR="00600D41" w:rsidRPr="00106F6E">
        <w:t>)</w:t>
      </w:r>
      <w:r>
        <w:t xml:space="preserve"> </w:t>
      </w:r>
      <w:r w:rsidR="00600D41" w:rsidRPr="00106F6E">
        <w:t>Gazdasági Osztály</w:t>
      </w:r>
    </w:p>
    <w:p w14:paraId="1337FD01" w14:textId="350B9472" w:rsidR="00600D41" w:rsidRDefault="00600D41" w:rsidP="004E67A8">
      <w:pPr>
        <w:tabs>
          <w:tab w:val="left" w:pos="709"/>
        </w:tabs>
        <w:ind w:firstLine="1276"/>
        <w:jc w:val="both"/>
      </w:pPr>
      <w:r w:rsidRPr="00106F6E">
        <w:t>A) Pénzügyi</w:t>
      </w:r>
      <w:r w:rsidR="000B2381">
        <w:t xml:space="preserve"> és </w:t>
      </w:r>
      <w:r w:rsidRPr="00106F6E">
        <w:t xml:space="preserve">számviteli Csoport </w:t>
      </w:r>
    </w:p>
    <w:p w14:paraId="65F1D2B9" w14:textId="77777777" w:rsidR="00057F5E" w:rsidRPr="00106F6E" w:rsidRDefault="00057F5E" w:rsidP="004E67A8">
      <w:pPr>
        <w:tabs>
          <w:tab w:val="left" w:pos="709"/>
        </w:tabs>
        <w:ind w:left="567"/>
        <w:jc w:val="both"/>
        <w:rPr>
          <w:color w:val="FF0000"/>
          <w:u w:val="single"/>
        </w:rPr>
      </w:pPr>
      <w:r>
        <w:t>8) Adóiroda</w:t>
      </w:r>
    </w:p>
    <w:p w14:paraId="1A856CCA" w14:textId="6482830A" w:rsidR="00557D42" w:rsidRPr="00557D42" w:rsidRDefault="00567A86" w:rsidP="004E67A8">
      <w:pPr>
        <w:ind w:firstLine="567"/>
        <w:jc w:val="both"/>
      </w:pPr>
      <w:r w:rsidRPr="00106F6E">
        <w:t>9)</w:t>
      </w:r>
      <w:r w:rsidR="000B2381">
        <w:t xml:space="preserve"> </w:t>
      </w:r>
      <w:r w:rsidR="00557D42" w:rsidRPr="00557D42">
        <w:t>Belső ellenőr</w:t>
      </w:r>
      <w:r w:rsidR="00BA75F6">
        <w:t>zés (belső ellenőr)</w:t>
      </w:r>
    </w:p>
    <w:p w14:paraId="099FDFFD" w14:textId="77777777" w:rsidR="00600D41" w:rsidRPr="00106F6E" w:rsidRDefault="00600D41" w:rsidP="004E67A8">
      <w:pPr>
        <w:tabs>
          <w:tab w:val="left" w:pos="1418"/>
        </w:tabs>
        <w:ind w:left="567" w:firstLine="567"/>
        <w:jc w:val="both"/>
      </w:pPr>
    </w:p>
    <w:p w14:paraId="5560B5BD" w14:textId="659A7828" w:rsidR="00600D41" w:rsidRPr="00106F6E" w:rsidRDefault="00600D41" w:rsidP="004E67A8">
      <w:pPr>
        <w:ind w:left="567" w:hanging="141"/>
        <w:jc w:val="both"/>
      </w:pPr>
      <w:r w:rsidRPr="00106F6E">
        <w:t>(3) Osztályt</w:t>
      </w:r>
      <w:r w:rsidR="002405DD">
        <w:t xml:space="preserve"> valamin</w:t>
      </w:r>
      <w:r w:rsidR="00344389">
        <w:t>t</w:t>
      </w:r>
      <w:r w:rsidR="002405DD">
        <w:t xml:space="preserve"> a kabinetet</w:t>
      </w:r>
      <w:r w:rsidRPr="00106F6E">
        <w:t xml:space="preserve"> osztályvezető, csoportot csoportvezető, irodát csoportvezető vezethet</w:t>
      </w:r>
      <w:r w:rsidR="002405DD">
        <w:t>, azonban a csoportvezető nem minden esetben kerül kinevezésre.</w:t>
      </w:r>
    </w:p>
    <w:p w14:paraId="7A2902C7" w14:textId="77777777" w:rsidR="00CD1698" w:rsidRPr="00106F6E" w:rsidRDefault="00CD1698" w:rsidP="00600D41">
      <w:pPr>
        <w:ind w:left="567" w:hanging="567"/>
        <w:jc w:val="both"/>
      </w:pPr>
    </w:p>
    <w:p w14:paraId="125C7472" w14:textId="77777777" w:rsidR="00CD1698" w:rsidRPr="00106F6E" w:rsidRDefault="00CD1698" w:rsidP="00600D41">
      <w:pPr>
        <w:ind w:left="567" w:hanging="567"/>
        <w:jc w:val="both"/>
      </w:pPr>
    </w:p>
    <w:p w14:paraId="7FEBFF78" w14:textId="77777777" w:rsidR="007D5B27" w:rsidRPr="00106F6E" w:rsidRDefault="007D5B27" w:rsidP="00600D41">
      <w:pPr>
        <w:ind w:left="567" w:hanging="567"/>
        <w:jc w:val="both"/>
      </w:pPr>
    </w:p>
    <w:p w14:paraId="1BB4986E" w14:textId="77777777" w:rsidR="00CD1698" w:rsidRPr="00106F6E" w:rsidRDefault="00CD1698" w:rsidP="00CD1698">
      <w:pPr>
        <w:pStyle w:val="Listaszerbekezds"/>
        <w:ind w:left="0"/>
        <w:rPr>
          <w:rFonts w:ascii="Times New Roman" w:hAnsi="Times New Roman"/>
          <w:b/>
        </w:rPr>
      </w:pPr>
      <w:r w:rsidRPr="00106F6E">
        <w:rPr>
          <w:rFonts w:ascii="Times New Roman" w:hAnsi="Times New Roman"/>
          <w:b/>
        </w:rPr>
        <w:t>IV. fejezet</w:t>
      </w:r>
    </w:p>
    <w:p w14:paraId="7A4874EC" w14:textId="77777777" w:rsidR="00CD1698" w:rsidRPr="00106F6E" w:rsidRDefault="00CD1698" w:rsidP="007D5B27">
      <w:pPr>
        <w:pStyle w:val="Listaszerbekezds"/>
        <w:ind w:left="1080"/>
        <w:rPr>
          <w:rFonts w:ascii="Times New Roman" w:hAnsi="Times New Roman"/>
          <w:b/>
        </w:rPr>
      </w:pPr>
      <w:r w:rsidRPr="00106F6E">
        <w:rPr>
          <w:rFonts w:ascii="Times New Roman" w:hAnsi="Times New Roman"/>
          <w:b/>
        </w:rPr>
        <w:t>A Hivatal belső szervezeti egységeinek személyi állománya</w:t>
      </w:r>
    </w:p>
    <w:p w14:paraId="48BA6E15" w14:textId="77777777" w:rsidR="00CD1698" w:rsidRPr="00106F6E" w:rsidRDefault="00CD1698" w:rsidP="00CD1698">
      <w:pPr>
        <w:pStyle w:val="Cmsor2"/>
        <w:widowControl w:val="0"/>
        <w:numPr>
          <w:ilvl w:val="1"/>
          <w:numId w:val="0"/>
        </w:numPr>
        <w:tabs>
          <w:tab w:val="left" w:pos="0"/>
        </w:tabs>
        <w:suppressAutoHyphens/>
        <w:ind w:left="567" w:hanging="567"/>
      </w:pPr>
      <w:r w:rsidRPr="00106F6E">
        <w:t>Osztályvezető</w:t>
      </w:r>
    </w:p>
    <w:p w14:paraId="331DE848" w14:textId="77777777" w:rsidR="00CD1698" w:rsidRPr="00106F6E" w:rsidRDefault="00CD1698" w:rsidP="00CD1698">
      <w:pPr>
        <w:tabs>
          <w:tab w:val="left" w:pos="720"/>
        </w:tabs>
        <w:ind w:left="567" w:hanging="567"/>
        <w:rPr>
          <w:b/>
        </w:rPr>
      </w:pPr>
      <w:r w:rsidRPr="00106F6E">
        <w:rPr>
          <w:b/>
        </w:rPr>
        <w:t>8. §</w:t>
      </w:r>
    </w:p>
    <w:p w14:paraId="1D64E508" w14:textId="77777777" w:rsidR="00CD1698" w:rsidRPr="00106F6E" w:rsidRDefault="00CD1698" w:rsidP="00CD1698">
      <w:pPr>
        <w:widowControl w:val="0"/>
        <w:suppressAutoHyphens/>
        <w:ind w:left="567" w:hanging="567"/>
        <w:jc w:val="both"/>
      </w:pPr>
    </w:p>
    <w:p w14:paraId="42B31356" w14:textId="72007F5A" w:rsidR="00CD1698" w:rsidRPr="00106F6E" w:rsidRDefault="00CD1698" w:rsidP="00CD1698">
      <w:pPr>
        <w:widowControl w:val="0"/>
        <w:numPr>
          <w:ilvl w:val="0"/>
          <w:numId w:val="6"/>
        </w:numPr>
        <w:tabs>
          <w:tab w:val="clear" w:pos="1069"/>
          <w:tab w:val="left" w:pos="426"/>
        </w:tabs>
        <w:suppressAutoHyphens/>
        <w:ind w:left="567" w:hanging="360"/>
        <w:jc w:val="both"/>
      </w:pPr>
      <w:r w:rsidRPr="00106F6E">
        <w:tab/>
        <w:t xml:space="preserve">Az osztályvezető jelen dokumentumban, a Hivatal belső szabályzataiban, valamint a munkaköri leírásában foglaltaknak megfelelően vezeti a szervezeti egységet, valamint a Jegyző döntése alapján a szervezeti egységhez tartozó valamely csoportot. </w:t>
      </w:r>
      <w:r w:rsidR="006C066A">
        <w:t xml:space="preserve">A Kabinet tekintetében az osztály vezetését a </w:t>
      </w:r>
      <w:r w:rsidR="0043183A">
        <w:t>P</w:t>
      </w:r>
      <w:r w:rsidR="006C066A">
        <w:t xml:space="preserve">olgármester közvetlen, stratégiai iránymutatásaira figyelemmel végzi. </w:t>
      </w:r>
      <w:r w:rsidR="001A5E25">
        <w:t>V</w:t>
      </w:r>
      <w:r w:rsidRPr="00106F6E">
        <w:t>ezetői megbízását a Jegyzőtől kapja a közszolgálati tisztviselőkről szóló 2011. évi CXCIX. törvényben meghatározottak szerint.</w:t>
      </w:r>
    </w:p>
    <w:p w14:paraId="6AF9A341" w14:textId="77777777" w:rsidR="00CD1698" w:rsidRPr="00106F6E" w:rsidRDefault="00CD1698" w:rsidP="00CD1698">
      <w:pPr>
        <w:widowControl w:val="0"/>
        <w:numPr>
          <w:ilvl w:val="0"/>
          <w:numId w:val="6"/>
        </w:numPr>
        <w:tabs>
          <w:tab w:val="clear" w:pos="1069"/>
          <w:tab w:val="left" w:pos="426"/>
        </w:tabs>
        <w:suppressAutoHyphens/>
        <w:ind w:left="567" w:hanging="360"/>
        <w:jc w:val="both"/>
      </w:pPr>
      <w:r w:rsidRPr="00106F6E">
        <w:tab/>
        <w:t>A Kiadmányozási Szabályzatban meghatározottak szerint kiadmányozási joggal rendelkezik.</w:t>
      </w:r>
    </w:p>
    <w:p w14:paraId="05F8ECBA" w14:textId="1822A452" w:rsidR="00CD1698" w:rsidRDefault="00CD1698" w:rsidP="00CD1698">
      <w:pPr>
        <w:widowControl w:val="0"/>
        <w:numPr>
          <w:ilvl w:val="0"/>
          <w:numId w:val="6"/>
        </w:numPr>
        <w:tabs>
          <w:tab w:val="clear" w:pos="1069"/>
          <w:tab w:val="left" w:pos="426"/>
        </w:tabs>
        <w:suppressAutoHyphens/>
        <w:ind w:left="567" w:hanging="360"/>
        <w:jc w:val="both"/>
      </w:pPr>
      <w:r w:rsidRPr="00106F6E">
        <w:tab/>
        <w:t>Gyakorolja a szervezeti egység köztisztviselői és munkavállalói tekintetében a</w:t>
      </w:r>
      <w:r w:rsidR="00FA68FD" w:rsidRPr="00106F6E">
        <w:t xml:space="preserve"> </w:t>
      </w:r>
      <w:r w:rsidR="0043183A">
        <w:t>J</w:t>
      </w:r>
      <w:r w:rsidR="00FA68FD" w:rsidRPr="00106F6E">
        <w:t xml:space="preserve">egyző által </w:t>
      </w:r>
      <w:r w:rsidRPr="00106F6E">
        <w:t>átruházott munkáltatói jogokat.</w:t>
      </w:r>
    </w:p>
    <w:p w14:paraId="399E55A4" w14:textId="77777777" w:rsidR="00DE23BC" w:rsidRPr="00106F6E" w:rsidRDefault="00DE23BC" w:rsidP="00CD1698">
      <w:pPr>
        <w:widowControl w:val="0"/>
        <w:numPr>
          <w:ilvl w:val="0"/>
          <w:numId w:val="6"/>
        </w:numPr>
        <w:tabs>
          <w:tab w:val="clear" w:pos="1069"/>
          <w:tab w:val="left" w:pos="426"/>
        </w:tabs>
        <w:suppressAutoHyphens/>
        <w:ind w:left="567" w:hanging="360"/>
        <w:jc w:val="both"/>
      </w:pPr>
      <w:r>
        <w:t>Felelős az ügyintézők, ügykezelők, fizikai alkalmazottak munkaköri leírásának elkészítéséért és aktuális állapotban tartásáért.</w:t>
      </w:r>
    </w:p>
    <w:p w14:paraId="0A4845A7" w14:textId="0406A4C0" w:rsidR="00CD1698" w:rsidRPr="00106F6E" w:rsidRDefault="00CD1698" w:rsidP="00CD1698">
      <w:pPr>
        <w:widowControl w:val="0"/>
        <w:numPr>
          <w:ilvl w:val="0"/>
          <w:numId w:val="6"/>
        </w:numPr>
        <w:tabs>
          <w:tab w:val="clear" w:pos="1069"/>
          <w:tab w:val="left" w:pos="426"/>
        </w:tabs>
        <w:suppressAutoHyphens/>
        <w:ind w:left="567" w:hanging="360"/>
        <w:jc w:val="both"/>
      </w:pPr>
      <w:r w:rsidRPr="00106F6E">
        <w:t xml:space="preserve">Egyetértés esetén - mint ellenőrző személy - kézjegyével ellátja az általa vezetett szervezeti egység által készített, a </w:t>
      </w:r>
      <w:r w:rsidR="00FA68FD" w:rsidRPr="00106F6E">
        <w:t>Polgármester, az Alpolgármesterek</w:t>
      </w:r>
      <w:r w:rsidRPr="00106F6E">
        <w:t>, a Bizottság elnöke, a tanácsnok</w:t>
      </w:r>
      <w:r w:rsidR="00FA68FD" w:rsidRPr="00106F6E">
        <w:t>ok és a főtanácsnokok</w:t>
      </w:r>
      <w:r w:rsidRPr="00106F6E">
        <w:t xml:space="preserve"> kiadmányozási jogkörébe tartozó iratok, szakmai munkaanyagok</w:t>
      </w:r>
      <w:r w:rsidR="00FA68FD" w:rsidRPr="00106F6E">
        <w:t>, döntéselőkészítő dokum</w:t>
      </w:r>
      <w:r w:rsidR="00FA72F8" w:rsidRPr="00106F6E">
        <w:t>e</w:t>
      </w:r>
      <w:r w:rsidR="00FA68FD" w:rsidRPr="00106F6E">
        <w:t>ntumok</w:t>
      </w:r>
      <w:r w:rsidRPr="00106F6E">
        <w:t xml:space="preserve"> tervezeteit.</w:t>
      </w:r>
    </w:p>
    <w:p w14:paraId="11A4DFAD" w14:textId="284A9485" w:rsidR="00CD1698" w:rsidRPr="00106F6E" w:rsidRDefault="00CD1698" w:rsidP="004E67A8">
      <w:pPr>
        <w:widowControl w:val="0"/>
        <w:numPr>
          <w:ilvl w:val="0"/>
          <w:numId w:val="6"/>
        </w:numPr>
        <w:tabs>
          <w:tab w:val="clear" w:pos="1069"/>
          <w:tab w:val="left" w:pos="426"/>
          <w:tab w:val="num" w:pos="709"/>
        </w:tabs>
        <w:suppressAutoHyphens/>
        <w:ind w:left="567" w:hanging="425"/>
        <w:jc w:val="both"/>
      </w:pPr>
      <w:r w:rsidRPr="00106F6E">
        <w:tab/>
        <w:t>Az osztályvezetők a</w:t>
      </w:r>
      <w:r w:rsidR="00FA68FD" w:rsidRPr="00106F6E">
        <w:t>z Önkormányzat és a Hivatal működése során felmerült</w:t>
      </w:r>
      <w:r w:rsidRPr="00106F6E">
        <w:t xml:space="preserve"> feladatok</w:t>
      </w:r>
      <w:r w:rsidR="00FA68FD" w:rsidRPr="00106F6E">
        <w:t xml:space="preserve"> végrehajtásában</w:t>
      </w:r>
      <w:r w:rsidRPr="00106F6E">
        <w:t xml:space="preserve"> együttműködésre kötelesek egymással.</w:t>
      </w:r>
    </w:p>
    <w:p w14:paraId="7D25B8AD" w14:textId="77777777" w:rsidR="001E5484" w:rsidRPr="00106F6E" w:rsidRDefault="001E5484" w:rsidP="004E67A8">
      <w:pPr>
        <w:widowControl w:val="0"/>
        <w:numPr>
          <w:ilvl w:val="0"/>
          <w:numId w:val="6"/>
        </w:numPr>
        <w:tabs>
          <w:tab w:val="clear" w:pos="1069"/>
          <w:tab w:val="left" w:pos="567"/>
          <w:tab w:val="num" w:pos="709"/>
        </w:tabs>
        <w:suppressAutoHyphens/>
        <w:ind w:left="567" w:hanging="425"/>
        <w:jc w:val="both"/>
      </w:pPr>
      <w:r w:rsidRPr="00106F6E">
        <w:t>Figyelemmel kíséri az általa vezetett szervezeti egységre vonatkozó hatályos jogszabályokat, változás esetén ellenőrzi azok alkalmazását</w:t>
      </w:r>
      <w:r w:rsidR="007D5B27" w:rsidRPr="00106F6E">
        <w:t>, gondoskodik, hogy a jogszabály-változásokat az osztály munkatársai megismerjék.</w:t>
      </w:r>
    </w:p>
    <w:p w14:paraId="2B2AB3F8" w14:textId="77777777" w:rsidR="000E5974" w:rsidRPr="00106F6E" w:rsidRDefault="000E5974" w:rsidP="000E5974">
      <w:pPr>
        <w:widowControl w:val="0"/>
        <w:tabs>
          <w:tab w:val="left" w:pos="567"/>
          <w:tab w:val="num" w:pos="709"/>
        </w:tabs>
        <w:suppressAutoHyphens/>
        <w:jc w:val="both"/>
      </w:pPr>
    </w:p>
    <w:p w14:paraId="2046F2F5" w14:textId="77777777" w:rsidR="000E5974" w:rsidRPr="00106F6E" w:rsidRDefault="000E5974" w:rsidP="000E5974">
      <w:pPr>
        <w:tabs>
          <w:tab w:val="left" w:pos="720"/>
        </w:tabs>
        <w:ind w:left="567" w:hanging="567"/>
        <w:rPr>
          <w:b/>
        </w:rPr>
      </w:pPr>
      <w:r w:rsidRPr="00106F6E">
        <w:rPr>
          <w:b/>
        </w:rPr>
        <w:t>9. §</w:t>
      </w:r>
    </w:p>
    <w:p w14:paraId="5CE36DE1" w14:textId="77777777" w:rsidR="000E5974" w:rsidRPr="00106F6E" w:rsidRDefault="000E5974" w:rsidP="000E5974">
      <w:pPr>
        <w:ind w:left="567" w:hanging="567"/>
        <w:jc w:val="both"/>
      </w:pPr>
    </w:p>
    <w:p w14:paraId="1BFB3884" w14:textId="7AF77FC8" w:rsidR="000E5974" w:rsidRPr="00106F6E" w:rsidRDefault="000E5974" w:rsidP="000E5974">
      <w:pPr>
        <w:ind w:left="567" w:hanging="567"/>
        <w:jc w:val="both"/>
      </w:pPr>
      <w:r w:rsidRPr="00106F6E">
        <w:t>Az osztályvezető felelős különösen:</w:t>
      </w:r>
    </w:p>
    <w:p w14:paraId="0FB3E963" w14:textId="77777777" w:rsidR="000E5974" w:rsidRPr="00106F6E" w:rsidRDefault="000E5974" w:rsidP="000E5974">
      <w:pPr>
        <w:pStyle w:val="Felsorol1"/>
        <w:numPr>
          <w:ilvl w:val="0"/>
          <w:numId w:val="8"/>
        </w:numPr>
        <w:tabs>
          <w:tab w:val="clear" w:pos="0"/>
        </w:tabs>
        <w:ind w:left="1418" w:hanging="851"/>
      </w:pPr>
      <w:r w:rsidRPr="00106F6E">
        <w:t>az általa vezetett szervezeti egység egészének munkájáért, annak jogszerű működéséért,</w:t>
      </w:r>
    </w:p>
    <w:p w14:paraId="040D2EBF" w14:textId="77777777" w:rsidR="000E5974" w:rsidRPr="00106F6E" w:rsidRDefault="000E5974" w:rsidP="000E5974">
      <w:pPr>
        <w:pStyle w:val="Felsorol1"/>
        <w:numPr>
          <w:ilvl w:val="0"/>
          <w:numId w:val="8"/>
        </w:numPr>
        <w:tabs>
          <w:tab w:val="clear" w:pos="0"/>
        </w:tabs>
        <w:ind w:left="1418" w:hanging="851"/>
      </w:pPr>
      <w:r w:rsidRPr="00106F6E">
        <w:t>az általa vezetett szervezeti egységen belüli célszerű munkamegosztás kialakításáért, a hatékony munkavégzésért,</w:t>
      </w:r>
    </w:p>
    <w:p w14:paraId="08C6F636" w14:textId="77777777" w:rsidR="000E5974" w:rsidRPr="00106F6E" w:rsidRDefault="000E5974" w:rsidP="000E5974">
      <w:pPr>
        <w:pStyle w:val="Felsorol1"/>
        <w:numPr>
          <w:ilvl w:val="0"/>
          <w:numId w:val="8"/>
        </w:numPr>
        <w:tabs>
          <w:tab w:val="clear" w:pos="0"/>
        </w:tabs>
        <w:ind w:left="1418" w:hanging="851"/>
      </w:pPr>
      <w:r w:rsidRPr="00106F6E">
        <w:t>az általa vezetett szervezeti egység feladatkörébe tartozó Képviselő-testületi és Bizottsági előterjesztések szakszerű és jogi szempontból megalapozott előkészítéséért,</w:t>
      </w:r>
    </w:p>
    <w:p w14:paraId="53E01829" w14:textId="77777777" w:rsidR="000E5974" w:rsidRPr="00106F6E" w:rsidRDefault="000E5974" w:rsidP="000E5974">
      <w:pPr>
        <w:pStyle w:val="Felsorol1"/>
        <w:numPr>
          <w:ilvl w:val="0"/>
          <w:numId w:val="8"/>
        </w:numPr>
        <w:tabs>
          <w:tab w:val="clear" w:pos="0"/>
        </w:tabs>
        <w:ind w:left="1418" w:hanging="851"/>
      </w:pPr>
      <w:r w:rsidRPr="00106F6E">
        <w:t>a Polgármester, az Alpolgármesterek, a Bizottság és a Képviselő-testület döntéseinek időbeni, szakszerű végrehajtásának megszervezéséért,</w:t>
      </w:r>
    </w:p>
    <w:p w14:paraId="570BAC9E" w14:textId="77777777" w:rsidR="000E5974" w:rsidRPr="00106F6E" w:rsidRDefault="000E5974" w:rsidP="000E5974">
      <w:pPr>
        <w:pStyle w:val="Felsorol1"/>
        <w:numPr>
          <w:ilvl w:val="0"/>
          <w:numId w:val="8"/>
        </w:numPr>
        <w:tabs>
          <w:tab w:val="clear" w:pos="0"/>
        </w:tabs>
        <w:ind w:left="1418" w:hanging="851"/>
      </w:pPr>
      <w:r w:rsidRPr="00106F6E">
        <w:t>a Képviselő-testületi határozatok végrehajtásáról szóló jelentések, képviselői kérdésekre és interpellációkra adandó válaszok elkészítéséért,</w:t>
      </w:r>
    </w:p>
    <w:p w14:paraId="75EA0D6D" w14:textId="77777777" w:rsidR="000E5974" w:rsidRPr="00106F6E" w:rsidRDefault="000E5974" w:rsidP="000E5974">
      <w:pPr>
        <w:pStyle w:val="Felsorol1"/>
        <w:numPr>
          <w:ilvl w:val="0"/>
          <w:numId w:val="8"/>
        </w:numPr>
        <w:tabs>
          <w:tab w:val="clear" w:pos="0"/>
        </w:tabs>
        <w:ind w:left="1418" w:hanging="851"/>
      </w:pPr>
      <w:r w:rsidRPr="00106F6E">
        <w:t>a</w:t>
      </w:r>
      <w:r w:rsidR="00707E87" w:rsidRPr="00106F6E">
        <w:t>z általa vezetett</w:t>
      </w:r>
      <w:r w:rsidRPr="00106F6E">
        <w:t xml:space="preserve"> szervezeti egység feladatkörében a Jegyző megbízásából ellátott államigazgatási hatósági ügyek </w:t>
      </w:r>
      <w:r w:rsidR="00707E87" w:rsidRPr="00106F6E">
        <w:t>határidőn belüli, a hatályos jogszabályoknak megfelelő el</w:t>
      </w:r>
      <w:r w:rsidRPr="00106F6E">
        <w:t>intézéséért,</w:t>
      </w:r>
    </w:p>
    <w:p w14:paraId="2F11FB3F" w14:textId="77777777" w:rsidR="000E5974" w:rsidRPr="00106F6E" w:rsidRDefault="000E5974" w:rsidP="000E5974">
      <w:pPr>
        <w:pStyle w:val="Felsorol1"/>
        <w:numPr>
          <w:ilvl w:val="0"/>
          <w:numId w:val="8"/>
        </w:numPr>
        <w:tabs>
          <w:tab w:val="clear" w:pos="0"/>
        </w:tabs>
        <w:ind w:left="1418" w:hanging="851"/>
      </w:pPr>
      <w:r w:rsidRPr="00106F6E">
        <w:t>feladatkörében az állampolgárok szakszerű, gyors, közérthető tájékoztatásáért,</w:t>
      </w:r>
    </w:p>
    <w:p w14:paraId="5FE0620C" w14:textId="77777777" w:rsidR="000E5974" w:rsidRPr="00106F6E" w:rsidRDefault="000E5974" w:rsidP="000E5974">
      <w:pPr>
        <w:pStyle w:val="Felsorol1"/>
        <w:numPr>
          <w:ilvl w:val="0"/>
          <w:numId w:val="8"/>
        </w:numPr>
        <w:tabs>
          <w:tab w:val="clear" w:pos="0"/>
        </w:tabs>
        <w:ind w:left="1418" w:hanging="851"/>
      </w:pPr>
      <w:r w:rsidRPr="00106F6E">
        <w:t xml:space="preserve">a </w:t>
      </w:r>
      <w:r w:rsidR="00707E87" w:rsidRPr="00106F6E">
        <w:t xml:space="preserve">Hivatalon belül </w:t>
      </w:r>
      <w:r w:rsidRPr="00106F6E">
        <w:t>szervezeti egységek közötti hatékony együttműködés biztosításáért és az osztályon belüli szervezeti egységek közötti</w:t>
      </w:r>
      <w:r w:rsidR="00707E87" w:rsidRPr="00106F6E">
        <w:t xml:space="preserve"> folyamatos és hiteles</w:t>
      </w:r>
      <w:r w:rsidRPr="00106F6E">
        <w:t xml:space="preserve"> információáramlásért,</w:t>
      </w:r>
    </w:p>
    <w:p w14:paraId="3E1E4F1C" w14:textId="77777777" w:rsidR="000E5974" w:rsidRPr="00106F6E" w:rsidRDefault="000E5974" w:rsidP="00707E87">
      <w:pPr>
        <w:pStyle w:val="Felsorol1"/>
        <w:numPr>
          <w:ilvl w:val="0"/>
          <w:numId w:val="8"/>
        </w:numPr>
        <w:tabs>
          <w:tab w:val="clear" w:pos="0"/>
        </w:tabs>
        <w:ind w:left="1418" w:hanging="851"/>
      </w:pPr>
      <w:r w:rsidRPr="00106F6E">
        <w:lastRenderedPageBreak/>
        <w:t>a munkaidőt, ügyfélfogadási időt érintő intézkedések betartásáért, ellenőrzéséért.</w:t>
      </w:r>
    </w:p>
    <w:p w14:paraId="2BCDBC77" w14:textId="77777777" w:rsidR="000E5974" w:rsidRPr="00106F6E" w:rsidRDefault="000E5974" w:rsidP="000E5974">
      <w:pPr>
        <w:ind w:left="567" w:hanging="567"/>
        <w:rPr>
          <w:b/>
        </w:rPr>
      </w:pPr>
      <w:r w:rsidRPr="00106F6E">
        <w:rPr>
          <w:b/>
        </w:rPr>
        <w:t>10. §</w:t>
      </w:r>
    </w:p>
    <w:p w14:paraId="0EC3EC29" w14:textId="77777777" w:rsidR="000E5974" w:rsidRPr="00106F6E" w:rsidRDefault="000E5974" w:rsidP="000E5974">
      <w:pPr>
        <w:tabs>
          <w:tab w:val="left" w:pos="284"/>
        </w:tabs>
        <w:ind w:left="567" w:hanging="567"/>
      </w:pPr>
    </w:p>
    <w:p w14:paraId="0D47ACF3" w14:textId="1FA3E4B9" w:rsidR="000E5974" w:rsidRPr="00106F6E" w:rsidRDefault="000E5974" w:rsidP="000E5974">
      <w:pPr>
        <w:tabs>
          <w:tab w:val="left" w:pos="284"/>
        </w:tabs>
        <w:ind w:left="567" w:hanging="567"/>
        <w:jc w:val="left"/>
      </w:pPr>
      <w:r w:rsidRPr="00106F6E">
        <w:t>Az osztályvezető feladatai:</w:t>
      </w:r>
    </w:p>
    <w:p w14:paraId="11C2A7C5" w14:textId="77777777" w:rsidR="000E5974" w:rsidRPr="00106F6E" w:rsidRDefault="000E5974" w:rsidP="000E5974">
      <w:pPr>
        <w:tabs>
          <w:tab w:val="left" w:pos="284"/>
        </w:tabs>
        <w:ind w:left="567" w:hanging="567"/>
        <w:jc w:val="left"/>
      </w:pPr>
    </w:p>
    <w:p w14:paraId="73AADA99" w14:textId="2C910A5E" w:rsidR="000E5974" w:rsidRPr="00106F6E" w:rsidRDefault="000E5974" w:rsidP="000E5974">
      <w:pPr>
        <w:pStyle w:val="Felsorol1"/>
        <w:numPr>
          <w:ilvl w:val="0"/>
          <w:numId w:val="7"/>
        </w:numPr>
        <w:tabs>
          <w:tab w:val="clear" w:pos="720"/>
          <w:tab w:val="left" w:pos="709"/>
        </w:tabs>
        <w:ind w:left="567" w:hanging="567"/>
      </w:pPr>
      <w:r w:rsidRPr="00106F6E">
        <w:t xml:space="preserve">Az osztályok vezetését az osztályvezető látja el és felel annak tevékenységéért, szervezettségéért, hatékonyságáért és a munkafegyelemért. </w:t>
      </w:r>
    </w:p>
    <w:p w14:paraId="7C911BF6" w14:textId="77777777" w:rsidR="000E5974" w:rsidRPr="00106F6E" w:rsidRDefault="00707E87" w:rsidP="000E5974">
      <w:pPr>
        <w:pStyle w:val="Felsorol1"/>
        <w:numPr>
          <w:ilvl w:val="0"/>
          <w:numId w:val="7"/>
        </w:numPr>
        <w:tabs>
          <w:tab w:val="clear" w:pos="720"/>
          <w:tab w:val="left" w:pos="709"/>
        </w:tabs>
        <w:ind w:left="567" w:hanging="567"/>
      </w:pPr>
      <w:r w:rsidRPr="00106F6E">
        <w:t>Részt vesz a K</w:t>
      </w:r>
      <w:r w:rsidR="000E5974" w:rsidRPr="00106F6E">
        <w:t xml:space="preserve">épviselő-testület ülésén, az </w:t>
      </w:r>
      <w:r w:rsidRPr="00106F6E">
        <w:t xml:space="preserve">általa vezetett </w:t>
      </w:r>
      <w:r w:rsidR="000E5974" w:rsidRPr="00106F6E">
        <w:t>osztály feladatkörét érintő napirend tárgyalásánál</w:t>
      </w:r>
      <w:r w:rsidRPr="00106F6E">
        <w:t>,</w:t>
      </w:r>
      <w:r w:rsidR="000E5974" w:rsidRPr="00106F6E">
        <w:t xml:space="preserve"> a Bizottsági üléseken, segíti a Polgármester, Alpolgármester</w:t>
      </w:r>
      <w:r w:rsidRPr="00106F6E">
        <w:t>ek</w:t>
      </w:r>
      <w:r w:rsidR="000E5974" w:rsidRPr="00106F6E">
        <w:t>, a főtanácsnokok és tanácsnokok, valamint az önkormányzati képviselők munkáját.</w:t>
      </w:r>
    </w:p>
    <w:p w14:paraId="65EA9A49" w14:textId="77777777" w:rsidR="000E5974" w:rsidRPr="00106F6E" w:rsidRDefault="000E5974" w:rsidP="000E5974">
      <w:pPr>
        <w:pStyle w:val="Felsorol1"/>
        <w:numPr>
          <w:ilvl w:val="0"/>
          <w:numId w:val="7"/>
        </w:numPr>
        <w:tabs>
          <w:tab w:val="clear" w:pos="720"/>
          <w:tab w:val="left" w:pos="709"/>
        </w:tabs>
        <w:ind w:left="567" w:hanging="567"/>
      </w:pPr>
      <w:r w:rsidRPr="00106F6E">
        <w:t xml:space="preserve">Kezdeményezi a </w:t>
      </w:r>
      <w:r w:rsidR="00707E87" w:rsidRPr="00106F6E">
        <w:t xml:space="preserve">helyi szintű </w:t>
      </w:r>
      <w:r w:rsidRPr="00106F6E">
        <w:t>jogszabályok</w:t>
      </w:r>
      <w:r w:rsidR="00707E87" w:rsidRPr="00106F6E">
        <w:t>, szabályzatok</w:t>
      </w:r>
      <w:r w:rsidRPr="00106F6E">
        <w:t xml:space="preserve"> módosítását</w:t>
      </w:r>
      <w:r w:rsidR="00707E87" w:rsidRPr="00106F6E">
        <w:t xml:space="preserve">, a takarékossági szempontok figyelembe vételével </w:t>
      </w:r>
      <w:r w:rsidRPr="00106F6E">
        <w:t>az adminisztratív terhek csökkentés</w:t>
      </w:r>
      <w:r w:rsidR="00707E87" w:rsidRPr="00106F6E">
        <w:t>e, a hatékonyság növelése</w:t>
      </w:r>
      <w:r w:rsidRPr="00106F6E">
        <w:t xml:space="preserve"> </w:t>
      </w:r>
      <w:r w:rsidR="00707E87" w:rsidRPr="00106F6E">
        <w:t xml:space="preserve">érdekében, </w:t>
      </w:r>
      <w:r w:rsidRPr="00106F6E">
        <w:t>a társadalmi és központi jogi környezet változása vagy felhatalmazása esetén.</w:t>
      </w:r>
    </w:p>
    <w:p w14:paraId="742DCE57" w14:textId="77777777" w:rsidR="000E5974" w:rsidRPr="00106F6E" w:rsidRDefault="000E5974" w:rsidP="000E5974">
      <w:pPr>
        <w:pStyle w:val="Felsorol1"/>
        <w:numPr>
          <w:ilvl w:val="0"/>
          <w:numId w:val="7"/>
        </w:numPr>
        <w:tabs>
          <w:tab w:val="clear" w:pos="720"/>
          <w:tab w:val="left" w:pos="709"/>
        </w:tabs>
        <w:ind w:left="567" w:hanging="567"/>
      </w:pPr>
      <w:r w:rsidRPr="00106F6E">
        <w:t>Előkészíti a Polgármester, Alpolgármester</w:t>
      </w:r>
      <w:r w:rsidR="00707E87" w:rsidRPr="00106F6E">
        <w:t>ek</w:t>
      </w:r>
      <w:r w:rsidRPr="00106F6E">
        <w:t>, a Bizottsági elnök, főtanácsnokok, tanácsnokok és a Jegyző nevében a képviselő-testület döntéseinek végrehajtásáról szóló jelentéseket.</w:t>
      </w:r>
    </w:p>
    <w:p w14:paraId="1C51C80F" w14:textId="77777777" w:rsidR="000E5974" w:rsidRPr="00106F6E" w:rsidRDefault="000E5974" w:rsidP="000E5974">
      <w:pPr>
        <w:pStyle w:val="Felsorol1"/>
        <w:numPr>
          <w:ilvl w:val="0"/>
          <w:numId w:val="7"/>
        </w:numPr>
        <w:tabs>
          <w:tab w:val="clear" w:pos="720"/>
          <w:tab w:val="left" w:pos="709"/>
        </w:tabs>
        <w:ind w:left="567" w:hanging="567"/>
      </w:pPr>
      <w:r w:rsidRPr="00106F6E">
        <w:t>Előkészíti a Képviselő-testület, a Polgármester, az Alpolgármester</w:t>
      </w:r>
      <w:r w:rsidR="00707E87" w:rsidRPr="00106F6E">
        <w:t>ek</w:t>
      </w:r>
      <w:r w:rsidRPr="00106F6E">
        <w:t xml:space="preserve"> hatáskörébe vagy feladatkörébe tartozó munkáltatói, illetve az egyéb munkáltatói jogok gyakorlásával kapcsolatos ügyeket.</w:t>
      </w:r>
    </w:p>
    <w:p w14:paraId="0874A305" w14:textId="77777777" w:rsidR="000E5974" w:rsidRPr="00106F6E" w:rsidRDefault="000E5974" w:rsidP="000E5974">
      <w:pPr>
        <w:pStyle w:val="Felsorol1"/>
        <w:numPr>
          <w:ilvl w:val="0"/>
          <w:numId w:val="7"/>
        </w:numPr>
        <w:tabs>
          <w:tab w:val="clear" w:pos="720"/>
          <w:tab w:val="left" w:pos="709"/>
        </w:tabs>
        <w:ind w:left="567" w:hanging="567"/>
      </w:pPr>
      <w:r w:rsidRPr="00106F6E">
        <w:t>Közreműködik az önkormányzati intézmények, gazdasági társaságok irányításával kapcsolatos döntések, intézkedések előkészítésében, a határozatok végrehajtásának megszervezésében, ellenőrzésében.</w:t>
      </w:r>
    </w:p>
    <w:p w14:paraId="7D9EB9CD" w14:textId="77777777" w:rsidR="000E5974" w:rsidRPr="00106F6E" w:rsidRDefault="000E5974" w:rsidP="000E5974">
      <w:pPr>
        <w:pStyle w:val="Felsorol1"/>
        <w:numPr>
          <w:ilvl w:val="0"/>
          <w:numId w:val="7"/>
        </w:numPr>
        <w:tabs>
          <w:tab w:val="clear" w:pos="720"/>
          <w:tab w:val="left" w:pos="709"/>
        </w:tabs>
        <w:ind w:left="567" w:hanging="567"/>
      </w:pPr>
      <w:r w:rsidRPr="00106F6E">
        <w:t xml:space="preserve">Biztosítja a </w:t>
      </w:r>
      <w:r w:rsidR="00707E87" w:rsidRPr="00106F6E">
        <w:t>j</w:t>
      </w:r>
      <w:r w:rsidRPr="00106F6E">
        <w:t>egyzői hatáskörök gyakorlását az államigazgatási és önkormányzati hatósági ügyek intézése körében, illetve a</w:t>
      </w:r>
      <w:r w:rsidR="00707E87" w:rsidRPr="00106F6E">
        <w:t>z általa vezetett osztály hatáskörébe tartozó,</w:t>
      </w:r>
      <w:r w:rsidRPr="00106F6E">
        <w:t xml:space="preserve"> </w:t>
      </w:r>
      <w:r w:rsidR="00707E87" w:rsidRPr="00106F6E">
        <w:t>j</w:t>
      </w:r>
      <w:r w:rsidRPr="00106F6E">
        <w:t>egyzői egyedi hatósági ügyekben az érdemi döntésre is utasítást adhat, amennyiben rendelkezik kiadmányozási joggal.</w:t>
      </w:r>
    </w:p>
    <w:p w14:paraId="4D4AD626" w14:textId="0D7B5AD7" w:rsidR="000E5974" w:rsidRPr="00106F6E" w:rsidRDefault="000E5974" w:rsidP="000E5974">
      <w:pPr>
        <w:pStyle w:val="Felsorol1"/>
        <w:numPr>
          <w:ilvl w:val="0"/>
          <w:numId w:val="7"/>
        </w:numPr>
        <w:tabs>
          <w:tab w:val="clear" w:pos="720"/>
          <w:tab w:val="left" w:pos="709"/>
        </w:tabs>
        <w:ind w:left="567" w:hanging="567"/>
      </w:pPr>
      <w:r w:rsidRPr="00106F6E">
        <w:t>Rendszeresen beszámol az</w:t>
      </w:r>
      <w:r w:rsidR="00B822C8" w:rsidRPr="00106F6E">
        <w:t xml:space="preserve"> általa vezetett</w:t>
      </w:r>
      <w:r w:rsidRPr="00106F6E">
        <w:t xml:space="preserve"> osztály tevékenységéről a Jegyzőnek, és a Polgármesternek.</w:t>
      </w:r>
    </w:p>
    <w:p w14:paraId="4B064034" w14:textId="77777777" w:rsidR="000E5974" w:rsidRPr="00106F6E" w:rsidRDefault="000E5974" w:rsidP="000E5974">
      <w:pPr>
        <w:pStyle w:val="Felsorol1"/>
        <w:numPr>
          <w:ilvl w:val="0"/>
          <w:numId w:val="7"/>
        </w:numPr>
        <w:tabs>
          <w:tab w:val="clear" w:pos="720"/>
          <w:tab w:val="left" w:pos="709"/>
        </w:tabs>
        <w:ind w:left="567" w:hanging="567"/>
      </w:pPr>
      <w:r w:rsidRPr="00106F6E">
        <w:t>Előkészíti a feladatkörét érintő belső szabályzatokat, azok szükség szerinti módosítási javaslatait a Polgármester és/vagy a Jegyző/Aljegyző intézkedésére.</w:t>
      </w:r>
    </w:p>
    <w:p w14:paraId="49D9E0E8" w14:textId="77777777" w:rsidR="000E5974" w:rsidRPr="00106F6E" w:rsidRDefault="000E5974" w:rsidP="000E5974">
      <w:pPr>
        <w:pStyle w:val="Felsorol1"/>
        <w:numPr>
          <w:ilvl w:val="0"/>
          <w:numId w:val="7"/>
        </w:numPr>
        <w:tabs>
          <w:tab w:val="clear" w:pos="720"/>
          <w:tab w:val="left" w:pos="709"/>
        </w:tabs>
        <w:ind w:left="567" w:hanging="567"/>
      </w:pPr>
      <w:r w:rsidRPr="00106F6E">
        <w:t>Elkészíti, karbantartja és átadja az</w:t>
      </w:r>
      <w:r w:rsidR="00B822C8" w:rsidRPr="00106F6E">
        <w:t xml:space="preserve"> általa vezetett</w:t>
      </w:r>
      <w:r w:rsidRPr="00106F6E">
        <w:t xml:space="preserve"> osztály minden dolgozójának munkaköri leírását, meghatározza a helyettesítés rendjét.</w:t>
      </w:r>
    </w:p>
    <w:p w14:paraId="46961233" w14:textId="77777777" w:rsidR="000E5974" w:rsidRPr="00106F6E" w:rsidRDefault="000E5974" w:rsidP="000E5974">
      <w:pPr>
        <w:pStyle w:val="Felsorol1"/>
        <w:numPr>
          <w:ilvl w:val="0"/>
          <w:numId w:val="7"/>
        </w:numPr>
        <w:tabs>
          <w:tab w:val="clear" w:pos="720"/>
          <w:tab w:val="left" w:pos="709"/>
        </w:tabs>
        <w:ind w:left="567" w:hanging="567"/>
      </w:pPr>
      <w:r w:rsidRPr="00106F6E">
        <w:t>Előkészíti</w:t>
      </w:r>
      <w:r w:rsidR="00B822C8" w:rsidRPr="00106F6E">
        <w:t xml:space="preserve"> és </w:t>
      </w:r>
      <w:r w:rsidRPr="00106F6E">
        <w:t xml:space="preserve">közreműködik az </w:t>
      </w:r>
      <w:r w:rsidR="00B822C8" w:rsidRPr="00106F6E">
        <w:t xml:space="preserve">általa vezetett </w:t>
      </w:r>
      <w:r w:rsidRPr="00106F6E">
        <w:t>osztály dolgozói minősítéseinek és teljesítményértékeléseinek az elkészítésében, az éves értékelésben.</w:t>
      </w:r>
    </w:p>
    <w:p w14:paraId="06451A47" w14:textId="77777777" w:rsidR="000E5974" w:rsidRPr="00106F6E" w:rsidRDefault="000E5974" w:rsidP="000E5974">
      <w:pPr>
        <w:pStyle w:val="Felsorol1"/>
        <w:numPr>
          <w:ilvl w:val="0"/>
          <w:numId w:val="7"/>
        </w:numPr>
        <w:tabs>
          <w:tab w:val="clear" w:pos="720"/>
          <w:tab w:val="left" w:pos="709"/>
        </w:tabs>
        <w:ind w:left="567" w:hanging="567"/>
      </w:pPr>
      <w:r w:rsidRPr="00106F6E">
        <w:t>Elkészíti az osztály dolgozóit érintő szabadságolási ütemtervet, engedélyezi az évi rendes szabadság annak megfelelő igénybevételét.</w:t>
      </w:r>
    </w:p>
    <w:p w14:paraId="240DD0EA" w14:textId="77777777" w:rsidR="000E5974" w:rsidRPr="00106F6E" w:rsidRDefault="000E5974" w:rsidP="000E5974">
      <w:pPr>
        <w:pStyle w:val="Felsorol1"/>
        <w:numPr>
          <w:ilvl w:val="0"/>
          <w:numId w:val="7"/>
        </w:numPr>
        <w:tabs>
          <w:tab w:val="clear" w:pos="720"/>
          <w:tab w:val="left" w:pos="709"/>
        </w:tabs>
        <w:ind w:left="567" w:hanging="567"/>
      </w:pPr>
      <w:r w:rsidRPr="00106F6E">
        <w:t>Ellenőrzi a jelenlétet az elektronikus rendszer felhasználásával, havonta jelenti a távollétek okát, időtartamát (betegség, továbbképzés, szabadság).</w:t>
      </w:r>
    </w:p>
    <w:p w14:paraId="4114608C" w14:textId="77777777" w:rsidR="000E5974" w:rsidRPr="00106F6E" w:rsidRDefault="000E5974" w:rsidP="000E5974">
      <w:pPr>
        <w:pStyle w:val="Felsorol1"/>
        <w:numPr>
          <w:ilvl w:val="0"/>
          <w:numId w:val="7"/>
        </w:numPr>
        <w:tabs>
          <w:tab w:val="clear" w:pos="720"/>
          <w:tab w:val="left" w:pos="709"/>
        </w:tabs>
        <w:ind w:left="567" w:hanging="567"/>
      </w:pPr>
      <w:r w:rsidRPr="00106F6E">
        <w:t>Kezdeményezi a Jegyzőnél a megüresedett álláshelyek betöltését, javaslattal él a szakmai és egyéb feltételek meghatározására.</w:t>
      </w:r>
    </w:p>
    <w:p w14:paraId="45C8B5E6" w14:textId="77777777" w:rsidR="000E5974" w:rsidRPr="00106F6E" w:rsidRDefault="000E5974" w:rsidP="000E5974">
      <w:pPr>
        <w:pStyle w:val="Felsorol1"/>
        <w:numPr>
          <w:ilvl w:val="0"/>
          <w:numId w:val="7"/>
        </w:numPr>
        <w:tabs>
          <w:tab w:val="clear" w:pos="720"/>
          <w:tab w:val="left" w:pos="709"/>
        </w:tabs>
        <w:ind w:left="567" w:hanging="567"/>
      </w:pPr>
      <w:r w:rsidRPr="00106F6E">
        <w:t>Javaslatot tesz a dolgozók továbbképzésére, egyes külön juttatások biztosítására, felmentésre vagy fegyelmi felelősségre vonásra, jutalmazásra, kitüntetésre, illetve elismerő cím adományozására.</w:t>
      </w:r>
    </w:p>
    <w:p w14:paraId="3FF706A1" w14:textId="77777777" w:rsidR="000E5974" w:rsidRPr="00106F6E" w:rsidRDefault="000E5974" w:rsidP="000E5974">
      <w:pPr>
        <w:pStyle w:val="Felsorol1"/>
        <w:numPr>
          <w:ilvl w:val="0"/>
          <w:numId w:val="7"/>
        </w:numPr>
        <w:tabs>
          <w:tab w:val="clear" w:pos="720"/>
          <w:tab w:val="left" w:pos="709"/>
        </w:tabs>
        <w:ind w:left="567" w:hanging="567"/>
      </w:pPr>
      <w:r w:rsidRPr="00106F6E">
        <w:t xml:space="preserve">Működteti az </w:t>
      </w:r>
      <w:r w:rsidR="00B822C8" w:rsidRPr="00106F6E">
        <w:t xml:space="preserve">általa vezetett </w:t>
      </w:r>
      <w:r w:rsidRPr="00106F6E">
        <w:t xml:space="preserve">osztály munkafolyamataiban a belső kontrollrendszert, felel annak naprakész </w:t>
      </w:r>
      <w:r w:rsidR="00B822C8" w:rsidRPr="00106F6E">
        <w:t>be</w:t>
      </w:r>
      <w:r w:rsidRPr="00106F6E">
        <w:t>tartásáért.</w:t>
      </w:r>
    </w:p>
    <w:p w14:paraId="02C632AC" w14:textId="77777777" w:rsidR="000E5974" w:rsidRPr="00106F6E" w:rsidRDefault="000E5974" w:rsidP="000E5974">
      <w:pPr>
        <w:pStyle w:val="Felsorol1"/>
        <w:numPr>
          <w:ilvl w:val="0"/>
          <w:numId w:val="7"/>
        </w:numPr>
        <w:tabs>
          <w:tab w:val="clear" w:pos="720"/>
          <w:tab w:val="left" w:pos="709"/>
        </w:tabs>
        <w:ind w:left="567" w:hanging="567"/>
      </w:pPr>
      <w:r w:rsidRPr="00106F6E">
        <w:t xml:space="preserve">Gondoskodik az </w:t>
      </w:r>
      <w:r w:rsidR="00B822C8" w:rsidRPr="00106F6E">
        <w:t xml:space="preserve">általa vezetett </w:t>
      </w:r>
      <w:r w:rsidRPr="00106F6E">
        <w:t xml:space="preserve">osztályon a szabályszerű ügyiratkezelés megvalósításáról így különösen az ügyiratok nyilvántartásáról /iktatás/, a kézi irattár kezeléséről, a központi irattárnak történő átadásáról. </w:t>
      </w:r>
    </w:p>
    <w:p w14:paraId="08929E58" w14:textId="5058A6A6" w:rsidR="000E5974" w:rsidRPr="00106F6E" w:rsidRDefault="000E5974" w:rsidP="000E5974">
      <w:pPr>
        <w:pStyle w:val="Felsorol1"/>
        <w:numPr>
          <w:ilvl w:val="0"/>
          <w:numId w:val="7"/>
        </w:numPr>
        <w:tabs>
          <w:tab w:val="clear" w:pos="720"/>
          <w:tab w:val="left" w:pos="709"/>
        </w:tabs>
        <w:ind w:left="567" w:hanging="567"/>
      </w:pPr>
      <w:r w:rsidRPr="00106F6E">
        <w:lastRenderedPageBreak/>
        <w:t xml:space="preserve">Gondoskodik az információs önrendelkezési jogról és információszabadságról szóló 2011. évi CXII. törvény, valamint egyéb jogszabályok alapján az </w:t>
      </w:r>
      <w:r w:rsidR="00EE2702">
        <w:t>Ö</w:t>
      </w:r>
      <w:r w:rsidRPr="00106F6E">
        <w:t>nkormányzatot és a Hivatalt érintő, feladatköréhez tartozó közérdekű adatok és információk honlapon, illetve az írott és elektronikus sajtóban történő megjelenítéséhez szükséges adatok összegyűjtéséről és azok aktualizálásáról a vonatkozó szabályzat rendelkezései szerint.</w:t>
      </w:r>
    </w:p>
    <w:p w14:paraId="7BD14FBD" w14:textId="77777777" w:rsidR="000E5974" w:rsidRPr="00106F6E" w:rsidRDefault="000E5974" w:rsidP="000E5974">
      <w:pPr>
        <w:pStyle w:val="Felsorol1"/>
        <w:numPr>
          <w:ilvl w:val="0"/>
          <w:numId w:val="7"/>
        </w:numPr>
        <w:tabs>
          <w:tab w:val="clear" w:pos="720"/>
          <w:tab w:val="left" w:pos="709"/>
        </w:tabs>
        <w:ind w:left="567" w:hanging="567"/>
      </w:pPr>
      <w:r w:rsidRPr="00106F6E">
        <w:t>Köteles a többi osztályvezetővel a megfelelő munkakapcsolatot tartani s részükre a szükséges tájékoztatást</w:t>
      </w:r>
      <w:r w:rsidR="008F4CF2" w:rsidRPr="00106F6E">
        <w:t>, adatszolgáltatást határidőre</w:t>
      </w:r>
      <w:r w:rsidRPr="00106F6E">
        <w:t xml:space="preserve"> megadni és biztosítani a közös ügyekben az együttműködést.</w:t>
      </w:r>
    </w:p>
    <w:p w14:paraId="27ECF838" w14:textId="77777777" w:rsidR="008F4CF2" w:rsidRPr="00106F6E" w:rsidRDefault="000E5974" w:rsidP="008F4CF2">
      <w:pPr>
        <w:numPr>
          <w:ilvl w:val="0"/>
          <w:numId w:val="7"/>
        </w:numPr>
        <w:tabs>
          <w:tab w:val="clear" w:pos="720"/>
          <w:tab w:val="left" w:pos="-720"/>
          <w:tab w:val="left" w:pos="709"/>
        </w:tabs>
        <w:ind w:left="567" w:hanging="567"/>
        <w:jc w:val="both"/>
      </w:pPr>
      <w:r w:rsidRPr="00106F6E">
        <w:t>Az osztály vezetésében történő változás esetén az átadás-átvételről jegyzőkönyvet vesz fel.</w:t>
      </w:r>
    </w:p>
    <w:p w14:paraId="48FB3C8F" w14:textId="77777777" w:rsidR="000E5974" w:rsidRPr="00106F6E" w:rsidRDefault="000E5974" w:rsidP="008F4CF2">
      <w:pPr>
        <w:numPr>
          <w:ilvl w:val="0"/>
          <w:numId w:val="7"/>
        </w:numPr>
        <w:tabs>
          <w:tab w:val="clear" w:pos="720"/>
          <w:tab w:val="left" w:pos="-720"/>
          <w:tab w:val="left" w:pos="709"/>
        </w:tabs>
        <w:ind w:left="567" w:hanging="567"/>
        <w:jc w:val="both"/>
      </w:pPr>
      <w:r w:rsidRPr="00106F6E">
        <w:t xml:space="preserve">Tevékenysége során köteles </w:t>
      </w:r>
      <w:r w:rsidR="008F4CF2" w:rsidRPr="00106F6E">
        <w:t xml:space="preserve">mindenkor </w:t>
      </w:r>
      <w:r w:rsidRPr="00106F6E">
        <w:t xml:space="preserve">biztosítani </w:t>
      </w:r>
      <w:r w:rsidR="008F4CF2" w:rsidRPr="00106F6E">
        <w:t xml:space="preserve">a </w:t>
      </w:r>
      <w:r w:rsidRPr="00106F6E">
        <w:t>pártatlanságot és a jogszabályok</w:t>
      </w:r>
      <w:r w:rsidR="008F4CF2" w:rsidRPr="00106F6E">
        <w:t xml:space="preserve"> maradéktalan</w:t>
      </w:r>
      <w:r w:rsidRPr="00106F6E">
        <w:t xml:space="preserve"> betartását</w:t>
      </w:r>
      <w:r w:rsidR="008F4CF2" w:rsidRPr="00106F6E">
        <w:t xml:space="preserve"> és betartatását</w:t>
      </w:r>
      <w:r w:rsidRPr="00106F6E">
        <w:t>.</w:t>
      </w:r>
    </w:p>
    <w:p w14:paraId="694F06F9" w14:textId="77777777" w:rsidR="00AE2ACC" w:rsidRPr="00106F6E" w:rsidRDefault="00AE2ACC" w:rsidP="00AE2ACC">
      <w:pPr>
        <w:tabs>
          <w:tab w:val="left" w:pos="-720"/>
          <w:tab w:val="left" w:pos="709"/>
        </w:tabs>
        <w:jc w:val="both"/>
      </w:pPr>
    </w:p>
    <w:p w14:paraId="17CB742C" w14:textId="77777777" w:rsidR="00AE2ACC" w:rsidRPr="00106F6E" w:rsidRDefault="00AE2ACC" w:rsidP="00AE2ACC">
      <w:pPr>
        <w:tabs>
          <w:tab w:val="left" w:pos="-720"/>
          <w:tab w:val="left" w:pos="709"/>
        </w:tabs>
        <w:jc w:val="both"/>
      </w:pPr>
    </w:p>
    <w:p w14:paraId="73347D2B" w14:textId="77777777" w:rsidR="00AE2ACC" w:rsidRPr="00106F6E" w:rsidRDefault="00AE2ACC" w:rsidP="00AE2ACC">
      <w:pPr>
        <w:pStyle w:val="Szvegtrzs"/>
        <w:ind w:left="567" w:hanging="567"/>
        <w:rPr>
          <w:b/>
        </w:rPr>
      </w:pPr>
      <w:r w:rsidRPr="00106F6E">
        <w:rPr>
          <w:b/>
        </w:rPr>
        <w:t>A csoportvezető</w:t>
      </w:r>
    </w:p>
    <w:p w14:paraId="3FB2DBDF" w14:textId="77777777" w:rsidR="00AE2ACC" w:rsidRPr="00106F6E" w:rsidRDefault="00AE2ACC" w:rsidP="00AE2ACC">
      <w:pPr>
        <w:pStyle w:val="Szvegtrzs"/>
        <w:ind w:left="567" w:hanging="567"/>
        <w:rPr>
          <w:b/>
        </w:rPr>
      </w:pPr>
      <w:r w:rsidRPr="00106F6E">
        <w:rPr>
          <w:b/>
        </w:rPr>
        <w:t>11.§</w:t>
      </w:r>
    </w:p>
    <w:p w14:paraId="4BA9E097" w14:textId="77777777" w:rsidR="00AE2ACC" w:rsidRPr="00106F6E" w:rsidRDefault="00AE2ACC" w:rsidP="000F6AEB">
      <w:pPr>
        <w:pStyle w:val="Szvegtrzs"/>
        <w:spacing w:after="0"/>
        <w:ind w:left="567" w:hanging="567"/>
      </w:pPr>
    </w:p>
    <w:p w14:paraId="4F19CDE2" w14:textId="77777777" w:rsidR="00AE2ACC" w:rsidRPr="00106F6E" w:rsidRDefault="00AE2ACC" w:rsidP="000F6AEB">
      <w:pPr>
        <w:pStyle w:val="Szvegtrzs"/>
        <w:spacing w:after="0"/>
        <w:ind w:left="567" w:hanging="567"/>
        <w:jc w:val="both"/>
      </w:pPr>
      <w:r w:rsidRPr="00106F6E">
        <w:t xml:space="preserve">(1) </w:t>
      </w:r>
      <w:r w:rsidRPr="00106F6E">
        <w:tab/>
        <w:t>A csoportvezető olyan ügyintézői feladatokat ellátó köztisztviselő, aki munkaköri leírásában csoport vezetésére vonatkozó jogosultsággal rendelkezik.</w:t>
      </w:r>
    </w:p>
    <w:p w14:paraId="2BFC2674" w14:textId="77777777" w:rsidR="00AE2ACC" w:rsidRPr="00106F6E" w:rsidRDefault="00AE2ACC" w:rsidP="000F6AEB">
      <w:pPr>
        <w:pStyle w:val="Szvegtrzs"/>
        <w:spacing w:after="0"/>
        <w:ind w:left="567" w:hanging="567"/>
        <w:jc w:val="both"/>
      </w:pPr>
      <w:r w:rsidRPr="00106F6E">
        <w:t xml:space="preserve">(2) </w:t>
      </w:r>
      <w:r w:rsidRPr="00106F6E">
        <w:tab/>
        <w:t>A csoportvezető a hatályos jogszabályokban, a Hivatal SZMSZ-ében, más belső szabályzatokban, valamint a munkaköri leírásában foglaltaknak megfelelően vezeti a csoportot, a belső kontrollrendszer keretén belül végrehajtja a belső kontrollokkal kapcsolatos feladatait.</w:t>
      </w:r>
      <w:r w:rsidR="00A35D3D" w:rsidRPr="00106F6E">
        <w:t xml:space="preserve"> Felelős a belső kontrollrendszer csoporton belüli működtetéséért.</w:t>
      </w:r>
    </w:p>
    <w:p w14:paraId="035BF155" w14:textId="4FD1ED40" w:rsidR="00AE2ACC" w:rsidRPr="00106F6E" w:rsidRDefault="00AE2ACC" w:rsidP="000F6AEB">
      <w:pPr>
        <w:pStyle w:val="Szvegtrzs"/>
        <w:spacing w:after="0"/>
        <w:ind w:left="567" w:hanging="567"/>
        <w:jc w:val="both"/>
      </w:pPr>
      <w:r w:rsidRPr="00106F6E">
        <w:t>(3)</w:t>
      </w:r>
      <w:r w:rsidRPr="00106F6E">
        <w:tab/>
        <w:t>Az osztályvezetőt - annak távolléte vagy tartós akadályoztatása esetén - a munkaköri leírásában foglaltaknak megfelelően helyettesíti.</w:t>
      </w:r>
    </w:p>
    <w:p w14:paraId="7945FE67" w14:textId="73FDFF26" w:rsidR="00AE2ACC" w:rsidRPr="00106F6E" w:rsidRDefault="00AE2ACC" w:rsidP="000F6AEB">
      <w:pPr>
        <w:pStyle w:val="Szvegtrzs"/>
        <w:spacing w:after="0"/>
        <w:ind w:left="567" w:hanging="567"/>
        <w:jc w:val="both"/>
      </w:pPr>
      <w:r w:rsidRPr="00106F6E">
        <w:t>(4)</w:t>
      </w:r>
      <w:r w:rsidRPr="00106F6E">
        <w:tab/>
        <w:t>Közreműködik az általa vezetett csoport ügyintézőinek, ügykezelőinek és a fizikai alkalmazottainak részletes feladatainak meghatározásában, figyelemmel kíséri a feladatok végrehajtását, gondoskodik a hivatali fegyelem és a jogszerűség betartásáról</w:t>
      </w:r>
      <w:r w:rsidR="006F3C3C">
        <w:t>.</w:t>
      </w:r>
    </w:p>
    <w:p w14:paraId="0D3D9BEC" w14:textId="6D6D361B" w:rsidR="00AE2ACC" w:rsidRPr="00106F6E" w:rsidRDefault="00AE2ACC" w:rsidP="000F6AEB">
      <w:pPr>
        <w:pStyle w:val="Szvegtrzs"/>
        <w:spacing w:after="0"/>
        <w:ind w:left="567" w:hanging="567"/>
        <w:jc w:val="both"/>
      </w:pPr>
      <w:r w:rsidRPr="00106F6E">
        <w:t xml:space="preserve">(5) </w:t>
      </w:r>
      <w:r w:rsidRPr="00106F6E">
        <w:tab/>
        <w:t>Javaslatot tehet az általa vezetett csoport működését érintő személyzeti és munkaügyi döntések meghozatalára az osztályvezető felé.</w:t>
      </w:r>
    </w:p>
    <w:p w14:paraId="0F9372CC" w14:textId="77777777" w:rsidR="00AE2ACC" w:rsidRDefault="00AE2ACC" w:rsidP="000F6AEB">
      <w:pPr>
        <w:pStyle w:val="Szvegtrzs"/>
        <w:spacing w:after="0"/>
        <w:ind w:left="567" w:hanging="567"/>
        <w:jc w:val="both"/>
      </w:pPr>
      <w:r w:rsidRPr="00106F6E">
        <w:t>(6)</w:t>
      </w:r>
      <w:r w:rsidRPr="00106F6E">
        <w:tab/>
        <w:t>A Kiadmányozási szabályzatban meghatározottak szerint kiadmányozási joggal rendelkezik.</w:t>
      </w:r>
    </w:p>
    <w:p w14:paraId="26A7A938" w14:textId="77777777" w:rsidR="002F54C5" w:rsidRPr="00106F6E" w:rsidRDefault="00A72023" w:rsidP="000F6AEB">
      <w:pPr>
        <w:pStyle w:val="Szvegtrzs"/>
        <w:spacing w:after="0"/>
        <w:ind w:left="567" w:hanging="567"/>
        <w:jc w:val="both"/>
      </w:pPr>
      <w:r>
        <w:t>(7)</w:t>
      </w:r>
      <w:r>
        <w:tab/>
        <w:t>Az általa aláírt vagy szignált iratért szakmai, munkajogi és büntetőjogi felelősséget vállal.</w:t>
      </w:r>
    </w:p>
    <w:p w14:paraId="09138A29" w14:textId="723254A1" w:rsidR="00AE2ACC" w:rsidRPr="00106F6E" w:rsidRDefault="00AE2ACC" w:rsidP="000F6AEB">
      <w:pPr>
        <w:pStyle w:val="Szvegtrzs"/>
        <w:spacing w:after="0"/>
        <w:ind w:left="567" w:hanging="567"/>
        <w:jc w:val="both"/>
      </w:pPr>
      <w:r w:rsidRPr="00106F6E">
        <w:t>(</w:t>
      </w:r>
      <w:r w:rsidR="00A72023">
        <w:t>8</w:t>
      </w:r>
      <w:r w:rsidRPr="00106F6E">
        <w:t>)</w:t>
      </w:r>
      <w:r w:rsidRPr="00106F6E">
        <w:tab/>
        <w:t>Gyakorolja az</w:t>
      </w:r>
      <w:r w:rsidR="00A35D3D" w:rsidRPr="00106F6E">
        <w:t xml:space="preserve"> általa vezetett csoport</w:t>
      </w:r>
      <w:r w:rsidRPr="00106F6E">
        <w:t xml:space="preserve"> köztisztviselői, ügykezelői és munkavállalói tekintetében </w:t>
      </w:r>
      <w:r w:rsidRPr="00106F6E">
        <w:tab/>
        <w:t>az esetlegesen átruházott munkáltatói jogokat</w:t>
      </w:r>
    </w:p>
    <w:p w14:paraId="4DA7FEF1" w14:textId="0FE5A033" w:rsidR="00AE2ACC" w:rsidRPr="00106F6E" w:rsidRDefault="00AE2ACC" w:rsidP="000F6AEB">
      <w:pPr>
        <w:pStyle w:val="Szvegtrzs"/>
        <w:spacing w:after="0"/>
        <w:ind w:left="567" w:hanging="567"/>
        <w:jc w:val="both"/>
      </w:pPr>
      <w:r w:rsidRPr="00106F6E">
        <w:t>(</w:t>
      </w:r>
      <w:r w:rsidR="00A72023">
        <w:t>9</w:t>
      </w:r>
      <w:r w:rsidRPr="00106F6E">
        <w:t>)</w:t>
      </w:r>
      <w:r w:rsidRPr="00106F6E">
        <w:tab/>
        <w:t>A csoportvezető a</w:t>
      </w:r>
      <w:r w:rsidR="00A35D3D" w:rsidRPr="00106F6E">
        <w:t>z általa vezetett</w:t>
      </w:r>
      <w:r w:rsidRPr="00106F6E">
        <w:t xml:space="preserve"> csoport tevékenységéért az osztályvezetőnek felelős. Szervezi csoport</w:t>
      </w:r>
      <w:r w:rsidR="00A35D3D" w:rsidRPr="00106F6E">
        <w:t>ja</w:t>
      </w:r>
      <w:r w:rsidRPr="00106F6E">
        <w:t xml:space="preserve"> tevékenységét, </w:t>
      </w:r>
      <w:r w:rsidR="00A35D3D" w:rsidRPr="00106F6E">
        <w:t>végrehajtja a munkaköri leírásában rögzített, illetve az arra jogosultak által meghatározott feladatokat.</w:t>
      </w:r>
      <w:r w:rsidRPr="00106F6E">
        <w:t xml:space="preserve"> Felelős az ügyirat kezelési szabályok megtartásáért. </w:t>
      </w:r>
    </w:p>
    <w:p w14:paraId="40EC384C" w14:textId="773F73CE" w:rsidR="00AE2ACC" w:rsidRPr="00106F6E" w:rsidRDefault="00AE2ACC" w:rsidP="000F6AEB">
      <w:pPr>
        <w:pStyle w:val="Szvegtrzs"/>
        <w:spacing w:after="0"/>
        <w:ind w:left="567" w:hanging="567"/>
        <w:jc w:val="both"/>
      </w:pPr>
      <w:r w:rsidRPr="00106F6E">
        <w:t>(</w:t>
      </w:r>
      <w:r w:rsidR="00A72023">
        <w:t>10</w:t>
      </w:r>
      <w:r w:rsidRPr="00106F6E">
        <w:t xml:space="preserve">) </w:t>
      </w:r>
      <w:r w:rsidRPr="00106F6E">
        <w:tab/>
        <w:t>Köteles a rábízott feladatokat maradéktalanul végrehajtani, és jelezni, ha a csoport</w:t>
      </w:r>
      <w:r w:rsidR="00A35D3D" w:rsidRPr="00106F6E">
        <w:t>ja</w:t>
      </w:r>
      <w:r w:rsidRPr="00106F6E">
        <w:t xml:space="preserve"> munkájában zavar, vagy fennakadás keletkezik.</w:t>
      </w:r>
    </w:p>
    <w:p w14:paraId="41387FCB" w14:textId="77777777" w:rsidR="0066606E" w:rsidRDefault="0066606E" w:rsidP="00947FFC">
      <w:pPr>
        <w:pStyle w:val="Cmsor2"/>
        <w:widowControl w:val="0"/>
        <w:numPr>
          <w:ilvl w:val="1"/>
          <w:numId w:val="0"/>
        </w:numPr>
        <w:tabs>
          <w:tab w:val="left" w:pos="0"/>
        </w:tabs>
        <w:suppressAutoHyphens/>
        <w:ind w:left="567" w:hanging="567"/>
      </w:pPr>
    </w:p>
    <w:p w14:paraId="2F8B73D3" w14:textId="77777777" w:rsidR="00947FFC" w:rsidRPr="00106F6E" w:rsidRDefault="00947FFC" w:rsidP="00947FFC">
      <w:pPr>
        <w:pStyle w:val="Cmsor2"/>
        <w:widowControl w:val="0"/>
        <w:numPr>
          <w:ilvl w:val="1"/>
          <w:numId w:val="0"/>
        </w:numPr>
        <w:tabs>
          <w:tab w:val="left" w:pos="0"/>
        </w:tabs>
        <w:suppressAutoHyphens/>
        <w:ind w:left="567" w:hanging="567"/>
      </w:pPr>
      <w:r w:rsidRPr="00106F6E">
        <w:t>Ügyintéző</w:t>
      </w:r>
    </w:p>
    <w:p w14:paraId="13E740C5" w14:textId="77777777" w:rsidR="00947FFC" w:rsidRPr="00106F6E" w:rsidRDefault="00947FFC" w:rsidP="00947FFC">
      <w:pPr>
        <w:ind w:left="567" w:hanging="567"/>
        <w:rPr>
          <w:b/>
        </w:rPr>
      </w:pPr>
      <w:r w:rsidRPr="00106F6E">
        <w:rPr>
          <w:b/>
        </w:rPr>
        <w:t>12. §</w:t>
      </w:r>
    </w:p>
    <w:p w14:paraId="29AC7440" w14:textId="77777777" w:rsidR="00947FFC" w:rsidRPr="00106F6E" w:rsidRDefault="00947FFC" w:rsidP="00947FFC">
      <w:pPr>
        <w:ind w:left="567" w:hanging="567"/>
        <w:jc w:val="both"/>
      </w:pPr>
    </w:p>
    <w:p w14:paraId="57F474F2" w14:textId="584A9747" w:rsidR="00947FFC" w:rsidRPr="00106F6E" w:rsidRDefault="00947FFC" w:rsidP="00947FFC">
      <w:pPr>
        <w:widowControl w:val="0"/>
        <w:numPr>
          <w:ilvl w:val="0"/>
          <w:numId w:val="9"/>
        </w:numPr>
        <w:tabs>
          <w:tab w:val="clear" w:pos="0"/>
          <w:tab w:val="left" w:pos="709"/>
        </w:tabs>
        <w:suppressAutoHyphens/>
        <w:ind w:left="567" w:hanging="567"/>
        <w:jc w:val="both"/>
      </w:pPr>
      <w:r w:rsidRPr="00106F6E">
        <w:t>A hatályos jogszabályokban és belső szabályzatokban meghatározottak szerint</w:t>
      </w:r>
      <w:r w:rsidR="00FF507B" w:rsidRPr="00106F6E">
        <w:t>,</w:t>
      </w:r>
      <w:r w:rsidRPr="00106F6E">
        <w:t xml:space="preserve"> hatáskörében az ügyintéző gyakorolja hatósági jogkörét, és ellátja mindazokat az egyéb feladatokat, amelyeket számára a jogszabályok, valamint munkahelyi vezetői előírnak. </w:t>
      </w:r>
    </w:p>
    <w:p w14:paraId="58373C82" w14:textId="77777777" w:rsidR="00947FFC" w:rsidRPr="00106F6E" w:rsidRDefault="00947FFC" w:rsidP="00947FFC">
      <w:pPr>
        <w:widowControl w:val="0"/>
        <w:numPr>
          <w:ilvl w:val="0"/>
          <w:numId w:val="9"/>
        </w:numPr>
        <w:tabs>
          <w:tab w:val="clear" w:pos="0"/>
          <w:tab w:val="left" w:pos="709"/>
        </w:tabs>
        <w:suppressAutoHyphens/>
        <w:ind w:left="567" w:hanging="567"/>
        <w:jc w:val="both"/>
      </w:pPr>
      <w:r w:rsidRPr="00106F6E">
        <w:t xml:space="preserve">Az ügyintéző feladata a Képviselő-testület, a Polgármester, az Alpolgármesterek, a </w:t>
      </w:r>
      <w:r w:rsidRPr="00106F6E">
        <w:lastRenderedPageBreak/>
        <w:t>Bizottsági elnök és a Jegyző feladat- és hatáskörébe tartozó ügyek érdemi döntésre való előkészítése, felhatalmazás esetén kiadmányozása, valamint a végrehajtás szervezése.</w:t>
      </w:r>
    </w:p>
    <w:p w14:paraId="5A1923D6" w14:textId="77777777" w:rsidR="00947FFC" w:rsidRPr="00106F6E" w:rsidRDefault="00947FFC" w:rsidP="00947FFC">
      <w:pPr>
        <w:widowControl w:val="0"/>
        <w:numPr>
          <w:ilvl w:val="0"/>
          <w:numId w:val="9"/>
        </w:numPr>
        <w:tabs>
          <w:tab w:val="clear" w:pos="0"/>
          <w:tab w:val="left" w:pos="709"/>
        </w:tabs>
        <w:suppressAutoHyphens/>
        <w:ind w:left="567" w:hanging="567"/>
        <w:jc w:val="both"/>
      </w:pPr>
      <w:r w:rsidRPr="00106F6E">
        <w:t>A kapott utasítások és határidők figyelembevételével munkakörébe tartozó ügyekben felelős a Hivatal állandó és időszakos feladatainak jogszerű és maradéktalan megvalósításáért.</w:t>
      </w:r>
    </w:p>
    <w:p w14:paraId="1180B611" w14:textId="77777777" w:rsidR="00947FFC" w:rsidRPr="00106F6E" w:rsidRDefault="00947FFC" w:rsidP="00947FFC">
      <w:pPr>
        <w:widowControl w:val="0"/>
        <w:numPr>
          <w:ilvl w:val="0"/>
          <w:numId w:val="9"/>
        </w:numPr>
        <w:tabs>
          <w:tab w:val="clear" w:pos="0"/>
          <w:tab w:val="left" w:pos="709"/>
        </w:tabs>
        <w:suppressAutoHyphens/>
        <w:ind w:left="567" w:hanging="567"/>
        <w:jc w:val="both"/>
      </w:pPr>
      <w:r w:rsidRPr="00106F6E">
        <w:t>Kézjegyével ellátja az általa előkészített, a Polgármester, az Alpolgármesterek, a Bizottság elnöke, a főtanácsnokok és tanácsnokok, valamint a Jegyző/Aljegyző kiadmányozási jogkörébe tartozó iratok, szakmai munkaanyagok tervezeteit</w:t>
      </w:r>
      <w:r w:rsidR="00D255E4" w:rsidRPr="00106F6E">
        <w:t>, döntéselőkészítő dokumentumait</w:t>
      </w:r>
      <w:r w:rsidRPr="00106F6E">
        <w:t>.</w:t>
      </w:r>
    </w:p>
    <w:p w14:paraId="11D55E2E" w14:textId="77777777" w:rsidR="00947FFC" w:rsidRDefault="00D255E4" w:rsidP="00947FFC">
      <w:pPr>
        <w:widowControl w:val="0"/>
        <w:numPr>
          <w:ilvl w:val="0"/>
          <w:numId w:val="9"/>
        </w:numPr>
        <w:tabs>
          <w:tab w:val="clear" w:pos="0"/>
          <w:tab w:val="left" w:pos="709"/>
        </w:tabs>
        <w:suppressAutoHyphens/>
        <w:ind w:left="567" w:hanging="567"/>
        <w:jc w:val="both"/>
      </w:pPr>
      <w:r w:rsidRPr="00106F6E">
        <w:t>Végrehajtja</w:t>
      </w:r>
      <w:r w:rsidR="00947FFC" w:rsidRPr="00106F6E">
        <w:t xml:space="preserve"> a belső kontrollrendszer működéséből adódó</w:t>
      </w:r>
      <w:r w:rsidRPr="00106F6E">
        <w:t>, a munkaköréhez kapcsolódó</w:t>
      </w:r>
      <w:r w:rsidR="00947FFC" w:rsidRPr="00106F6E">
        <w:t xml:space="preserve"> feladatokat (folyamatba épített ellenőrzés).</w:t>
      </w:r>
    </w:p>
    <w:p w14:paraId="418AC06F" w14:textId="77777777" w:rsidR="003676DB" w:rsidRDefault="003676DB" w:rsidP="003676DB">
      <w:pPr>
        <w:widowControl w:val="0"/>
        <w:numPr>
          <w:ilvl w:val="0"/>
          <w:numId w:val="9"/>
        </w:numPr>
        <w:tabs>
          <w:tab w:val="clear" w:pos="0"/>
          <w:tab w:val="left" w:pos="709"/>
        </w:tabs>
        <w:suppressAutoHyphens/>
        <w:ind w:left="567" w:hanging="567"/>
        <w:jc w:val="both"/>
      </w:pPr>
      <w:r w:rsidRPr="00822B5C">
        <w:t>Együttműködik más osztályok ügyintézőivel és a szükséges egyeztetés megtörténtét az ügyiratokon dokumentálja</w:t>
      </w:r>
      <w:r>
        <w:t>.</w:t>
      </w:r>
    </w:p>
    <w:p w14:paraId="0305453C" w14:textId="77777777" w:rsidR="003676DB" w:rsidRPr="00106F6E" w:rsidRDefault="003676DB" w:rsidP="003676DB">
      <w:pPr>
        <w:widowControl w:val="0"/>
        <w:numPr>
          <w:ilvl w:val="0"/>
          <w:numId w:val="9"/>
        </w:numPr>
        <w:tabs>
          <w:tab w:val="clear" w:pos="0"/>
          <w:tab w:val="left" w:pos="709"/>
        </w:tabs>
        <w:suppressAutoHyphens/>
        <w:ind w:left="567" w:hanging="567"/>
        <w:jc w:val="both"/>
      </w:pPr>
      <w:r>
        <w:t xml:space="preserve"> </w:t>
      </w:r>
      <w:r w:rsidRPr="00822B5C">
        <w:t>A saját tevékenységéért és munkaterületén a törvényesség betartásáért felelős</w:t>
      </w:r>
      <w:r>
        <w:t>.</w:t>
      </w:r>
    </w:p>
    <w:p w14:paraId="7C3DB947" w14:textId="77777777" w:rsidR="003676DB" w:rsidRPr="00106F6E" w:rsidRDefault="003676DB" w:rsidP="003676DB">
      <w:pPr>
        <w:widowControl w:val="0"/>
        <w:tabs>
          <w:tab w:val="left" w:pos="709"/>
        </w:tabs>
        <w:suppressAutoHyphens/>
        <w:ind w:left="567"/>
        <w:jc w:val="both"/>
      </w:pPr>
    </w:p>
    <w:p w14:paraId="66F9D89F" w14:textId="77777777" w:rsidR="00947FFC" w:rsidRPr="00106F6E" w:rsidRDefault="00947FFC" w:rsidP="001E02F6">
      <w:pPr>
        <w:jc w:val="both"/>
      </w:pPr>
    </w:p>
    <w:p w14:paraId="19F83809" w14:textId="77777777" w:rsidR="00947FFC" w:rsidRPr="00106F6E" w:rsidRDefault="00947FFC" w:rsidP="00D255E4">
      <w:pPr>
        <w:pStyle w:val="Cmsor2"/>
        <w:widowControl w:val="0"/>
        <w:numPr>
          <w:ilvl w:val="1"/>
          <w:numId w:val="0"/>
        </w:numPr>
        <w:tabs>
          <w:tab w:val="left" w:pos="0"/>
        </w:tabs>
        <w:suppressAutoHyphens/>
        <w:ind w:left="567" w:hanging="567"/>
      </w:pPr>
      <w:r w:rsidRPr="00106F6E">
        <w:t>Ügykezelő</w:t>
      </w:r>
    </w:p>
    <w:p w14:paraId="628A76CD" w14:textId="77777777" w:rsidR="00947FFC" w:rsidRPr="00106F6E" w:rsidRDefault="00947FFC" w:rsidP="00D255E4">
      <w:pPr>
        <w:ind w:left="567" w:hanging="567"/>
        <w:rPr>
          <w:b/>
        </w:rPr>
      </w:pPr>
      <w:r w:rsidRPr="00106F6E">
        <w:rPr>
          <w:b/>
        </w:rPr>
        <w:t>13. §</w:t>
      </w:r>
    </w:p>
    <w:p w14:paraId="74FC85E3" w14:textId="77777777" w:rsidR="00947FFC" w:rsidRPr="00106F6E" w:rsidRDefault="00947FFC" w:rsidP="00947FFC">
      <w:pPr>
        <w:ind w:left="567" w:hanging="567"/>
        <w:jc w:val="both"/>
      </w:pPr>
    </w:p>
    <w:p w14:paraId="16A9597E" w14:textId="77777777" w:rsidR="00947FFC" w:rsidRPr="00106F6E" w:rsidRDefault="00947FFC" w:rsidP="00947FFC">
      <w:pPr>
        <w:widowControl w:val="0"/>
        <w:numPr>
          <w:ilvl w:val="0"/>
          <w:numId w:val="10"/>
        </w:numPr>
        <w:tabs>
          <w:tab w:val="clear" w:pos="0"/>
          <w:tab w:val="left" w:pos="360"/>
        </w:tabs>
        <w:suppressAutoHyphens/>
        <w:ind w:left="567" w:hanging="567"/>
        <w:jc w:val="both"/>
      </w:pPr>
      <w:r w:rsidRPr="00106F6E">
        <w:tab/>
        <w:t>Az ügykezelő a munkaköri leírásban részére megállapított, illetve a vezető által kiadott feladatokat a kapott utasítások és határidők figyelembevételével, a jogszabályok és ügyviteli szabályok ismeretében és betartásával végzi, különös figyelemmel a belső kontrollrendszer működtetésével kapcsolatos kötelezettségeire.</w:t>
      </w:r>
    </w:p>
    <w:p w14:paraId="79DAEC58" w14:textId="77777777" w:rsidR="00947FFC" w:rsidRPr="00106F6E" w:rsidRDefault="00947FFC" w:rsidP="00947FFC">
      <w:pPr>
        <w:widowControl w:val="0"/>
        <w:numPr>
          <w:ilvl w:val="0"/>
          <w:numId w:val="10"/>
        </w:numPr>
        <w:tabs>
          <w:tab w:val="clear" w:pos="0"/>
          <w:tab w:val="left" w:pos="360"/>
        </w:tabs>
        <w:suppressAutoHyphens/>
        <w:ind w:left="567" w:hanging="567"/>
        <w:jc w:val="both"/>
      </w:pPr>
      <w:r w:rsidRPr="00106F6E">
        <w:tab/>
        <w:t>Ellátja mindazokat a nem érdemi jellegű, de a munkakörébe tartozó feladatokat, amellyel a munkáltatói jogkör gyakorlója megbízza.</w:t>
      </w:r>
    </w:p>
    <w:p w14:paraId="5EA9E74D" w14:textId="77777777" w:rsidR="00947FFC" w:rsidRPr="00106F6E" w:rsidRDefault="00947FFC" w:rsidP="00947FFC">
      <w:pPr>
        <w:widowControl w:val="0"/>
        <w:tabs>
          <w:tab w:val="left" w:pos="360"/>
        </w:tabs>
        <w:suppressAutoHyphens/>
        <w:ind w:left="567" w:hanging="567"/>
        <w:jc w:val="both"/>
      </w:pPr>
    </w:p>
    <w:p w14:paraId="371B4E37" w14:textId="77777777" w:rsidR="00947FFC" w:rsidRPr="00106F6E" w:rsidRDefault="00947FFC" w:rsidP="00D255E4">
      <w:pPr>
        <w:pStyle w:val="Cmsor2"/>
        <w:widowControl w:val="0"/>
        <w:numPr>
          <w:ilvl w:val="1"/>
          <w:numId w:val="0"/>
        </w:numPr>
        <w:tabs>
          <w:tab w:val="left" w:pos="0"/>
        </w:tabs>
        <w:suppressAutoHyphens/>
        <w:ind w:left="567" w:hanging="567"/>
      </w:pPr>
      <w:r w:rsidRPr="00106F6E">
        <w:t>Fizikai alkalmazott</w:t>
      </w:r>
    </w:p>
    <w:p w14:paraId="2D945445" w14:textId="77777777" w:rsidR="00947FFC" w:rsidRPr="00106F6E" w:rsidRDefault="00947FFC" w:rsidP="00D255E4">
      <w:pPr>
        <w:tabs>
          <w:tab w:val="left" w:pos="360"/>
          <w:tab w:val="left" w:pos="540"/>
        </w:tabs>
        <w:ind w:left="567" w:hanging="567"/>
        <w:rPr>
          <w:b/>
        </w:rPr>
      </w:pPr>
      <w:r w:rsidRPr="00106F6E">
        <w:rPr>
          <w:b/>
        </w:rPr>
        <w:t>14. §</w:t>
      </w:r>
    </w:p>
    <w:p w14:paraId="2E71AF10" w14:textId="77777777" w:rsidR="00947FFC" w:rsidRPr="00106F6E" w:rsidRDefault="00947FFC" w:rsidP="00D255E4">
      <w:pPr>
        <w:tabs>
          <w:tab w:val="left" w:pos="360"/>
          <w:tab w:val="left" w:pos="540"/>
        </w:tabs>
        <w:ind w:left="567" w:hanging="567"/>
      </w:pPr>
    </w:p>
    <w:p w14:paraId="5A55C40A" w14:textId="77777777" w:rsidR="00947FFC" w:rsidRPr="00106F6E" w:rsidRDefault="00947FFC" w:rsidP="00947FFC">
      <w:pPr>
        <w:widowControl w:val="0"/>
        <w:numPr>
          <w:ilvl w:val="0"/>
          <w:numId w:val="11"/>
        </w:numPr>
        <w:tabs>
          <w:tab w:val="clear" w:pos="0"/>
          <w:tab w:val="left" w:pos="360"/>
        </w:tabs>
        <w:suppressAutoHyphens/>
        <w:ind w:left="567" w:hanging="567"/>
        <w:jc w:val="both"/>
      </w:pPr>
      <w:r w:rsidRPr="00106F6E">
        <w:tab/>
        <w:t>Tevékenységével segíti az érdemi ügyintézői és ügyviteli feladatok ellátását.</w:t>
      </w:r>
    </w:p>
    <w:p w14:paraId="274E9B8F" w14:textId="77777777" w:rsidR="00947FFC" w:rsidRPr="00106F6E" w:rsidRDefault="00947FFC" w:rsidP="00947FFC">
      <w:pPr>
        <w:widowControl w:val="0"/>
        <w:numPr>
          <w:ilvl w:val="0"/>
          <w:numId w:val="11"/>
        </w:numPr>
        <w:tabs>
          <w:tab w:val="clear" w:pos="0"/>
          <w:tab w:val="left" w:pos="360"/>
        </w:tabs>
        <w:suppressAutoHyphens/>
        <w:ind w:left="567" w:hanging="567"/>
        <w:jc w:val="both"/>
      </w:pPr>
      <w:r w:rsidRPr="00106F6E">
        <w:tab/>
        <w:t>Ellátja mindazokat a nem érdemi jellegű feladatokat, amellyel a munkáltatói jogkör gyakorlója megbízza.</w:t>
      </w:r>
    </w:p>
    <w:p w14:paraId="0DB29452" w14:textId="77777777" w:rsidR="00947FFC" w:rsidRDefault="00947FFC" w:rsidP="00947FFC">
      <w:pPr>
        <w:pStyle w:val="Szvegtrzs"/>
        <w:ind w:left="567" w:hanging="567"/>
        <w:jc w:val="both"/>
      </w:pPr>
    </w:p>
    <w:p w14:paraId="16F0B953" w14:textId="77777777" w:rsidR="00344389" w:rsidRPr="00106F6E" w:rsidRDefault="00344389" w:rsidP="00344389">
      <w:pPr>
        <w:pStyle w:val="Cmsor2"/>
        <w:widowControl w:val="0"/>
        <w:numPr>
          <w:ilvl w:val="1"/>
          <w:numId w:val="0"/>
        </w:numPr>
        <w:tabs>
          <w:tab w:val="left" w:pos="0"/>
        </w:tabs>
        <w:suppressAutoHyphens/>
        <w:ind w:left="567" w:hanging="567"/>
      </w:pPr>
      <w:r>
        <w:t>Közigazgatási szervnél foglalkoztatott munkavállaló</w:t>
      </w:r>
    </w:p>
    <w:p w14:paraId="2C026D16" w14:textId="77777777" w:rsidR="00344389" w:rsidRDefault="00344389" w:rsidP="00344389">
      <w:pPr>
        <w:pStyle w:val="Szvegtrzs"/>
        <w:ind w:left="567" w:hanging="567"/>
      </w:pPr>
      <w:r>
        <w:rPr>
          <w:b/>
        </w:rPr>
        <w:t>15</w:t>
      </w:r>
      <w:r w:rsidRPr="00106F6E">
        <w:rPr>
          <w:b/>
        </w:rPr>
        <w:t>. §</w:t>
      </w:r>
    </w:p>
    <w:p w14:paraId="741FA6DA" w14:textId="77777777" w:rsidR="00344389" w:rsidRPr="00106F6E" w:rsidRDefault="00344389" w:rsidP="00344389">
      <w:pPr>
        <w:widowControl w:val="0"/>
        <w:numPr>
          <w:ilvl w:val="0"/>
          <w:numId w:val="54"/>
        </w:numPr>
        <w:tabs>
          <w:tab w:val="clear" w:pos="0"/>
          <w:tab w:val="left" w:pos="360"/>
          <w:tab w:val="num" w:pos="567"/>
        </w:tabs>
        <w:suppressAutoHyphens/>
        <w:ind w:left="567" w:hanging="567"/>
        <w:jc w:val="both"/>
      </w:pPr>
      <w:r w:rsidRPr="00106F6E">
        <w:tab/>
        <w:t>Tevékenységével segíti az érdemi ügyintézői és ügyviteli feladatok ellátását.</w:t>
      </w:r>
    </w:p>
    <w:p w14:paraId="7D50EC6E" w14:textId="77777777" w:rsidR="00344389" w:rsidRPr="00106F6E" w:rsidRDefault="00344389" w:rsidP="00344389">
      <w:pPr>
        <w:widowControl w:val="0"/>
        <w:numPr>
          <w:ilvl w:val="0"/>
          <w:numId w:val="54"/>
        </w:numPr>
        <w:tabs>
          <w:tab w:val="clear" w:pos="0"/>
          <w:tab w:val="left" w:pos="360"/>
        </w:tabs>
        <w:suppressAutoHyphens/>
        <w:ind w:left="567" w:hanging="567"/>
        <w:jc w:val="both"/>
      </w:pPr>
      <w:r w:rsidRPr="00106F6E">
        <w:tab/>
        <w:t xml:space="preserve">Ellátja mindazokat a </w:t>
      </w:r>
      <w:r w:rsidR="009C5CBD">
        <w:t>hatósági döntést nem igénylő</w:t>
      </w:r>
      <w:r w:rsidRPr="00106F6E">
        <w:t xml:space="preserve"> feladatokat, amellyel a munkáltatói jogkör gyakorlója megbízza.</w:t>
      </w:r>
    </w:p>
    <w:p w14:paraId="248B4640" w14:textId="77777777" w:rsidR="00344389" w:rsidRPr="00106F6E" w:rsidRDefault="00344389" w:rsidP="00344389">
      <w:pPr>
        <w:widowControl w:val="0"/>
        <w:tabs>
          <w:tab w:val="left" w:pos="360"/>
        </w:tabs>
        <w:suppressAutoHyphens/>
        <w:jc w:val="both"/>
      </w:pPr>
    </w:p>
    <w:p w14:paraId="0E12DCB2" w14:textId="77777777" w:rsidR="007C71C5" w:rsidRPr="00106F6E" w:rsidRDefault="009819D0" w:rsidP="009819D0">
      <w:pPr>
        <w:pStyle w:val="Cmsor1"/>
        <w:widowControl w:val="0"/>
        <w:tabs>
          <w:tab w:val="left" w:pos="0"/>
        </w:tabs>
        <w:suppressAutoHyphens/>
        <w:rPr>
          <w:bCs w:val="0"/>
          <w:sz w:val="24"/>
        </w:rPr>
      </w:pPr>
      <w:r w:rsidRPr="00106F6E">
        <w:rPr>
          <w:bCs w:val="0"/>
          <w:sz w:val="24"/>
        </w:rPr>
        <w:t xml:space="preserve">V. </w:t>
      </w:r>
      <w:r w:rsidR="007C71C5" w:rsidRPr="00106F6E">
        <w:rPr>
          <w:bCs w:val="0"/>
          <w:sz w:val="24"/>
        </w:rPr>
        <w:t>fejezet</w:t>
      </w:r>
    </w:p>
    <w:p w14:paraId="04A94B2B" w14:textId="77777777" w:rsidR="007C71C5" w:rsidRPr="00106F6E" w:rsidRDefault="007C71C5" w:rsidP="009819D0">
      <w:pPr>
        <w:pStyle w:val="Cmsor1"/>
        <w:widowControl w:val="0"/>
        <w:tabs>
          <w:tab w:val="left" w:pos="0"/>
        </w:tabs>
        <w:suppressAutoHyphens/>
        <w:ind w:left="567" w:hanging="567"/>
        <w:rPr>
          <w:bCs w:val="0"/>
          <w:sz w:val="24"/>
        </w:rPr>
      </w:pPr>
      <w:r w:rsidRPr="00106F6E">
        <w:rPr>
          <w:bCs w:val="0"/>
          <w:sz w:val="24"/>
        </w:rPr>
        <w:t>A Hivatal osztályainak feladatai</w:t>
      </w:r>
    </w:p>
    <w:p w14:paraId="6DB5746E" w14:textId="77777777" w:rsidR="007C71C5" w:rsidRPr="00106F6E" w:rsidRDefault="007C71C5" w:rsidP="009819D0">
      <w:pPr>
        <w:pStyle w:val="Cmsor2"/>
        <w:widowControl w:val="0"/>
        <w:numPr>
          <w:ilvl w:val="1"/>
          <w:numId w:val="0"/>
        </w:numPr>
        <w:tabs>
          <w:tab w:val="left" w:pos="0"/>
        </w:tabs>
        <w:suppressAutoHyphens/>
        <w:ind w:left="567" w:hanging="567"/>
      </w:pPr>
      <w:r w:rsidRPr="00106F6E">
        <w:t>Az osztályok általános feladatai</w:t>
      </w:r>
    </w:p>
    <w:p w14:paraId="6540888F" w14:textId="409A58EF" w:rsidR="007C71C5" w:rsidRPr="00106F6E" w:rsidRDefault="007C71C5" w:rsidP="009819D0">
      <w:pPr>
        <w:tabs>
          <w:tab w:val="left" w:pos="720"/>
        </w:tabs>
        <w:ind w:left="567" w:hanging="567"/>
        <w:rPr>
          <w:b/>
        </w:rPr>
      </w:pPr>
      <w:r w:rsidRPr="00106F6E">
        <w:rPr>
          <w:b/>
        </w:rPr>
        <w:t>1</w:t>
      </w:r>
      <w:r w:rsidR="00344389">
        <w:rPr>
          <w:b/>
        </w:rPr>
        <w:t>6</w:t>
      </w:r>
      <w:r w:rsidRPr="00106F6E">
        <w:rPr>
          <w:b/>
        </w:rPr>
        <w:t>. §</w:t>
      </w:r>
    </w:p>
    <w:p w14:paraId="77C3C5AA" w14:textId="77777777" w:rsidR="007C71C5" w:rsidRPr="00106F6E" w:rsidRDefault="007C71C5" w:rsidP="007C71C5">
      <w:pPr>
        <w:ind w:left="567" w:hanging="567"/>
        <w:jc w:val="both"/>
      </w:pPr>
    </w:p>
    <w:p w14:paraId="2C83044B" w14:textId="77777777" w:rsidR="007C71C5" w:rsidRPr="00106F6E" w:rsidRDefault="007C71C5" w:rsidP="007C71C5">
      <w:pPr>
        <w:ind w:left="567" w:hanging="567"/>
        <w:jc w:val="both"/>
      </w:pPr>
      <w:r w:rsidRPr="00106F6E">
        <w:t>Az osztályok feladatai különösen:</w:t>
      </w:r>
    </w:p>
    <w:p w14:paraId="39487CB3" w14:textId="77777777" w:rsidR="007C71C5" w:rsidRPr="00106F6E" w:rsidRDefault="007C71C5" w:rsidP="007C71C5">
      <w:pPr>
        <w:ind w:left="567" w:hanging="567"/>
        <w:jc w:val="both"/>
      </w:pPr>
    </w:p>
    <w:p w14:paraId="2CE4B57F" w14:textId="77777777" w:rsidR="007C71C5" w:rsidRPr="00106F6E" w:rsidRDefault="007C71C5" w:rsidP="007C71C5">
      <w:pPr>
        <w:pStyle w:val="Felsorol1"/>
        <w:numPr>
          <w:ilvl w:val="0"/>
          <w:numId w:val="12"/>
        </w:numPr>
        <w:tabs>
          <w:tab w:val="clear" w:pos="720"/>
          <w:tab w:val="left" w:pos="709"/>
        </w:tabs>
        <w:ind w:left="567" w:hanging="567"/>
      </w:pPr>
      <w:r w:rsidRPr="00106F6E">
        <w:t>Biztosítják az önkormányzati és államigazgatási feladat- és hatáskörök szakszerű,</w:t>
      </w:r>
      <w:r w:rsidR="009819D0" w:rsidRPr="00106F6E">
        <w:t xml:space="preserve"> jogszerű, határidőben történő</w:t>
      </w:r>
      <w:r w:rsidRPr="00106F6E">
        <w:t xml:space="preserve"> maradéktalan gyakorlását.</w:t>
      </w:r>
    </w:p>
    <w:p w14:paraId="5D139423" w14:textId="77777777" w:rsidR="007C71C5" w:rsidRPr="00106F6E" w:rsidRDefault="007C71C5" w:rsidP="007C71C5">
      <w:pPr>
        <w:numPr>
          <w:ilvl w:val="0"/>
          <w:numId w:val="12"/>
        </w:numPr>
        <w:tabs>
          <w:tab w:val="clear" w:pos="720"/>
          <w:tab w:val="left" w:pos="-720"/>
          <w:tab w:val="left" w:pos="709"/>
        </w:tabs>
        <w:ind w:left="567" w:hanging="567"/>
        <w:jc w:val="both"/>
      </w:pPr>
      <w:r w:rsidRPr="00106F6E">
        <w:lastRenderedPageBreak/>
        <w:t xml:space="preserve">Feladatkörükben elkészítik a Képviselő-testületi, Bizottsági előterjesztéseket és egyéb írásos anyagokat, a döntés-tervezeteket (rendelet, határozat), szakmai útmutatást adnak a Bizottsági és Képviselő-testületi döntésekhez. </w:t>
      </w:r>
    </w:p>
    <w:p w14:paraId="5326FC19" w14:textId="77777777" w:rsidR="007C71C5" w:rsidRPr="00106F6E" w:rsidRDefault="007C71C5" w:rsidP="007C71C5">
      <w:pPr>
        <w:pStyle w:val="Felsorol1"/>
        <w:numPr>
          <w:ilvl w:val="0"/>
          <w:numId w:val="12"/>
        </w:numPr>
        <w:tabs>
          <w:tab w:val="clear" w:pos="720"/>
          <w:tab w:val="left" w:pos="709"/>
        </w:tabs>
        <w:ind w:left="567" w:hanging="567"/>
      </w:pPr>
      <w:r w:rsidRPr="00106F6E">
        <w:t>Biztosítják a képviselők munkájához szükséges tájékoztatást és ügyviteli közreműködést.</w:t>
      </w:r>
    </w:p>
    <w:p w14:paraId="19A22ED0" w14:textId="77777777" w:rsidR="007C71C5" w:rsidRPr="00106F6E" w:rsidRDefault="007C71C5" w:rsidP="007C71C5">
      <w:pPr>
        <w:pStyle w:val="Felsorol1"/>
        <w:numPr>
          <w:ilvl w:val="0"/>
          <w:numId w:val="12"/>
        </w:numPr>
        <w:tabs>
          <w:tab w:val="clear" w:pos="720"/>
          <w:tab w:val="left" w:pos="709"/>
        </w:tabs>
        <w:ind w:left="567" w:hanging="567"/>
      </w:pPr>
      <w:r w:rsidRPr="00106F6E">
        <w:t>Előkészítik a hatáskörükbe tartozó ügyekben a Képviselő-testületi előterjesztéseket, valamint végrehajtják a Képviselő-testület rendeleteiben és határozataiban meghatározott feladatokat.</w:t>
      </w:r>
    </w:p>
    <w:p w14:paraId="7DEAB255" w14:textId="77777777" w:rsidR="00AF1846" w:rsidRPr="00106F6E" w:rsidRDefault="007C71C5" w:rsidP="00AF1846">
      <w:pPr>
        <w:pStyle w:val="Felsorol1"/>
        <w:numPr>
          <w:ilvl w:val="0"/>
          <w:numId w:val="12"/>
        </w:numPr>
        <w:tabs>
          <w:tab w:val="clear" w:pos="720"/>
          <w:tab w:val="left" w:pos="709"/>
        </w:tabs>
        <w:ind w:left="567" w:hanging="567"/>
      </w:pPr>
      <w:r w:rsidRPr="00106F6E">
        <w:t>Elősegítik a Képviselő-testület</w:t>
      </w:r>
      <w:r w:rsidR="00AF1846" w:rsidRPr="00106F6E">
        <w:t>, a</w:t>
      </w:r>
      <w:r w:rsidRPr="00106F6E">
        <w:t xml:space="preserve"> Bizottság, </w:t>
      </w:r>
      <w:r w:rsidR="00AF1846" w:rsidRPr="00106F6E">
        <w:t xml:space="preserve">a </w:t>
      </w:r>
      <w:r w:rsidRPr="00106F6E">
        <w:t>főtanácsnok</w:t>
      </w:r>
      <w:r w:rsidR="00AF1846" w:rsidRPr="00106F6E">
        <w:t>ok</w:t>
      </w:r>
      <w:r w:rsidRPr="00106F6E">
        <w:t xml:space="preserve"> és tanácsnok</w:t>
      </w:r>
      <w:r w:rsidR="00AF1846" w:rsidRPr="00106F6E">
        <w:t>ok</w:t>
      </w:r>
      <w:r w:rsidRPr="00106F6E">
        <w:t xml:space="preserve"> a működését.</w:t>
      </w:r>
    </w:p>
    <w:p w14:paraId="2FC85FBD" w14:textId="77777777" w:rsidR="007C71C5" w:rsidRPr="00106F6E" w:rsidRDefault="007C71C5" w:rsidP="007C71C5">
      <w:pPr>
        <w:pStyle w:val="Felsorol1"/>
        <w:numPr>
          <w:ilvl w:val="0"/>
          <w:numId w:val="12"/>
        </w:numPr>
        <w:tabs>
          <w:tab w:val="clear" w:pos="720"/>
          <w:tab w:val="left" w:pos="709"/>
        </w:tabs>
        <w:ind w:left="567" w:hanging="567"/>
      </w:pPr>
      <w:r w:rsidRPr="00106F6E">
        <w:t>Közreműködnek a várospolitikai tervek elkészítésében, azok végrehajtásában.</w:t>
      </w:r>
    </w:p>
    <w:p w14:paraId="350DAF0D" w14:textId="77777777" w:rsidR="007C71C5" w:rsidRPr="00106F6E" w:rsidRDefault="007C71C5" w:rsidP="007C71C5">
      <w:pPr>
        <w:pStyle w:val="Felsorol1"/>
        <w:numPr>
          <w:ilvl w:val="0"/>
          <w:numId w:val="12"/>
        </w:numPr>
        <w:tabs>
          <w:tab w:val="clear" w:pos="720"/>
          <w:tab w:val="left" w:pos="709"/>
        </w:tabs>
        <w:ind w:left="567" w:hanging="567"/>
      </w:pPr>
      <w:r w:rsidRPr="00106F6E">
        <w:t>Közreműködnek a Polgármester, a Jegyző honvédelmi, polgári védelmi, közrendvédelmi feladatainak ellátásában.</w:t>
      </w:r>
    </w:p>
    <w:p w14:paraId="690153F2" w14:textId="7C529001" w:rsidR="007C71C5" w:rsidRPr="00106F6E" w:rsidRDefault="00AF1846" w:rsidP="007C71C5">
      <w:pPr>
        <w:numPr>
          <w:ilvl w:val="0"/>
          <w:numId w:val="12"/>
        </w:numPr>
        <w:tabs>
          <w:tab w:val="clear" w:pos="720"/>
          <w:tab w:val="left" w:pos="-720"/>
          <w:tab w:val="left" w:pos="709"/>
        </w:tabs>
        <w:ind w:left="567" w:hanging="567"/>
        <w:jc w:val="both"/>
      </w:pPr>
      <w:r w:rsidRPr="00106F6E">
        <w:t>Döntésre e</w:t>
      </w:r>
      <w:r w:rsidR="007C71C5" w:rsidRPr="00106F6E">
        <w:t xml:space="preserve">lőkészítik a Képviselő-testület, a Polgármester és a </w:t>
      </w:r>
      <w:r w:rsidR="00BA75F6">
        <w:t>J</w:t>
      </w:r>
      <w:r w:rsidR="007C71C5" w:rsidRPr="00106F6E">
        <w:t>egyző hatáskörébe utalt, az</w:t>
      </w:r>
      <w:r w:rsidRPr="00106F6E">
        <w:t xml:space="preserve"> adott</w:t>
      </w:r>
      <w:r w:rsidR="007C71C5" w:rsidRPr="00106F6E">
        <w:t xml:space="preserve"> osztály feladatkörébe tartozó közigazgatási hatósági és egyéb ügyeket. Ellátják továbbá a jegyző hatáskörébe utalt közigazgatási és egyéb feladatok előkészítését, a részükre átadott ügyekben érdemi döntést hoznak, gondoskodnak a döntések végrehajtásáról.</w:t>
      </w:r>
    </w:p>
    <w:p w14:paraId="72FE5D07" w14:textId="77777777" w:rsidR="007C71C5" w:rsidRPr="00106F6E" w:rsidRDefault="007C71C5" w:rsidP="007C71C5">
      <w:pPr>
        <w:numPr>
          <w:ilvl w:val="0"/>
          <w:numId w:val="12"/>
        </w:numPr>
        <w:tabs>
          <w:tab w:val="clear" w:pos="720"/>
          <w:tab w:val="left" w:pos="-720"/>
          <w:tab w:val="left" w:pos="709"/>
        </w:tabs>
        <w:ind w:left="567" w:hanging="567"/>
        <w:jc w:val="both"/>
      </w:pPr>
      <w:r w:rsidRPr="00106F6E">
        <w:t xml:space="preserve">Segítséget nyújtanak </w:t>
      </w:r>
      <w:r w:rsidR="00AF1846" w:rsidRPr="00106F6E">
        <w:t xml:space="preserve">és közreműködnek </w:t>
      </w:r>
      <w:r w:rsidRPr="00106F6E">
        <w:t>a Polgármester és az Alpolgármester</w:t>
      </w:r>
      <w:r w:rsidR="00AF1846" w:rsidRPr="00106F6E">
        <w:t>ek</w:t>
      </w:r>
      <w:r w:rsidRPr="00106F6E">
        <w:t xml:space="preserve"> feladatainak maradéktalan ellátásához. </w:t>
      </w:r>
    </w:p>
    <w:p w14:paraId="2343C7E3" w14:textId="77777777" w:rsidR="007C71C5" w:rsidRPr="00106F6E" w:rsidRDefault="007C71C5" w:rsidP="007C71C5">
      <w:pPr>
        <w:pStyle w:val="Felsorol1"/>
        <w:numPr>
          <w:ilvl w:val="0"/>
          <w:numId w:val="12"/>
        </w:numPr>
        <w:tabs>
          <w:tab w:val="clear" w:pos="720"/>
          <w:tab w:val="left" w:pos="709"/>
        </w:tabs>
        <w:ind w:left="567" w:hanging="567"/>
      </w:pPr>
      <w:r w:rsidRPr="00106F6E">
        <w:t>Ellátják a feladatkörüket érintő döntésekből, szerződésekből eredő feladatokat.</w:t>
      </w:r>
    </w:p>
    <w:p w14:paraId="7A580A21" w14:textId="77777777" w:rsidR="007C71C5" w:rsidRPr="00106F6E" w:rsidRDefault="007C71C5" w:rsidP="007C71C5">
      <w:pPr>
        <w:pStyle w:val="Felsorol1"/>
        <w:numPr>
          <w:ilvl w:val="0"/>
          <w:numId w:val="12"/>
        </w:numPr>
        <w:tabs>
          <w:tab w:val="clear" w:pos="720"/>
          <w:tab w:val="left" w:pos="284"/>
          <w:tab w:val="left" w:pos="709"/>
          <w:tab w:val="left" w:pos="851"/>
        </w:tabs>
        <w:ind w:left="567" w:hanging="567"/>
      </w:pPr>
      <w:r w:rsidRPr="00106F6E">
        <w:t>Döntésre előkészítik és végrehajtják a kistérségi ügyekkel kapcsolatos szakmai feladatokat.</w:t>
      </w:r>
    </w:p>
    <w:p w14:paraId="1E899CCF" w14:textId="77777777" w:rsidR="007C71C5" w:rsidRPr="00106F6E" w:rsidRDefault="007C71C5" w:rsidP="007C71C5">
      <w:pPr>
        <w:pStyle w:val="Felsorol1"/>
        <w:numPr>
          <w:ilvl w:val="0"/>
          <w:numId w:val="12"/>
        </w:numPr>
        <w:tabs>
          <w:tab w:val="clear" w:pos="720"/>
          <w:tab w:val="left" w:pos="709"/>
          <w:tab w:val="left" w:pos="851"/>
        </w:tabs>
        <w:ind w:left="567" w:hanging="567"/>
      </w:pPr>
      <w:r w:rsidRPr="00106F6E">
        <w:t>Segítik és tevékenyen közreműködnek abban, hogy az Önkormányzat eredményesen vegyen részt az EU-s és hazai pályázatokon, szakmailag közreműködnek azok előkészítésében.</w:t>
      </w:r>
    </w:p>
    <w:p w14:paraId="20517EC1" w14:textId="066B65A3" w:rsidR="007C71C5" w:rsidRPr="00106F6E" w:rsidRDefault="007C71C5" w:rsidP="007C71C5">
      <w:pPr>
        <w:pStyle w:val="Felsorol1"/>
        <w:numPr>
          <w:ilvl w:val="0"/>
          <w:numId w:val="12"/>
        </w:numPr>
        <w:tabs>
          <w:tab w:val="clear" w:pos="720"/>
          <w:tab w:val="left" w:pos="709"/>
          <w:tab w:val="left" w:pos="851"/>
        </w:tabs>
        <w:ind w:left="567" w:hanging="567"/>
      </w:pPr>
      <w:r w:rsidRPr="00106F6E">
        <w:t>A feladatkörükbe tartozó, de más hivatali szervezeti egység feladatát is érintő ügyekben, valamint jogszabály alapján az egyéb szervezetek hatáskörébe tartozó ügyekben, továbbá a Képviselő-testülettel és szerveivel, főtanácsnokokkal és tanácsnok(ok)kal egyeztetve</w:t>
      </w:r>
      <w:r w:rsidR="00AF1846" w:rsidRPr="00106F6E">
        <w:t>,</w:t>
      </w:r>
      <w:r w:rsidRPr="00106F6E">
        <w:t xml:space="preserve"> együttműködve kötelesek eljárni. Az egyeztetésért az a vezető felelős, akinek a feladat ellátása e szabályzat VI. fejezete szerint a fő feladatköre. Amennyiben ez </w:t>
      </w:r>
      <w:r w:rsidR="00AF1846" w:rsidRPr="00106F6E">
        <w:t xml:space="preserve">nem egyértelműen eldönthető, a </w:t>
      </w:r>
      <w:r w:rsidR="00BA75F6">
        <w:t>J</w:t>
      </w:r>
      <w:r w:rsidRPr="00106F6E">
        <w:t>egyző jelöli ki a vezető felelőst.</w:t>
      </w:r>
    </w:p>
    <w:p w14:paraId="71786583" w14:textId="77777777" w:rsidR="007C71C5" w:rsidRPr="00106F6E" w:rsidRDefault="007C71C5" w:rsidP="007C71C5">
      <w:pPr>
        <w:pStyle w:val="Felsorol1"/>
        <w:numPr>
          <w:ilvl w:val="0"/>
          <w:numId w:val="12"/>
        </w:numPr>
        <w:tabs>
          <w:tab w:val="clear" w:pos="720"/>
          <w:tab w:val="left" w:pos="709"/>
          <w:tab w:val="left" w:pos="851"/>
        </w:tabs>
        <w:ind w:left="567" w:hanging="567"/>
      </w:pPr>
      <w:r w:rsidRPr="00106F6E">
        <w:t>A feladatkörüket érintő statisztikai adatgyűjtést és adatszolgáltatást végeznek.</w:t>
      </w:r>
    </w:p>
    <w:p w14:paraId="32DB43A8" w14:textId="77777777" w:rsidR="007C71C5" w:rsidRPr="00106F6E" w:rsidRDefault="007C71C5" w:rsidP="007C71C5">
      <w:pPr>
        <w:pStyle w:val="Felsorol1"/>
        <w:numPr>
          <w:ilvl w:val="0"/>
          <w:numId w:val="12"/>
        </w:numPr>
        <w:tabs>
          <w:tab w:val="clear" w:pos="720"/>
          <w:tab w:val="left" w:pos="709"/>
          <w:tab w:val="left" w:pos="851"/>
        </w:tabs>
        <w:ind w:left="567" w:hanging="567"/>
      </w:pPr>
      <w:r w:rsidRPr="00106F6E">
        <w:t>Kapcsolatot tartanak szakterületüket érintően a szakmai és a civil szervezetekkel, valamint a társhatóságokkal.</w:t>
      </w:r>
    </w:p>
    <w:p w14:paraId="20BF619E" w14:textId="77777777" w:rsidR="007C71C5" w:rsidRDefault="007C71C5" w:rsidP="007C71C5">
      <w:pPr>
        <w:numPr>
          <w:ilvl w:val="0"/>
          <w:numId w:val="12"/>
        </w:numPr>
        <w:tabs>
          <w:tab w:val="clear" w:pos="720"/>
          <w:tab w:val="left" w:pos="709"/>
        </w:tabs>
        <w:ind w:left="567" w:hanging="567"/>
        <w:jc w:val="both"/>
      </w:pPr>
      <w:r w:rsidRPr="00106F6E">
        <w:t xml:space="preserve">Ügykörüket illetően lefolytatják a beszerzési eljárásokat és kezdeményezik a közbeszerzési eljárás lefolytatását. </w:t>
      </w:r>
      <w:r w:rsidRPr="00106F6E">
        <w:tab/>
      </w:r>
    </w:p>
    <w:p w14:paraId="6910BF37" w14:textId="77777777" w:rsidR="003676DB" w:rsidRPr="00106F6E" w:rsidRDefault="003676DB" w:rsidP="007C71C5">
      <w:pPr>
        <w:numPr>
          <w:ilvl w:val="0"/>
          <w:numId w:val="12"/>
        </w:numPr>
        <w:tabs>
          <w:tab w:val="clear" w:pos="720"/>
          <w:tab w:val="left" w:pos="709"/>
        </w:tabs>
        <w:ind w:left="567" w:hanging="567"/>
        <w:jc w:val="both"/>
      </w:pPr>
      <w:r w:rsidRPr="00CB6FAB">
        <w:t xml:space="preserve">A szervezeti egységhez tartozó költségvetés összeállítása, előirányzatok kezelése, kötelezettségvállalások </w:t>
      </w:r>
      <w:r>
        <w:t xml:space="preserve">felelős </w:t>
      </w:r>
      <w:r w:rsidRPr="00CB6FAB">
        <w:t>végrehajtása</w:t>
      </w:r>
      <w:r>
        <w:t>.</w:t>
      </w:r>
    </w:p>
    <w:p w14:paraId="4284927F" w14:textId="77777777" w:rsidR="007C71C5" w:rsidRPr="00106F6E" w:rsidRDefault="007C71C5" w:rsidP="007C71C5">
      <w:pPr>
        <w:tabs>
          <w:tab w:val="left" w:pos="-1985"/>
          <w:tab w:val="left" w:pos="-709"/>
        </w:tabs>
        <w:ind w:left="567" w:hanging="567"/>
        <w:jc w:val="both"/>
      </w:pPr>
    </w:p>
    <w:p w14:paraId="72F4F317" w14:textId="77777777" w:rsidR="00AF1846" w:rsidRPr="00106F6E" w:rsidRDefault="00AF1846" w:rsidP="007C71C5">
      <w:pPr>
        <w:tabs>
          <w:tab w:val="left" w:pos="-1985"/>
          <w:tab w:val="left" w:pos="-709"/>
        </w:tabs>
        <w:ind w:left="567" w:hanging="567"/>
        <w:jc w:val="both"/>
      </w:pPr>
    </w:p>
    <w:p w14:paraId="3A1EBB35" w14:textId="77777777" w:rsidR="007C71C5" w:rsidRPr="00106F6E" w:rsidRDefault="007C71C5" w:rsidP="007C71C5">
      <w:pPr>
        <w:numPr>
          <w:ilvl w:val="12"/>
          <w:numId w:val="0"/>
        </w:numPr>
        <w:tabs>
          <w:tab w:val="left" w:pos="-720"/>
        </w:tabs>
        <w:ind w:left="567" w:hanging="567"/>
        <w:jc w:val="both"/>
      </w:pPr>
    </w:p>
    <w:p w14:paraId="4800B1DA" w14:textId="77777777" w:rsidR="007C71C5" w:rsidRPr="00106F6E" w:rsidRDefault="007C71C5" w:rsidP="00FF507B">
      <w:pPr>
        <w:pStyle w:val="Cmsor1"/>
        <w:widowControl w:val="0"/>
        <w:numPr>
          <w:ilvl w:val="0"/>
          <w:numId w:val="40"/>
        </w:numPr>
        <w:tabs>
          <w:tab w:val="left" w:pos="0"/>
        </w:tabs>
        <w:suppressAutoHyphens/>
        <w:rPr>
          <w:bCs w:val="0"/>
          <w:sz w:val="24"/>
        </w:rPr>
      </w:pPr>
      <w:r w:rsidRPr="00106F6E">
        <w:rPr>
          <w:bCs w:val="0"/>
          <w:sz w:val="24"/>
        </w:rPr>
        <w:t>fejezet</w:t>
      </w:r>
    </w:p>
    <w:p w14:paraId="5DB3CA9D" w14:textId="77777777" w:rsidR="007C71C5" w:rsidRPr="00106F6E" w:rsidRDefault="007C71C5" w:rsidP="002B35A1">
      <w:pPr>
        <w:pStyle w:val="Cmsor1"/>
        <w:widowControl w:val="0"/>
        <w:tabs>
          <w:tab w:val="left" w:pos="0"/>
        </w:tabs>
        <w:suppressAutoHyphens/>
        <w:ind w:left="567" w:hanging="567"/>
        <w:rPr>
          <w:bCs w:val="0"/>
          <w:sz w:val="24"/>
        </w:rPr>
      </w:pPr>
      <w:r w:rsidRPr="00106F6E">
        <w:rPr>
          <w:bCs w:val="0"/>
          <w:sz w:val="24"/>
        </w:rPr>
        <w:t>Dunakeszi Város Polgármesteri Hivatalának ügyrendje</w:t>
      </w:r>
    </w:p>
    <w:p w14:paraId="5570E1BE" w14:textId="77777777" w:rsidR="007C71C5" w:rsidRPr="00106F6E" w:rsidRDefault="007C71C5" w:rsidP="002B35A1"/>
    <w:p w14:paraId="669127C3" w14:textId="77777777" w:rsidR="007C71C5" w:rsidRPr="00106F6E" w:rsidRDefault="007C71C5" w:rsidP="002B35A1">
      <w:pPr>
        <w:pStyle w:val="Cmsor2"/>
        <w:widowControl w:val="0"/>
        <w:numPr>
          <w:ilvl w:val="1"/>
          <w:numId w:val="0"/>
        </w:numPr>
        <w:tabs>
          <w:tab w:val="num" w:pos="0"/>
        </w:tabs>
        <w:suppressAutoHyphens/>
        <w:ind w:left="567" w:hanging="567"/>
      </w:pPr>
      <w:r w:rsidRPr="00106F6E">
        <w:t>A Polgármesteri Hivatal jogállása</w:t>
      </w:r>
    </w:p>
    <w:p w14:paraId="69AF59B3" w14:textId="6126C7A6" w:rsidR="007C71C5" w:rsidRPr="00106F6E" w:rsidRDefault="007C71C5" w:rsidP="002B35A1">
      <w:pPr>
        <w:pStyle w:val="Cmsor1"/>
        <w:widowControl w:val="0"/>
        <w:tabs>
          <w:tab w:val="left" w:pos="0"/>
        </w:tabs>
        <w:suppressAutoHyphens/>
        <w:ind w:left="567" w:hanging="567"/>
        <w:rPr>
          <w:bCs w:val="0"/>
          <w:sz w:val="24"/>
        </w:rPr>
      </w:pPr>
      <w:r w:rsidRPr="00106F6E">
        <w:rPr>
          <w:bCs w:val="0"/>
          <w:sz w:val="24"/>
        </w:rPr>
        <w:t>1</w:t>
      </w:r>
      <w:r w:rsidR="00344389">
        <w:rPr>
          <w:bCs w:val="0"/>
          <w:sz w:val="24"/>
        </w:rPr>
        <w:t>7</w:t>
      </w:r>
      <w:r w:rsidRPr="00106F6E">
        <w:rPr>
          <w:bCs w:val="0"/>
          <w:sz w:val="24"/>
        </w:rPr>
        <w:t>.§</w:t>
      </w:r>
    </w:p>
    <w:p w14:paraId="07111D85" w14:textId="77777777" w:rsidR="007C71C5" w:rsidRPr="00106F6E" w:rsidRDefault="007C71C5" w:rsidP="007C71C5">
      <w:pPr>
        <w:ind w:left="567" w:hanging="567"/>
        <w:jc w:val="both"/>
      </w:pPr>
    </w:p>
    <w:p w14:paraId="36A6239A" w14:textId="3DD2FBE8" w:rsidR="007C71C5" w:rsidRPr="00106F6E" w:rsidRDefault="007C71C5" w:rsidP="007C71C5">
      <w:pPr>
        <w:tabs>
          <w:tab w:val="left" w:pos="709"/>
        </w:tabs>
        <w:ind w:left="567" w:hanging="567"/>
        <w:jc w:val="both"/>
      </w:pPr>
      <w:r w:rsidRPr="00106F6E">
        <w:t xml:space="preserve">(1) </w:t>
      </w:r>
      <w:r w:rsidRPr="00106F6E">
        <w:tab/>
        <w:t xml:space="preserve">A Hivatal feladata a </w:t>
      </w:r>
      <w:r w:rsidR="00BA75F6">
        <w:t>J</w:t>
      </w:r>
      <w:r w:rsidRPr="00106F6E">
        <w:t xml:space="preserve">egyző hatáskörébe utalt közigazgatási feladatok ellátása, a magasabb szintű jogszabályokban és a </w:t>
      </w:r>
      <w:r w:rsidR="00BA75F6">
        <w:t>K</w:t>
      </w:r>
      <w:r w:rsidRPr="00106F6E">
        <w:t xml:space="preserve">épviselő-testület rendeletében és határozataiban </w:t>
      </w:r>
      <w:r w:rsidRPr="00106F6E">
        <w:lastRenderedPageBreak/>
        <w:t xml:space="preserve">meghatározottak végrehajtása, valamint a </w:t>
      </w:r>
      <w:r w:rsidR="00BA75F6">
        <w:t>K</w:t>
      </w:r>
      <w:r w:rsidRPr="00106F6E">
        <w:t xml:space="preserve">épviselő-testület, annak Bizottságai, tanácsnokok és a </w:t>
      </w:r>
      <w:r w:rsidR="00BA75F6">
        <w:t>P</w:t>
      </w:r>
      <w:r w:rsidRPr="00106F6E">
        <w:t>olgármester munkájának elősegítése.</w:t>
      </w:r>
    </w:p>
    <w:p w14:paraId="1EB08BD6" w14:textId="6216CC38" w:rsidR="007C71C5" w:rsidRPr="00106F6E" w:rsidRDefault="007C71C5" w:rsidP="007C71C5">
      <w:pPr>
        <w:tabs>
          <w:tab w:val="left" w:pos="709"/>
        </w:tabs>
        <w:ind w:left="567" w:hanging="567"/>
        <w:jc w:val="both"/>
      </w:pPr>
      <w:r w:rsidRPr="00106F6E">
        <w:t xml:space="preserve">(2) </w:t>
      </w:r>
      <w:r w:rsidRPr="00106F6E">
        <w:tab/>
        <w:t xml:space="preserve">A Hivatal egységes, azt harmadik személyekkel szemben a </w:t>
      </w:r>
      <w:r w:rsidR="00BA75F6">
        <w:t>J</w:t>
      </w:r>
      <w:r w:rsidRPr="00106F6E">
        <w:t>egyző képviseli. A képviseleti jogot külön nyilatkozattal átruházhatja.</w:t>
      </w:r>
    </w:p>
    <w:p w14:paraId="75F14FC1" w14:textId="1FA5717D" w:rsidR="007C71C5" w:rsidRPr="00106F6E" w:rsidRDefault="007C71C5" w:rsidP="007C71C5">
      <w:pPr>
        <w:tabs>
          <w:tab w:val="left" w:pos="709"/>
        </w:tabs>
        <w:ind w:left="567" w:hanging="567"/>
        <w:jc w:val="both"/>
      </w:pPr>
      <w:r w:rsidRPr="00106F6E">
        <w:t xml:space="preserve">(3) </w:t>
      </w:r>
      <w:r w:rsidRPr="00106F6E">
        <w:tab/>
        <w:t xml:space="preserve">A Hivatal vezetője a </w:t>
      </w:r>
      <w:r w:rsidR="00BA75F6">
        <w:t>J</w:t>
      </w:r>
      <w:r w:rsidRPr="00106F6E">
        <w:t xml:space="preserve">egyző, aki ezt a feladatát a </w:t>
      </w:r>
      <w:r w:rsidR="002B35A1" w:rsidRPr="00106F6E">
        <w:t>P</w:t>
      </w:r>
      <w:r w:rsidRPr="00106F6E">
        <w:t>olgármester irányításával végzi.</w:t>
      </w:r>
    </w:p>
    <w:p w14:paraId="458D9619" w14:textId="77777777" w:rsidR="007C71C5" w:rsidRPr="00106F6E" w:rsidRDefault="007C71C5" w:rsidP="007C71C5">
      <w:pPr>
        <w:tabs>
          <w:tab w:val="center" w:pos="4513"/>
        </w:tabs>
        <w:ind w:left="567" w:hanging="567"/>
        <w:jc w:val="both"/>
      </w:pPr>
    </w:p>
    <w:p w14:paraId="63C42801" w14:textId="77777777" w:rsidR="00B144F4" w:rsidRPr="00106F6E" w:rsidRDefault="00B144F4" w:rsidP="00FF507B">
      <w:pPr>
        <w:tabs>
          <w:tab w:val="center" w:pos="4513"/>
        </w:tabs>
        <w:jc w:val="both"/>
      </w:pPr>
    </w:p>
    <w:p w14:paraId="773F8FEB" w14:textId="77777777" w:rsidR="00676C44" w:rsidRPr="00106F6E" w:rsidRDefault="00676C44" w:rsidP="00676C44">
      <w:pPr>
        <w:ind w:left="567" w:hanging="567"/>
        <w:rPr>
          <w:b/>
        </w:rPr>
      </w:pPr>
      <w:r w:rsidRPr="00106F6E">
        <w:rPr>
          <w:b/>
        </w:rPr>
        <w:t>Belső ellenőrzés (belső ellenőr)</w:t>
      </w:r>
    </w:p>
    <w:p w14:paraId="5C81173E" w14:textId="28FF8687" w:rsidR="00676C44" w:rsidRPr="00106F6E" w:rsidRDefault="00676C44" w:rsidP="00676C44">
      <w:pPr>
        <w:ind w:left="567" w:hanging="567"/>
        <w:rPr>
          <w:b/>
        </w:rPr>
      </w:pPr>
      <w:r w:rsidRPr="00106F6E">
        <w:rPr>
          <w:b/>
        </w:rPr>
        <w:t>1</w:t>
      </w:r>
      <w:r w:rsidR="00344389">
        <w:rPr>
          <w:b/>
        </w:rPr>
        <w:t>8</w:t>
      </w:r>
      <w:r w:rsidRPr="00106F6E">
        <w:rPr>
          <w:b/>
        </w:rPr>
        <w:t>.§</w:t>
      </w:r>
    </w:p>
    <w:p w14:paraId="5F657C83" w14:textId="77777777" w:rsidR="00676C44" w:rsidRPr="00106F6E" w:rsidRDefault="00676C44" w:rsidP="00676C44">
      <w:pPr>
        <w:ind w:left="567" w:hanging="567"/>
        <w:jc w:val="both"/>
        <w:rPr>
          <w:b/>
        </w:rPr>
      </w:pPr>
    </w:p>
    <w:p w14:paraId="5366A95F" w14:textId="6DD8B2C5" w:rsidR="00676C44" w:rsidRPr="00106F6E" w:rsidRDefault="00676C44" w:rsidP="00676C44">
      <w:pPr>
        <w:numPr>
          <w:ilvl w:val="0"/>
          <w:numId w:val="27"/>
        </w:numPr>
        <w:tabs>
          <w:tab w:val="clear" w:pos="2487"/>
          <w:tab w:val="num" w:pos="567"/>
          <w:tab w:val="left" w:pos="709"/>
        </w:tabs>
        <w:ind w:left="567" w:hanging="567"/>
        <w:jc w:val="both"/>
      </w:pPr>
      <w:r w:rsidRPr="00106F6E">
        <w:t xml:space="preserve">Belső ellenőrzés -a belső ellenőrzést ellátó személy - a belső kontrollrendszeren belül a Hivatal önálló funkcionális munkaköre, tevékenységét közvetlenül a </w:t>
      </w:r>
      <w:r w:rsidR="00BA75F6">
        <w:t>J</w:t>
      </w:r>
      <w:r w:rsidRPr="00106F6E">
        <w:t>egyzőnek alárendelten végzi. Célja</w:t>
      </w:r>
      <w:r w:rsidR="00027ECD" w:rsidRPr="00106F6E">
        <w:t>,</w:t>
      </w:r>
      <w:r w:rsidRPr="00106F6E">
        <w:t xml:space="preserve"> hogy az Önkormányzat a Hivatal és az Önkormányzat által fenntartott, felügyelt költségvetési szervek, gazdasági társaságok (ellenőrzött szervek, szervezeti egységek) működését fejlessze, hatékonyságát és eredményességét növelje, az ellenőrzött szervezet, szervezeti egység céljai elérése érdekében rendszerszemléletű megközelítéssel és módszeresen értékelje, illetve fejlessze tovább az ellenőrzött szervezet, szervezeti egység irányítási és belső kontrollrendszerének hatékonyságát.</w:t>
      </w:r>
    </w:p>
    <w:p w14:paraId="247C7E0D" w14:textId="77777777" w:rsidR="00676C44" w:rsidRPr="00106F6E" w:rsidRDefault="00676C44" w:rsidP="00676C44">
      <w:pPr>
        <w:numPr>
          <w:ilvl w:val="0"/>
          <w:numId w:val="27"/>
        </w:numPr>
        <w:tabs>
          <w:tab w:val="clear" w:pos="2487"/>
          <w:tab w:val="left" w:pos="567"/>
        </w:tabs>
        <w:ind w:left="567" w:hanging="567"/>
        <w:jc w:val="both"/>
      </w:pPr>
      <w:r w:rsidRPr="00106F6E">
        <w:t>A belső ellenőrzést ellátó személy feladata, hogy segítse:</w:t>
      </w:r>
    </w:p>
    <w:p w14:paraId="56FC78B6" w14:textId="77777777" w:rsidR="00676C44" w:rsidRPr="00106F6E" w:rsidRDefault="00676C44" w:rsidP="00676C44">
      <w:pPr>
        <w:numPr>
          <w:ilvl w:val="1"/>
          <w:numId w:val="27"/>
        </w:numPr>
        <w:tabs>
          <w:tab w:val="left" w:pos="1440"/>
        </w:tabs>
        <w:ind w:left="1418" w:hanging="851"/>
        <w:jc w:val="both"/>
      </w:pPr>
      <w:r w:rsidRPr="00106F6E">
        <w:t>A különböző szintű vezetők döntéseinek megfelelő előkészítését és végrehajtását;</w:t>
      </w:r>
    </w:p>
    <w:p w14:paraId="2EAFBC9A" w14:textId="77777777" w:rsidR="00676C44" w:rsidRPr="00106F6E" w:rsidRDefault="00676C44" w:rsidP="00676C44">
      <w:pPr>
        <w:numPr>
          <w:ilvl w:val="1"/>
          <w:numId w:val="27"/>
        </w:numPr>
        <w:tabs>
          <w:tab w:val="left" w:pos="1440"/>
        </w:tabs>
        <w:ind w:left="1418" w:hanging="851"/>
        <w:jc w:val="both"/>
      </w:pPr>
      <w:r w:rsidRPr="00106F6E">
        <w:t>Az Önkormányzat és a Hivatal tevékenysége gazdaságosságának, hatékonyságának és eredményességének növelését;</w:t>
      </w:r>
    </w:p>
    <w:p w14:paraId="26E33BA9" w14:textId="77777777" w:rsidR="00676C44" w:rsidRPr="00106F6E" w:rsidRDefault="00676C44" w:rsidP="00676C44">
      <w:pPr>
        <w:numPr>
          <w:ilvl w:val="1"/>
          <w:numId w:val="27"/>
        </w:numPr>
        <w:tabs>
          <w:tab w:val="left" w:pos="1440"/>
        </w:tabs>
        <w:ind w:left="567" w:firstLine="0"/>
        <w:jc w:val="both"/>
      </w:pPr>
      <w:r w:rsidRPr="00106F6E">
        <w:t>A belső tartalékok feltárását;</w:t>
      </w:r>
    </w:p>
    <w:p w14:paraId="76748275" w14:textId="77777777" w:rsidR="00676C44" w:rsidRPr="00106F6E" w:rsidRDefault="00676C44" w:rsidP="00676C44">
      <w:pPr>
        <w:numPr>
          <w:ilvl w:val="1"/>
          <w:numId w:val="27"/>
        </w:numPr>
        <w:tabs>
          <w:tab w:val="left" w:pos="1440"/>
        </w:tabs>
        <w:ind w:left="567" w:firstLine="0"/>
        <w:jc w:val="both"/>
      </w:pPr>
      <w:r w:rsidRPr="00106F6E">
        <w:t xml:space="preserve">A jogszabályok és belső szabályzatok, intézkedések, rendeletek, utasítások </w:t>
      </w:r>
      <w:r w:rsidRPr="00106F6E">
        <w:tab/>
        <w:t>maradéktalan végrehajtását, a belső rend és szervezettség javítását;</w:t>
      </w:r>
    </w:p>
    <w:p w14:paraId="6EBDA7F4" w14:textId="77777777" w:rsidR="00676C44" w:rsidRPr="00106F6E" w:rsidRDefault="00676C44" w:rsidP="00676C44">
      <w:pPr>
        <w:numPr>
          <w:ilvl w:val="1"/>
          <w:numId w:val="27"/>
        </w:numPr>
        <w:tabs>
          <w:tab w:val="left" w:pos="1440"/>
        </w:tabs>
        <w:ind w:left="1418" w:hanging="851"/>
        <w:jc w:val="both"/>
      </w:pPr>
      <w:r w:rsidRPr="00106F6E">
        <w:t>Az Önkormányzat és a Hivatal belső kontrollrendszerének fejlesztését (kontrollkörnyezet, integrált kockázatkezelési rendszer, kontroll tevékenységek, információs és kommunikációs rendszer, nyomon követési rendszer (monitoring).</w:t>
      </w:r>
    </w:p>
    <w:p w14:paraId="7CE139BE" w14:textId="77777777" w:rsidR="00676C44" w:rsidRPr="00106F6E" w:rsidRDefault="00676C44" w:rsidP="00676C44">
      <w:pPr>
        <w:numPr>
          <w:ilvl w:val="0"/>
          <w:numId w:val="27"/>
        </w:numPr>
        <w:tabs>
          <w:tab w:val="left" w:pos="567"/>
        </w:tabs>
        <w:ind w:left="567" w:hanging="567"/>
        <w:jc w:val="both"/>
      </w:pPr>
      <w:r w:rsidRPr="00106F6E">
        <w:t>A belső ellenőrzést ellátó személy munkáját a nemzetközi belső ellenőrzési standardok (IIA), a magyarországi belső ellenőrzési standardok, az államháztartásért felelős miniszter által közzétett módszertani útmutatók, az Áht. 70.§-a, valamint a költségvetési szervek belső kontrollrendszeréről és belső ellenőrzéséről szóló 370/2011.(XII.31.) Korm. rendelet (a továbbiakban: Bkr.) alapján végzi.</w:t>
      </w:r>
    </w:p>
    <w:p w14:paraId="677122D6" w14:textId="2D4F2594" w:rsidR="00676C44" w:rsidRPr="00106F6E" w:rsidRDefault="00676C44" w:rsidP="00676C44">
      <w:pPr>
        <w:numPr>
          <w:ilvl w:val="0"/>
          <w:numId w:val="27"/>
        </w:numPr>
        <w:tabs>
          <w:tab w:val="left" w:pos="567"/>
        </w:tabs>
        <w:ind w:left="567" w:hanging="567"/>
        <w:jc w:val="both"/>
      </w:pPr>
      <w:r w:rsidRPr="00106F6E">
        <w:t xml:space="preserve">A belső ellenőrzést ellátó személy részletes feladatait és az ellenőrzés rendjét a Hivatal Belső Ellenőrzési Kézikönyve tartalmazza, melyet a </w:t>
      </w:r>
      <w:r w:rsidR="00EE2702">
        <w:t>J</w:t>
      </w:r>
      <w:r w:rsidRPr="00106F6E">
        <w:t>egyző hagy jóvá.</w:t>
      </w:r>
    </w:p>
    <w:p w14:paraId="7A524C79" w14:textId="77777777" w:rsidR="00676C44" w:rsidRPr="00106F6E" w:rsidRDefault="00676C44" w:rsidP="00676C44">
      <w:pPr>
        <w:numPr>
          <w:ilvl w:val="0"/>
          <w:numId w:val="27"/>
        </w:numPr>
        <w:tabs>
          <w:tab w:val="left" w:pos="567"/>
        </w:tabs>
        <w:ind w:left="567" w:hanging="567"/>
        <w:jc w:val="both"/>
      </w:pPr>
      <w:r w:rsidRPr="00106F6E">
        <w:t>A belső ellenőrzést ellátó személy a munkája során az alábbi főbb feladatokat látja el:</w:t>
      </w:r>
    </w:p>
    <w:p w14:paraId="424CAAE7" w14:textId="77777777" w:rsidR="00676C44" w:rsidRPr="00106F6E" w:rsidRDefault="00AF15AC" w:rsidP="00AF15AC">
      <w:pPr>
        <w:numPr>
          <w:ilvl w:val="1"/>
          <w:numId w:val="27"/>
        </w:numPr>
        <w:tabs>
          <w:tab w:val="left" w:pos="1440"/>
        </w:tabs>
        <w:ind w:left="1418" w:hanging="851"/>
        <w:jc w:val="both"/>
      </w:pPr>
      <w:r w:rsidRPr="00106F6E">
        <w:t>Vizsgálja a</w:t>
      </w:r>
      <w:r w:rsidR="00676C44" w:rsidRPr="00106F6E">
        <w:t xml:space="preserve"> költségvetési bevételek és kiadások tervezésének, felhasználásának, valamint az </w:t>
      </w:r>
      <w:r w:rsidR="00676C44" w:rsidRPr="00106F6E">
        <w:tab/>
        <w:t xml:space="preserve">eszközökkel és forrásokkal való gazdálkodásnak a </w:t>
      </w:r>
      <w:r w:rsidRPr="00106F6E">
        <w:t>folyamatát</w:t>
      </w:r>
      <w:r w:rsidR="00676C44" w:rsidRPr="00106F6E">
        <w:t>;</w:t>
      </w:r>
    </w:p>
    <w:p w14:paraId="12453DF5" w14:textId="77777777" w:rsidR="00676C44" w:rsidRPr="00106F6E" w:rsidRDefault="00676C44" w:rsidP="00676C44">
      <w:pPr>
        <w:numPr>
          <w:ilvl w:val="1"/>
          <w:numId w:val="27"/>
        </w:numPr>
        <w:tabs>
          <w:tab w:val="left" w:pos="1440"/>
        </w:tabs>
        <w:ind w:left="567" w:firstLine="0"/>
        <w:jc w:val="both"/>
      </w:pPr>
      <w:r w:rsidRPr="00106F6E">
        <w:t xml:space="preserve">Elemzi, vizsgálja és értékeli a rendelkezésre álló erőforrásokkal való </w:t>
      </w:r>
      <w:r w:rsidRPr="00106F6E">
        <w:tab/>
        <w:t xml:space="preserve">gazdálkodást, a vagyon megóvását és gyarapítását, valamint az elszámolások </w:t>
      </w:r>
      <w:r w:rsidRPr="00106F6E">
        <w:tab/>
        <w:t xml:space="preserve">megfelelőségét, a beszámoló valódiságát; </w:t>
      </w:r>
    </w:p>
    <w:p w14:paraId="056691E9" w14:textId="77777777" w:rsidR="00676C44" w:rsidRPr="00106F6E" w:rsidRDefault="00676C44" w:rsidP="00676C44">
      <w:pPr>
        <w:numPr>
          <w:ilvl w:val="1"/>
          <w:numId w:val="27"/>
        </w:numPr>
        <w:tabs>
          <w:tab w:val="left" w:pos="1440"/>
        </w:tabs>
        <w:ind w:left="567" w:firstLine="0"/>
        <w:jc w:val="both"/>
      </w:pPr>
      <w:r w:rsidRPr="00106F6E">
        <w:t xml:space="preserve">Nyilvántartja és nyomon követi a belső ellenőrzési jelentések alapján megtett </w:t>
      </w:r>
      <w:r w:rsidRPr="00106F6E">
        <w:tab/>
        <w:t xml:space="preserve">intézkedéseket, az előzőekben említett feladatokat szabályszerűségi, pénzügyi, </w:t>
      </w:r>
      <w:r w:rsidRPr="00106F6E">
        <w:tab/>
        <w:t>rendszer, teljesítmény, informatikai ellenőrzés keretében végzi;</w:t>
      </w:r>
    </w:p>
    <w:p w14:paraId="4AF84A12" w14:textId="77777777" w:rsidR="00676C44" w:rsidRPr="00106F6E" w:rsidRDefault="00676C44" w:rsidP="00676C44">
      <w:pPr>
        <w:numPr>
          <w:ilvl w:val="0"/>
          <w:numId w:val="27"/>
        </w:numPr>
        <w:ind w:left="567" w:hanging="567"/>
        <w:jc w:val="both"/>
      </w:pPr>
      <w:r w:rsidRPr="00106F6E">
        <w:t>Tanácsadói tevékenység keretében elláthat</w:t>
      </w:r>
      <w:r w:rsidR="00062D6D" w:rsidRPr="00106F6E">
        <w:t>ja a következő</w:t>
      </w:r>
      <w:r w:rsidRPr="00106F6E">
        <w:t xml:space="preserve"> feladatok</w:t>
      </w:r>
      <w:r w:rsidR="00062D6D" w:rsidRPr="00106F6E">
        <w:t>at</w:t>
      </w:r>
      <w:r w:rsidRPr="00106F6E">
        <w:t>:</w:t>
      </w:r>
    </w:p>
    <w:p w14:paraId="323E77BF" w14:textId="77777777" w:rsidR="00676C44" w:rsidRPr="00106F6E" w:rsidRDefault="00676C44" w:rsidP="00676C44">
      <w:pPr>
        <w:numPr>
          <w:ilvl w:val="1"/>
          <w:numId w:val="27"/>
        </w:numPr>
        <w:ind w:left="1418" w:hanging="567"/>
        <w:jc w:val="both"/>
      </w:pPr>
      <w:r w:rsidRPr="00106F6E">
        <w:t>A vezetők támogatása az egyes megoldási lehetőségek elemzésével, értékelésével, vizsgálatával, kockázatának becslésével;</w:t>
      </w:r>
    </w:p>
    <w:p w14:paraId="2184A0BF" w14:textId="77777777" w:rsidR="00676C44" w:rsidRPr="00106F6E" w:rsidRDefault="00676C44" w:rsidP="00676C44">
      <w:pPr>
        <w:numPr>
          <w:ilvl w:val="1"/>
          <w:numId w:val="27"/>
        </w:numPr>
        <w:ind w:left="1418" w:hanging="567"/>
        <w:jc w:val="both"/>
      </w:pPr>
      <w:r w:rsidRPr="00106F6E">
        <w:lastRenderedPageBreak/>
        <w:t>Pénzügyi, tárgyi, informatikai és humánerőforrás-kapacitásokkal való ésszerűbb és hatékonyabb gazdálkodásra irányuló tanácsadás;</w:t>
      </w:r>
    </w:p>
    <w:p w14:paraId="7817885D" w14:textId="77777777" w:rsidR="00676C44" w:rsidRPr="00106F6E" w:rsidRDefault="00676C44" w:rsidP="00676C44">
      <w:pPr>
        <w:numPr>
          <w:ilvl w:val="1"/>
          <w:numId w:val="27"/>
        </w:numPr>
        <w:ind w:left="1418" w:hanging="567"/>
        <w:jc w:val="both"/>
      </w:pPr>
      <w:r w:rsidRPr="00106F6E">
        <w:t>A vezetés szakértői támogatása a kockázatkezelési és szabálytalanság-kezelési rendszerek és a teljesítménymenedzsment rendszer kialakításában és továbbfejlesztésében;</w:t>
      </w:r>
    </w:p>
    <w:p w14:paraId="39D754D7" w14:textId="77777777" w:rsidR="00676C44" w:rsidRPr="00106F6E" w:rsidRDefault="00676C44" w:rsidP="00676C44">
      <w:pPr>
        <w:numPr>
          <w:ilvl w:val="1"/>
          <w:numId w:val="27"/>
        </w:numPr>
        <w:ind w:left="1418" w:hanging="567"/>
        <w:jc w:val="both"/>
      </w:pPr>
      <w:r w:rsidRPr="00106F6E">
        <w:t>Tanácsadás a szervezeti struktúrák racionalizálására, a változásmenedzsment területén;</w:t>
      </w:r>
    </w:p>
    <w:p w14:paraId="14DE9C17" w14:textId="77777777" w:rsidR="00676C44" w:rsidRPr="00106F6E" w:rsidRDefault="00676C44" w:rsidP="00676C44">
      <w:pPr>
        <w:numPr>
          <w:ilvl w:val="1"/>
          <w:numId w:val="27"/>
        </w:numPr>
        <w:ind w:left="1418" w:hanging="567"/>
        <w:jc w:val="both"/>
      </w:pPr>
      <w:r w:rsidRPr="00106F6E">
        <w:t xml:space="preserve">Konzultáció és tanácsadás a vezetés </w:t>
      </w:r>
      <w:r w:rsidR="00062D6D" w:rsidRPr="00106F6E">
        <w:t xml:space="preserve">részére a szervezeti stratégia </w:t>
      </w:r>
      <w:r w:rsidRPr="00106F6E">
        <w:t>elkészítésében;</w:t>
      </w:r>
    </w:p>
    <w:p w14:paraId="3B16EBFB" w14:textId="77777777" w:rsidR="00676C44" w:rsidRPr="00106F6E" w:rsidRDefault="00676C44" w:rsidP="00676C44">
      <w:pPr>
        <w:numPr>
          <w:ilvl w:val="1"/>
          <w:numId w:val="27"/>
        </w:numPr>
        <w:ind w:left="1418" w:hanging="567"/>
        <w:jc w:val="both"/>
      </w:pPr>
      <w:r w:rsidRPr="00106F6E">
        <w:t>Javaslatok megfogalmazása a Hivatal és az ellenőrzött szervezetek működ</w:t>
      </w:r>
      <w:r w:rsidR="00062D6D" w:rsidRPr="00106F6E">
        <w:t xml:space="preserve">ése eredményességének növelése </w:t>
      </w:r>
      <w:r w:rsidRPr="00106F6E">
        <w:t>és a belső kontrollrendszerek javítása, továbbfejlesztése érdekében, a Hivatal és az ellenőrzött szervezetek belső szabályzatainak tartalmát szerkezetét illetően.</w:t>
      </w:r>
    </w:p>
    <w:p w14:paraId="7967DCEA" w14:textId="77777777" w:rsidR="00676C44" w:rsidRPr="00106F6E" w:rsidRDefault="00676C44" w:rsidP="00676C44">
      <w:pPr>
        <w:numPr>
          <w:ilvl w:val="0"/>
          <w:numId w:val="27"/>
        </w:numPr>
        <w:tabs>
          <w:tab w:val="left" w:pos="709"/>
        </w:tabs>
        <w:ind w:left="567" w:hanging="567"/>
        <w:jc w:val="both"/>
      </w:pPr>
      <w:r w:rsidRPr="00106F6E">
        <w:t>A bizonyosságot adó ellenőrzés során a belső ellenőrzés</w:t>
      </w:r>
      <w:r w:rsidR="00062D6D" w:rsidRPr="00106F6E">
        <w:t>t ellátó személy</w:t>
      </w:r>
      <w:r w:rsidRPr="00106F6E">
        <w:t xml:space="preserve"> döntése alapján az ellenőrzés átalakítható tanácsadói ellenőrzéssé.</w:t>
      </w:r>
    </w:p>
    <w:p w14:paraId="2092E9F5" w14:textId="77777777" w:rsidR="00676C44" w:rsidRPr="00106F6E" w:rsidRDefault="00676C44" w:rsidP="00676C44">
      <w:pPr>
        <w:numPr>
          <w:ilvl w:val="0"/>
          <w:numId w:val="27"/>
        </w:numPr>
        <w:tabs>
          <w:tab w:val="num" w:pos="426"/>
        </w:tabs>
        <w:ind w:left="567" w:hanging="567"/>
        <w:jc w:val="both"/>
      </w:pPr>
      <w:r w:rsidRPr="00106F6E">
        <w:tab/>
        <w:t>A belső ellenőrzés</w:t>
      </w:r>
      <w:r w:rsidR="001F3FA0" w:rsidRPr="00106F6E">
        <w:t>t ellátó személy feladatai különösen:</w:t>
      </w:r>
    </w:p>
    <w:p w14:paraId="3F2613AD" w14:textId="5F25E0C3" w:rsidR="00676C44" w:rsidRPr="00106F6E" w:rsidRDefault="00676C44" w:rsidP="00676C44">
      <w:pPr>
        <w:numPr>
          <w:ilvl w:val="1"/>
          <w:numId w:val="27"/>
        </w:numPr>
        <w:ind w:left="1418" w:hanging="567"/>
        <w:jc w:val="both"/>
      </w:pPr>
      <w:r w:rsidRPr="00106F6E">
        <w:t xml:space="preserve">A </w:t>
      </w:r>
      <w:r w:rsidR="00EE2702">
        <w:t>B</w:t>
      </w:r>
      <w:r w:rsidRPr="00106F6E">
        <w:t xml:space="preserve">első </w:t>
      </w:r>
      <w:r w:rsidR="00EE2702">
        <w:t>E</w:t>
      </w:r>
      <w:r w:rsidRPr="00106F6E">
        <w:t xml:space="preserve">llenőrzési </w:t>
      </w:r>
      <w:r w:rsidR="00EE2702">
        <w:t>K</w:t>
      </w:r>
      <w:r w:rsidRPr="00106F6E">
        <w:t>ézikönyv elkészítése;</w:t>
      </w:r>
    </w:p>
    <w:p w14:paraId="32CDAC1D" w14:textId="77777777" w:rsidR="00676C44" w:rsidRPr="00106F6E" w:rsidRDefault="00676C44" w:rsidP="00676C44">
      <w:pPr>
        <w:numPr>
          <w:ilvl w:val="1"/>
          <w:numId w:val="27"/>
        </w:numPr>
        <w:ind w:left="1418" w:hanging="567"/>
        <w:jc w:val="both"/>
      </w:pPr>
      <w:r w:rsidRPr="00106F6E">
        <w:t>A kockázat elemzéssel alátámasztott stratégiai és éves ellenőrzési tervek összeállítása, a képviselő-testület jóváhagyása után a tervek végrehajtása, valamint azok megvalósításának nyomon követése;</w:t>
      </w:r>
    </w:p>
    <w:p w14:paraId="1750AD54" w14:textId="77777777" w:rsidR="00676C44" w:rsidRPr="00106F6E" w:rsidRDefault="00676C44" w:rsidP="00676C44">
      <w:pPr>
        <w:numPr>
          <w:ilvl w:val="1"/>
          <w:numId w:val="27"/>
        </w:numPr>
        <w:ind w:left="1418" w:hanging="567"/>
        <w:jc w:val="both"/>
      </w:pPr>
      <w:r w:rsidRPr="00106F6E">
        <w:t>A belső ellenőrzési tevékenység megszervezése, végrehajtása;</w:t>
      </w:r>
    </w:p>
    <w:p w14:paraId="0D162C5C" w14:textId="77777777" w:rsidR="00676C44" w:rsidRPr="00106F6E" w:rsidRDefault="00676C44" w:rsidP="00676C44">
      <w:pPr>
        <w:numPr>
          <w:ilvl w:val="1"/>
          <w:numId w:val="27"/>
        </w:numPr>
        <w:ind w:left="1418" w:hanging="567"/>
        <w:jc w:val="both"/>
      </w:pPr>
      <w:r w:rsidRPr="00106F6E">
        <w:t>Az ellenőrzések összehangolása;</w:t>
      </w:r>
    </w:p>
    <w:p w14:paraId="26B08BC8" w14:textId="03F3267B" w:rsidR="00676C44" w:rsidRPr="00106F6E" w:rsidRDefault="00676C44" w:rsidP="00676C44">
      <w:pPr>
        <w:numPr>
          <w:ilvl w:val="1"/>
          <w:numId w:val="27"/>
        </w:numPr>
        <w:ind w:left="1418" w:hanging="567"/>
        <w:jc w:val="both"/>
      </w:pPr>
      <w:r w:rsidRPr="00106F6E">
        <w:t xml:space="preserve">Amennyiben az ellenőrzés során büntető, szabálysértési, kártérítési, illetve fegyelmi eljárás megindítására okot adó cselekmény, mulasztás vagy </w:t>
      </w:r>
      <w:r w:rsidR="001F3FA0" w:rsidRPr="00106F6E">
        <w:t xml:space="preserve">hiányosság gyanúja merül fel a </w:t>
      </w:r>
      <w:r w:rsidR="00EE2702">
        <w:t>J</w:t>
      </w:r>
      <w:r w:rsidRPr="00106F6E">
        <w:t xml:space="preserve">egyzőnek, illetve </w:t>
      </w:r>
      <w:r w:rsidR="001F3FA0" w:rsidRPr="00106F6E">
        <w:t xml:space="preserve">a </w:t>
      </w:r>
      <w:r w:rsidR="00EE2702">
        <w:t>J</w:t>
      </w:r>
      <w:r w:rsidRPr="00106F6E">
        <w:t>egyző érintettsége esetén a Polgármester haladéktalan tájékoztatása és javaslattétel a megfelelő eljárások megindítására;</w:t>
      </w:r>
    </w:p>
    <w:p w14:paraId="5DEF40A3" w14:textId="2217F063" w:rsidR="00676C44" w:rsidRPr="00106F6E" w:rsidRDefault="00676C44" w:rsidP="00676C44">
      <w:pPr>
        <w:numPr>
          <w:ilvl w:val="1"/>
          <w:numId w:val="27"/>
        </w:numPr>
        <w:ind w:left="1418" w:hanging="567"/>
        <w:jc w:val="both"/>
      </w:pPr>
      <w:r w:rsidRPr="00106F6E">
        <w:t>A lezárt ellenőrzési jelentés, illetve annak kivo</w:t>
      </w:r>
      <w:r w:rsidR="001F3FA0" w:rsidRPr="00106F6E">
        <w:t xml:space="preserve">natának a </w:t>
      </w:r>
      <w:r w:rsidR="00EE2702">
        <w:t>J</w:t>
      </w:r>
      <w:r w:rsidRPr="00106F6E">
        <w:t xml:space="preserve">egyző és az ellenőrzött szervezetek vezetői számára </w:t>
      </w:r>
      <w:r w:rsidRPr="00106F6E">
        <w:tab/>
        <w:t>történő megküldése a Bkr. 43.§ (4) bekezdésének megfelelően;</w:t>
      </w:r>
    </w:p>
    <w:p w14:paraId="3E8F83E8" w14:textId="77777777" w:rsidR="00676C44" w:rsidRPr="00106F6E" w:rsidRDefault="00676C44" w:rsidP="00676C44">
      <w:pPr>
        <w:numPr>
          <w:ilvl w:val="1"/>
          <w:numId w:val="27"/>
        </w:numPr>
        <w:tabs>
          <w:tab w:val="left" w:pos="6521"/>
        </w:tabs>
        <w:ind w:left="1418" w:hanging="567"/>
        <w:jc w:val="both"/>
      </w:pPr>
      <w:r w:rsidRPr="00106F6E">
        <w:t>Az éves ellenőrzési jelentés, illetve az összefoglaló éves ellenőrzési jelentés a Bkr.48.§-ban foglaltak szerinti összeállítása;</w:t>
      </w:r>
    </w:p>
    <w:p w14:paraId="22C43B31" w14:textId="77777777" w:rsidR="00676C44" w:rsidRPr="00106F6E" w:rsidRDefault="00676C44" w:rsidP="00676C44">
      <w:pPr>
        <w:numPr>
          <w:ilvl w:val="1"/>
          <w:numId w:val="27"/>
        </w:numPr>
        <w:ind w:left="1418" w:hanging="567"/>
        <w:jc w:val="both"/>
      </w:pPr>
      <w:r w:rsidRPr="00106F6E">
        <w:t>Gondoskodik a belső ellenőrzések nyilvánt</w:t>
      </w:r>
      <w:r w:rsidR="00A86BEF" w:rsidRPr="00106F6E">
        <w:t xml:space="preserve">artásáról, a jegyző döntésétől </w:t>
      </w:r>
      <w:r w:rsidRPr="00106F6E">
        <w:t>függően a külső ellenőrzések nyilvántartásáról, valamint az ellenőrzési dokumentumok megőrzéséről, illetve a dokumentumok és az adatok biztonságos tárolásáról;</w:t>
      </w:r>
    </w:p>
    <w:p w14:paraId="5D1F8D75" w14:textId="0B6DC62F" w:rsidR="00676C44" w:rsidRPr="00106F6E" w:rsidRDefault="00A86BEF" w:rsidP="00676C44">
      <w:pPr>
        <w:numPr>
          <w:ilvl w:val="1"/>
          <w:numId w:val="27"/>
        </w:numPr>
        <w:ind w:left="1418" w:hanging="567"/>
        <w:jc w:val="both"/>
      </w:pPr>
      <w:r w:rsidRPr="00106F6E">
        <w:t xml:space="preserve">A </w:t>
      </w:r>
      <w:r w:rsidR="00EE2702">
        <w:t>J</w:t>
      </w:r>
      <w:r w:rsidR="00676C44" w:rsidRPr="00106F6E">
        <w:t>egyző által jóváhagyott éves képzési tervet készít és gondoskodik annak végrehajtásáról a belső ellenőrzés vonatkozásában;</w:t>
      </w:r>
    </w:p>
    <w:p w14:paraId="1E82A65C" w14:textId="77777777" w:rsidR="00676C44" w:rsidRPr="00106F6E" w:rsidRDefault="00676C44" w:rsidP="00676C44">
      <w:pPr>
        <w:numPr>
          <w:ilvl w:val="1"/>
          <w:numId w:val="27"/>
        </w:numPr>
        <w:ind w:left="1418" w:hanging="567"/>
        <w:jc w:val="both"/>
      </w:pPr>
      <w:r w:rsidRPr="00106F6E">
        <w:t>Kialakítja és működteti a Bkr.50.§-a szerinti belső ellenőrzési nyilvántartást;</w:t>
      </w:r>
    </w:p>
    <w:p w14:paraId="1534DDA2" w14:textId="77777777" w:rsidR="00676C44" w:rsidRPr="00106F6E" w:rsidRDefault="00676C44" w:rsidP="00676C44">
      <w:pPr>
        <w:numPr>
          <w:ilvl w:val="1"/>
          <w:numId w:val="27"/>
        </w:numPr>
        <w:ind w:left="1418" w:hanging="567"/>
        <w:jc w:val="both"/>
      </w:pPr>
      <w:r w:rsidRPr="00106F6E">
        <w:t>A belső ellenőrzési tevékenység során kezelt adatokat illetően betartja az adatvédelmi és minősített adatok védelmére vonatkozó előírásokat;</w:t>
      </w:r>
    </w:p>
    <w:p w14:paraId="28274AE6" w14:textId="77777777" w:rsidR="00676C44" w:rsidRPr="00106F6E" w:rsidRDefault="00676C44" w:rsidP="00676C44">
      <w:pPr>
        <w:numPr>
          <w:ilvl w:val="1"/>
          <w:numId w:val="27"/>
        </w:numPr>
        <w:ind w:left="1418" w:hanging="567"/>
        <w:jc w:val="both"/>
      </w:pPr>
      <w:r w:rsidRPr="00106F6E">
        <w:t>Összeférhetetlenségi ok tudomására jutásáról köteles haladéktalanul jelentést tenni a Jegyzőnek, amelynek elmulasztásáért vagy késedelmes teljesítéséért fegyelmi felelősséggel tartozik.</w:t>
      </w:r>
    </w:p>
    <w:p w14:paraId="06711221" w14:textId="77777777" w:rsidR="00676C44" w:rsidRPr="00106F6E" w:rsidRDefault="00676C44" w:rsidP="00676C44">
      <w:pPr>
        <w:ind w:left="567" w:hanging="567"/>
        <w:jc w:val="both"/>
        <w:rPr>
          <w:b/>
        </w:rPr>
      </w:pPr>
    </w:p>
    <w:p w14:paraId="3AD134C9" w14:textId="77777777" w:rsidR="00676C44" w:rsidRPr="00106F6E" w:rsidRDefault="00676C44" w:rsidP="008F6443">
      <w:pPr>
        <w:pStyle w:val="Szvegtrzs"/>
        <w:ind w:left="567" w:hanging="567"/>
        <w:rPr>
          <w:b/>
        </w:rPr>
      </w:pPr>
      <w:r w:rsidRPr="00106F6E">
        <w:rPr>
          <w:b/>
        </w:rPr>
        <w:t>Főépítész</w:t>
      </w:r>
    </w:p>
    <w:p w14:paraId="06E2D0B9" w14:textId="0D589FBE" w:rsidR="00676C44" w:rsidRPr="00106F6E" w:rsidRDefault="00FF507B" w:rsidP="008F6443">
      <w:pPr>
        <w:ind w:left="567" w:hanging="567"/>
        <w:rPr>
          <w:b/>
        </w:rPr>
      </w:pPr>
      <w:r w:rsidRPr="00106F6E">
        <w:rPr>
          <w:b/>
        </w:rPr>
        <w:t>1</w:t>
      </w:r>
      <w:r w:rsidR="00344389">
        <w:rPr>
          <w:b/>
        </w:rPr>
        <w:t>9</w:t>
      </w:r>
      <w:r w:rsidR="00676C44" w:rsidRPr="00106F6E">
        <w:rPr>
          <w:b/>
        </w:rPr>
        <w:t>. §</w:t>
      </w:r>
    </w:p>
    <w:p w14:paraId="466E0A8B" w14:textId="77777777" w:rsidR="00676C44" w:rsidRPr="00106F6E" w:rsidRDefault="00676C44" w:rsidP="00676C44">
      <w:pPr>
        <w:pStyle w:val="Szvegtrzs"/>
        <w:ind w:left="567" w:hanging="567"/>
        <w:jc w:val="both"/>
      </w:pPr>
    </w:p>
    <w:p w14:paraId="06975F53" w14:textId="1BF4E503" w:rsidR="00676C44" w:rsidRPr="00106F6E" w:rsidRDefault="00676C44" w:rsidP="00861E5B">
      <w:pPr>
        <w:pStyle w:val="Szvegtrzs"/>
        <w:tabs>
          <w:tab w:val="left" w:pos="709"/>
        </w:tabs>
        <w:spacing w:after="0"/>
        <w:ind w:left="567" w:hanging="567"/>
        <w:jc w:val="both"/>
      </w:pPr>
      <w:r w:rsidRPr="00106F6E">
        <w:t xml:space="preserve">(1) </w:t>
      </w:r>
      <w:r w:rsidRPr="00106F6E">
        <w:tab/>
        <w:t xml:space="preserve">A </w:t>
      </w:r>
      <w:r w:rsidR="00EE2702">
        <w:t>F</w:t>
      </w:r>
      <w:r w:rsidRPr="00106F6E">
        <w:t>őépítész nem tartozik egyik osztály szervezetébe sem, feladatkörét a Polgármester irányítása mellett önállóan látja el.</w:t>
      </w:r>
    </w:p>
    <w:p w14:paraId="7830AB0C" w14:textId="77777777" w:rsidR="00676C44" w:rsidRPr="00106F6E" w:rsidRDefault="00676C44" w:rsidP="00861E5B">
      <w:pPr>
        <w:pStyle w:val="Szvegtrzs"/>
        <w:tabs>
          <w:tab w:val="left" w:pos="0"/>
          <w:tab w:val="left" w:pos="709"/>
        </w:tabs>
        <w:spacing w:after="0"/>
        <w:ind w:left="567" w:hanging="567"/>
        <w:jc w:val="both"/>
      </w:pPr>
      <w:r w:rsidRPr="00106F6E">
        <w:lastRenderedPageBreak/>
        <w:t xml:space="preserve">(2) </w:t>
      </w:r>
      <w:r w:rsidRPr="00106F6E">
        <w:tab/>
        <w:t xml:space="preserve">Az épített környezet alakításáról és védelméről szóló 1997. évi LXXVIII. törvénynek és </w:t>
      </w:r>
      <w:r w:rsidRPr="00106F6E">
        <w:rPr>
          <w:bCs/>
        </w:rPr>
        <w:t>a településfejlesztési koncepcióról, az integrált településfejlesztési stratégiáról</w:t>
      </w:r>
      <w:r w:rsidRPr="00106F6E">
        <w:rPr>
          <w:bCs/>
        </w:rPr>
        <w:br/>
        <w:t>és a településrendezési eszközökről, valamint egyes településrendezési sajátos jogintézményekről szóló 314/2012. (XI. 8.) Korm. rendelet</w:t>
      </w:r>
      <w:r w:rsidRPr="00106F6E">
        <w:t>nek megfelelően előkészíti a településfejlesztéssel, településrendezéssel, továbbá az épített és természetes környezet védelmének összehangolásával kapcsolatos önkormányzati feladatkörbe tartozó döntéseket és véleményeket, valamint megszervezi azok végrehajtását.</w:t>
      </w:r>
    </w:p>
    <w:p w14:paraId="7E1ED887" w14:textId="77777777" w:rsidR="00676C44" w:rsidRPr="00106F6E" w:rsidRDefault="00676C44" w:rsidP="00861E5B">
      <w:pPr>
        <w:pStyle w:val="Szvegtrzs"/>
        <w:tabs>
          <w:tab w:val="left" w:pos="0"/>
          <w:tab w:val="left" w:pos="709"/>
        </w:tabs>
        <w:spacing w:after="0"/>
        <w:ind w:left="567" w:hanging="567"/>
        <w:jc w:val="both"/>
      </w:pPr>
      <w:r w:rsidRPr="00106F6E">
        <w:t xml:space="preserve">(3) </w:t>
      </w:r>
      <w:r w:rsidRPr="00106F6E">
        <w:tab/>
        <w:t>A műemlékvédelemmel kapcsolatos helyi érdekek érvényre juttatása érdekében folyamatos kapcsolatot tart fenn a műemléki hatósággal.</w:t>
      </w:r>
    </w:p>
    <w:p w14:paraId="0065A5EA" w14:textId="1D026548" w:rsidR="00676C44" w:rsidRPr="00106F6E" w:rsidRDefault="00676C44" w:rsidP="00861E5B">
      <w:pPr>
        <w:pStyle w:val="Szvegtrzs"/>
        <w:tabs>
          <w:tab w:val="left" w:pos="0"/>
          <w:tab w:val="left" w:pos="709"/>
        </w:tabs>
        <w:spacing w:after="0"/>
        <w:ind w:left="567" w:hanging="567"/>
        <w:jc w:val="both"/>
      </w:pPr>
      <w:r w:rsidRPr="00106F6E">
        <w:t xml:space="preserve">(4) </w:t>
      </w:r>
      <w:r w:rsidRPr="00106F6E">
        <w:tab/>
        <w:t xml:space="preserve">Ellátja az </w:t>
      </w:r>
      <w:r w:rsidR="00EE2702">
        <w:t>Ö</w:t>
      </w:r>
      <w:r w:rsidRPr="00106F6E">
        <w:t>nkormányzat egyes tervezési feladatait, a tervezésre vonatkozó jogszabályok keretein belül.</w:t>
      </w:r>
    </w:p>
    <w:p w14:paraId="569AA0A7" w14:textId="77777777" w:rsidR="00676C44" w:rsidRPr="00106F6E" w:rsidRDefault="00676C44" w:rsidP="00861E5B">
      <w:pPr>
        <w:pStyle w:val="Szvegtrzs"/>
        <w:tabs>
          <w:tab w:val="left" w:pos="0"/>
          <w:tab w:val="left" w:pos="709"/>
        </w:tabs>
        <w:spacing w:after="0"/>
        <w:ind w:left="567" w:hanging="567"/>
        <w:jc w:val="both"/>
      </w:pPr>
      <w:r w:rsidRPr="00106F6E">
        <w:t xml:space="preserve">(5) </w:t>
      </w:r>
      <w:r w:rsidRPr="00106F6E">
        <w:tab/>
        <w:t>A főépítészi tevékenységről szóló 190/2009. (IX. 15.) Korm. rendelet alapján a területfejlesztés és területrendezés, a településfejlesztés és településrendezés, valamint az épített környezet alakítása és annak védelme területén jelentkező feladatokat lát el.</w:t>
      </w:r>
    </w:p>
    <w:p w14:paraId="05120BAD" w14:textId="77777777" w:rsidR="00676C44" w:rsidRPr="00106F6E" w:rsidRDefault="00676C44" w:rsidP="00861E5B">
      <w:pPr>
        <w:pStyle w:val="Szvegtrzs"/>
        <w:tabs>
          <w:tab w:val="left" w:pos="0"/>
          <w:tab w:val="left" w:pos="709"/>
        </w:tabs>
        <w:spacing w:after="0"/>
        <w:ind w:left="567" w:hanging="567"/>
        <w:jc w:val="both"/>
      </w:pPr>
      <w:r w:rsidRPr="00106F6E">
        <w:t xml:space="preserve">(6) </w:t>
      </w:r>
      <w:r w:rsidRPr="00106F6E">
        <w:tab/>
        <w:t>Ellátja a belső kontrollrendszer kialakításával és működtetésével kapcsolatos feladatokat.</w:t>
      </w:r>
    </w:p>
    <w:p w14:paraId="2056A804" w14:textId="7FF42FAD" w:rsidR="00676C44" w:rsidRPr="00106F6E" w:rsidRDefault="00676C44" w:rsidP="00861E5B">
      <w:pPr>
        <w:ind w:left="567" w:hanging="567"/>
        <w:jc w:val="both"/>
        <w:rPr>
          <w:color w:val="1F497D"/>
        </w:rPr>
      </w:pPr>
      <w:r w:rsidRPr="00106F6E">
        <w:t xml:space="preserve">(7) </w:t>
      </w:r>
      <w:r w:rsidRPr="00106F6E">
        <w:tab/>
        <w:t xml:space="preserve">Szakmai állásfoglalásával segíti a </w:t>
      </w:r>
      <w:r w:rsidR="00EE2702">
        <w:t>P</w:t>
      </w:r>
      <w:r w:rsidRPr="00106F6E">
        <w:t>olgármestert a településképi véleményezési és településképi bejelentési és kötelezési eljárásokban.</w:t>
      </w:r>
    </w:p>
    <w:p w14:paraId="377875D3" w14:textId="027715A4" w:rsidR="005E0547" w:rsidRDefault="005E0547" w:rsidP="00861E5B">
      <w:pPr>
        <w:ind w:left="567" w:hanging="567"/>
        <w:jc w:val="both"/>
      </w:pPr>
      <w:r>
        <w:t>(8</w:t>
      </w:r>
      <w:r w:rsidRPr="00106F6E">
        <w:t xml:space="preserve">) </w:t>
      </w:r>
      <w:r w:rsidRPr="00106F6E">
        <w:tab/>
      </w:r>
      <w:r w:rsidRPr="002C2EDC">
        <w:t>Szakmai kommunikáció</w:t>
      </w:r>
      <w:r w:rsidR="00EE2702">
        <w:t>t folytat</w:t>
      </w:r>
      <w:r w:rsidRPr="002C2EDC">
        <w:t xml:space="preserve"> a </w:t>
      </w:r>
      <w:r w:rsidR="003676DB">
        <w:t xml:space="preserve">Főmérnökkel és </w:t>
      </w:r>
      <w:r w:rsidRPr="002C2EDC">
        <w:t>Főkertésszel a településfejlesztési</w:t>
      </w:r>
      <w:r w:rsidRPr="00266F46">
        <w:t xml:space="preserve"> </w:t>
      </w:r>
      <w:r w:rsidRPr="002C2EDC">
        <w:t>koncepció</w:t>
      </w:r>
      <w:r w:rsidR="003676DB">
        <w:t xml:space="preserve"> és stratégia</w:t>
      </w:r>
      <w:r w:rsidRPr="002C2EDC">
        <w:t>, valamint az egyes szabályozási elemek tervezett változásának összehangolása</w:t>
      </w:r>
      <w:r w:rsidRPr="00266F46">
        <w:t xml:space="preserve"> </w:t>
      </w:r>
      <w:r w:rsidRPr="002C2EDC">
        <w:t>érdekében.</w:t>
      </w:r>
    </w:p>
    <w:p w14:paraId="234CE75C" w14:textId="77777777" w:rsidR="003676DB" w:rsidRPr="00106F6E" w:rsidRDefault="003676DB" w:rsidP="00861E5B">
      <w:pPr>
        <w:ind w:left="567" w:hanging="567"/>
        <w:jc w:val="both"/>
        <w:rPr>
          <w:color w:val="1F497D"/>
        </w:rPr>
      </w:pPr>
      <w:r>
        <w:t>(9)</w:t>
      </w:r>
      <w:r>
        <w:tab/>
        <w:t>Telekalakítási eljárásokkal kapcsolatos tevékenységet végez.</w:t>
      </w:r>
    </w:p>
    <w:p w14:paraId="585487BE" w14:textId="77777777" w:rsidR="003676DB" w:rsidRPr="00106F6E" w:rsidRDefault="003676DB" w:rsidP="005E0547">
      <w:pPr>
        <w:ind w:left="567" w:hanging="567"/>
        <w:jc w:val="both"/>
        <w:rPr>
          <w:color w:val="1F497D"/>
        </w:rPr>
      </w:pPr>
    </w:p>
    <w:p w14:paraId="3DE85D43" w14:textId="77777777" w:rsidR="003E6925" w:rsidRPr="00106F6E" w:rsidRDefault="003E6925" w:rsidP="00676C44">
      <w:pPr>
        <w:tabs>
          <w:tab w:val="center" w:pos="4513"/>
        </w:tabs>
        <w:ind w:left="567" w:hanging="567"/>
        <w:jc w:val="both"/>
      </w:pPr>
    </w:p>
    <w:p w14:paraId="164EB9FF" w14:textId="77777777" w:rsidR="00B144F4" w:rsidRPr="00106F6E" w:rsidRDefault="00B144F4" w:rsidP="007C71C5">
      <w:pPr>
        <w:tabs>
          <w:tab w:val="center" w:pos="4513"/>
        </w:tabs>
        <w:ind w:left="567" w:hanging="567"/>
        <w:jc w:val="both"/>
      </w:pPr>
    </w:p>
    <w:p w14:paraId="65421944" w14:textId="77777777" w:rsidR="00B144F4" w:rsidRPr="00106F6E" w:rsidRDefault="00027ECD" w:rsidP="00E36C14">
      <w:pPr>
        <w:tabs>
          <w:tab w:val="center" w:pos="4513"/>
        </w:tabs>
        <w:ind w:left="567" w:hanging="567"/>
        <w:rPr>
          <w:b/>
          <w:bCs/>
        </w:rPr>
      </w:pPr>
      <w:r w:rsidRPr="00106F6E">
        <w:rPr>
          <w:b/>
          <w:bCs/>
        </w:rPr>
        <w:t>Polgármesteri és kistérségi ügyintéző</w:t>
      </w:r>
    </w:p>
    <w:p w14:paraId="33D0374C" w14:textId="55D60CB6" w:rsidR="00FF507B" w:rsidRPr="00106F6E" w:rsidRDefault="00344389" w:rsidP="00E36C14">
      <w:pPr>
        <w:tabs>
          <w:tab w:val="center" w:pos="4513"/>
        </w:tabs>
        <w:ind w:left="567" w:hanging="567"/>
        <w:rPr>
          <w:b/>
          <w:bCs/>
        </w:rPr>
      </w:pPr>
      <w:r>
        <w:rPr>
          <w:b/>
          <w:bCs/>
        </w:rPr>
        <w:t>20</w:t>
      </w:r>
      <w:r w:rsidR="00FF507B" w:rsidRPr="00106F6E">
        <w:rPr>
          <w:b/>
          <w:bCs/>
        </w:rPr>
        <w:t>. §</w:t>
      </w:r>
    </w:p>
    <w:p w14:paraId="55E6202C" w14:textId="77777777" w:rsidR="00027ECD" w:rsidRPr="00106F6E" w:rsidRDefault="00027ECD" w:rsidP="007C71C5">
      <w:pPr>
        <w:tabs>
          <w:tab w:val="center" w:pos="4513"/>
        </w:tabs>
        <w:ind w:left="567" w:hanging="567"/>
        <w:jc w:val="both"/>
        <w:rPr>
          <w:b/>
          <w:bCs/>
        </w:rPr>
      </w:pPr>
    </w:p>
    <w:p w14:paraId="786D0F59" w14:textId="77777777" w:rsidR="00E36C14" w:rsidRPr="00106F6E" w:rsidRDefault="00E36C14" w:rsidP="00861E5B">
      <w:pPr>
        <w:pStyle w:val="Szvegtrzs"/>
        <w:numPr>
          <w:ilvl w:val="1"/>
          <w:numId w:val="11"/>
        </w:numPr>
        <w:tabs>
          <w:tab w:val="left" w:pos="0"/>
        </w:tabs>
        <w:spacing w:after="0"/>
        <w:ind w:left="567" w:hanging="567"/>
        <w:jc w:val="both"/>
      </w:pPr>
      <w:r w:rsidRPr="00106F6E">
        <w:t>A polgármesteri és kistérségi ügyintéző nem tartozik egyik osztály szervezetébe sem, feladatkörét a Polgármester</w:t>
      </w:r>
      <w:r w:rsidR="00344389">
        <w:t xml:space="preserve"> és Alpolgármesterek</w:t>
      </w:r>
      <w:r w:rsidRPr="00106F6E">
        <w:t xml:space="preserve"> irányítása mellett önállóan látja el.</w:t>
      </w:r>
    </w:p>
    <w:p w14:paraId="0AF2C198" w14:textId="77777777" w:rsidR="00E36C14" w:rsidRPr="00106F6E" w:rsidRDefault="00895D46" w:rsidP="00861E5B">
      <w:pPr>
        <w:pStyle w:val="Szvegtrzs"/>
        <w:numPr>
          <w:ilvl w:val="1"/>
          <w:numId w:val="11"/>
        </w:numPr>
        <w:tabs>
          <w:tab w:val="left" w:pos="0"/>
        </w:tabs>
        <w:spacing w:after="0"/>
        <w:ind w:left="567" w:hanging="567"/>
        <w:jc w:val="both"/>
      </w:pPr>
      <w:r w:rsidRPr="00106F6E">
        <w:t>Szervezi és koordinálja a Polgármester és az Alpolgármesterek napi feladatait</w:t>
      </w:r>
    </w:p>
    <w:p w14:paraId="1DF9AC3A" w14:textId="77777777" w:rsidR="00895D46" w:rsidRPr="00106F6E" w:rsidRDefault="00895D46" w:rsidP="00861E5B">
      <w:pPr>
        <w:pStyle w:val="Szvegtrzs"/>
        <w:numPr>
          <w:ilvl w:val="1"/>
          <w:numId w:val="11"/>
        </w:numPr>
        <w:tabs>
          <w:tab w:val="left" w:pos="0"/>
        </w:tabs>
        <w:spacing w:after="0"/>
        <w:ind w:left="567" w:hanging="567"/>
        <w:jc w:val="both"/>
      </w:pPr>
      <w:r w:rsidRPr="00106F6E">
        <w:t>Havonta előkészíti a képviselők tiszteletdíjának kifizetéséhez szükséges feljegyzéseket, a Polgármester által történő aláírást követően azt továbbítja a Gazdasági Osztály felé további ügyintézésre.</w:t>
      </w:r>
    </w:p>
    <w:p w14:paraId="0E50F5E7" w14:textId="77777777" w:rsidR="00355B97" w:rsidRPr="00106F6E" w:rsidRDefault="00895D46" w:rsidP="00861E5B">
      <w:pPr>
        <w:pStyle w:val="Szvegtrzs"/>
        <w:numPr>
          <w:ilvl w:val="1"/>
          <w:numId w:val="11"/>
        </w:numPr>
        <w:tabs>
          <w:tab w:val="left" w:pos="0"/>
        </w:tabs>
        <w:spacing w:after="0"/>
        <w:ind w:left="567" w:hanging="567"/>
        <w:jc w:val="both"/>
      </w:pPr>
      <w:r w:rsidRPr="00106F6E">
        <w:t xml:space="preserve">Szervezi és koordinálja a Dunakeszi Kistérségi Társulás </w:t>
      </w:r>
      <w:r w:rsidR="00355B97" w:rsidRPr="00106F6E">
        <w:t>üléseit.</w:t>
      </w:r>
    </w:p>
    <w:p w14:paraId="52F667AC" w14:textId="77777777" w:rsidR="00355B97" w:rsidRPr="00106F6E" w:rsidRDefault="00355B97" w:rsidP="00861E5B">
      <w:pPr>
        <w:pStyle w:val="Szvegtrzs"/>
        <w:numPr>
          <w:ilvl w:val="1"/>
          <w:numId w:val="11"/>
        </w:numPr>
        <w:tabs>
          <w:tab w:val="left" w:pos="0"/>
        </w:tabs>
        <w:spacing w:after="0"/>
        <w:ind w:left="567" w:hanging="567"/>
        <w:jc w:val="both"/>
      </w:pPr>
      <w:r w:rsidRPr="00106F6E">
        <w:t>Előkészíti a Dunakeszi Kistárségi Társulás üléseinek meghívóját és előterjesztéseit, aláírás után gondoskodik azoknak a Társulás tagtelepüléseihez történő továbbításáról.</w:t>
      </w:r>
    </w:p>
    <w:p w14:paraId="51F419A2" w14:textId="77777777" w:rsidR="00355B97" w:rsidRPr="00106F6E" w:rsidRDefault="00355B97" w:rsidP="00861E5B">
      <w:pPr>
        <w:pStyle w:val="Szvegtrzs"/>
        <w:numPr>
          <w:ilvl w:val="1"/>
          <w:numId w:val="11"/>
        </w:numPr>
        <w:tabs>
          <w:tab w:val="left" w:pos="0"/>
        </w:tabs>
        <w:spacing w:after="0"/>
        <w:ind w:left="567" w:hanging="567"/>
        <w:jc w:val="both"/>
      </w:pPr>
      <w:r w:rsidRPr="00106F6E">
        <w:t>Előkészíti és koordinálja a Dunakeszi Kistérségi Társulás Jegyzői Kollégiumának üléseit.</w:t>
      </w:r>
    </w:p>
    <w:p w14:paraId="1C884820" w14:textId="77777777" w:rsidR="00355B97" w:rsidRPr="00106F6E" w:rsidRDefault="00355B97" w:rsidP="00861E5B">
      <w:pPr>
        <w:pStyle w:val="Szvegtrzs"/>
        <w:numPr>
          <w:ilvl w:val="1"/>
          <w:numId w:val="11"/>
        </w:numPr>
        <w:tabs>
          <w:tab w:val="left" w:pos="0"/>
        </w:tabs>
        <w:spacing w:after="0"/>
        <w:ind w:left="567" w:hanging="567"/>
        <w:jc w:val="both"/>
      </w:pPr>
      <w:r w:rsidRPr="00106F6E">
        <w:t>Kapcsolatot tart fenn a Dunakeszi Kistérségi Társulás által megbízott ügyvédi irodával, illetve egyéb szolgáltatókkal.</w:t>
      </w:r>
    </w:p>
    <w:p w14:paraId="3343B929" w14:textId="77777777" w:rsidR="001914BC" w:rsidRPr="00106F6E" w:rsidRDefault="00355B97" w:rsidP="00861E5B">
      <w:pPr>
        <w:pStyle w:val="Szvegtrzs"/>
        <w:numPr>
          <w:ilvl w:val="1"/>
          <w:numId w:val="11"/>
        </w:numPr>
        <w:tabs>
          <w:tab w:val="left" w:pos="0"/>
        </w:tabs>
        <w:spacing w:after="0"/>
        <w:ind w:left="567" w:hanging="567"/>
        <w:jc w:val="both"/>
      </w:pPr>
      <w:r w:rsidRPr="00106F6E">
        <w:t>Gondoskodik a Dunakeszi Kistérségi Társulás tanácsülésinek jegyzőkönyvezéséről, azok jogszabályoknak megfelelő közzétételéről.</w:t>
      </w:r>
    </w:p>
    <w:p w14:paraId="482322F3" w14:textId="77777777" w:rsidR="001914BC" w:rsidRPr="00106F6E" w:rsidRDefault="001914BC" w:rsidP="00861E5B">
      <w:pPr>
        <w:pStyle w:val="Szvegtrzs"/>
        <w:numPr>
          <w:ilvl w:val="1"/>
          <w:numId w:val="11"/>
        </w:numPr>
        <w:tabs>
          <w:tab w:val="left" w:pos="0"/>
        </w:tabs>
        <w:spacing w:after="0"/>
        <w:ind w:left="567" w:hanging="567"/>
        <w:jc w:val="both"/>
      </w:pPr>
      <w:r w:rsidRPr="00106F6E">
        <w:t>Gondoskodik a Dunakeszi Kistérségi Társulás közérdekű adatainak jogszabálynak megfelelő közzétételéről.</w:t>
      </w:r>
    </w:p>
    <w:p w14:paraId="0700A1F1" w14:textId="77777777" w:rsidR="00895D46" w:rsidRPr="00106F6E" w:rsidRDefault="001914BC" w:rsidP="00861E5B">
      <w:pPr>
        <w:pStyle w:val="Szvegtrzs"/>
        <w:numPr>
          <w:ilvl w:val="1"/>
          <w:numId w:val="11"/>
        </w:numPr>
        <w:tabs>
          <w:tab w:val="left" w:pos="0"/>
        </w:tabs>
        <w:spacing w:after="0"/>
        <w:ind w:left="567" w:hanging="567"/>
        <w:jc w:val="both"/>
      </w:pPr>
      <w:r w:rsidRPr="00106F6E">
        <w:t xml:space="preserve">A Polgármester utasításának megfelelően ellátja </w:t>
      </w:r>
      <w:r w:rsidR="00FA72F8" w:rsidRPr="00106F6E">
        <w:t>a rábízott egyéb feladatokat.</w:t>
      </w:r>
      <w:r w:rsidRPr="00106F6E">
        <w:t xml:space="preserve"> </w:t>
      </w:r>
      <w:r w:rsidR="00895D46" w:rsidRPr="00106F6E">
        <w:t xml:space="preserve"> </w:t>
      </w:r>
    </w:p>
    <w:p w14:paraId="3E514FFA" w14:textId="77777777" w:rsidR="00E36C14" w:rsidRPr="00106F6E" w:rsidRDefault="00E36C14" w:rsidP="007C71C5">
      <w:pPr>
        <w:tabs>
          <w:tab w:val="center" w:pos="4513"/>
        </w:tabs>
        <w:ind w:left="567" w:hanging="567"/>
        <w:jc w:val="both"/>
        <w:rPr>
          <w:b/>
          <w:bCs/>
        </w:rPr>
      </w:pPr>
    </w:p>
    <w:p w14:paraId="5075F0DA" w14:textId="0FB28E8B" w:rsidR="00027ECD" w:rsidRPr="00106F6E" w:rsidRDefault="000F61F7" w:rsidP="00027ECD">
      <w:pPr>
        <w:ind w:left="567" w:hanging="567"/>
        <w:rPr>
          <w:b/>
        </w:rPr>
      </w:pPr>
      <w:r>
        <w:rPr>
          <w:b/>
        </w:rPr>
        <w:t>Igazgatási</w:t>
      </w:r>
      <w:r w:rsidRPr="00106F6E">
        <w:rPr>
          <w:b/>
        </w:rPr>
        <w:t xml:space="preserve"> </w:t>
      </w:r>
      <w:r w:rsidR="00027ECD" w:rsidRPr="00106F6E">
        <w:rPr>
          <w:b/>
        </w:rPr>
        <w:t>és Jogi Osztály</w:t>
      </w:r>
    </w:p>
    <w:p w14:paraId="57A5BC87" w14:textId="5013179A" w:rsidR="00027ECD" w:rsidRPr="00106F6E" w:rsidRDefault="00027ECD" w:rsidP="00027ECD">
      <w:pPr>
        <w:ind w:left="567" w:hanging="567"/>
        <w:rPr>
          <w:b/>
        </w:rPr>
      </w:pPr>
      <w:r w:rsidRPr="00106F6E">
        <w:rPr>
          <w:b/>
        </w:rPr>
        <w:t>2</w:t>
      </w:r>
      <w:r w:rsidR="00344389">
        <w:rPr>
          <w:b/>
        </w:rPr>
        <w:t>1</w:t>
      </w:r>
      <w:r w:rsidRPr="00106F6E">
        <w:rPr>
          <w:b/>
        </w:rPr>
        <w:t>. §</w:t>
      </w:r>
    </w:p>
    <w:p w14:paraId="0C3E5F03" w14:textId="77777777" w:rsidR="00027ECD" w:rsidRPr="00106F6E" w:rsidRDefault="00027ECD" w:rsidP="00027ECD">
      <w:pPr>
        <w:ind w:left="567" w:hanging="567"/>
      </w:pPr>
    </w:p>
    <w:p w14:paraId="4FCFB302" w14:textId="077D5620" w:rsidR="00027ECD" w:rsidRPr="00106F6E" w:rsidRDefault="00027ECD" w:rsidP="00027ECD">
      <w:pPr>
        <w:tabs>
          <w:tab w:val="left" w:pos="-720"/>
        </w:tabs>
        <w:ind w:left="567" w:hanging="567"/>
        <w:jc w:val="both"/>
        <w:rPr>
          <w:lang w:eastAsia="ko-KR"/>
        </w:rPr>
      </w:pPr>
      <w:r w:rsidRPr="00106F6E">
        <w:t>A</w:t>
      </w:r>
      <w:r w:rsidR="00A80267" w:rsidRPr="00106F6E">
        <w:t xml:space="preserve">z </w:t>
      </w:r>
      <w:r w:rsidR="000F61F7">
        <w:t>Igazgatási</w:t>
      </w:r>
      <w:r w:rsidR="000F61F7" w:rsidRPr="00106F6E">
        <w:t xml:space="preserve"> </w:t>
      </w:r>
      <w:r w:rsidR="00A80267" w:rsidRPr="00106F6E">
        <w:t>és</w:t>
      </w:r>
      <w:r w:rsidRPr="00106F6E">
        <w:t xml:space="preserve"> </w:t>
      </w:r>
      <w:r w:rsidR="00A80267" w:rsidRPr="00106F6E">
        <w:t>J</w:t>
      </w:r>
      <w:r w:rsidRPr="00106F6E">
        <w:t>ogi osztály</w:t>
      </w:r>
      <w:r w:rsidRPr="00106F6E">
        <w:rPr>
          <w:lang w:eastAsia="ko-KR"/>
        </w:rPr>
        <w:t xml:space="preserve"> vezetője és munkatársai feladatai különösen:</w:t>
      </w:r>
    </w:p>
    <w:p w14:paraId="6E13210D" w14:textId="77777777" w:rsidR="00027ECD" w:rsidRPr="00106F6E" w:rsidRDefault="00027ECD" w:rsidP="00027ECD">
      <w:pPr>
        <w:ind w:left="567" w:hanging="567"/>
        <w:jc w:val="both"/>
      </w:pPr>
    </w:p>
    <w:p w14:paraId="6EE7DAF1" w14:textId="77777777" w:rsidR="00027ECD" w:rsidRPr="00106F6E" w:rsidRDefault="00027ECD" w:rsidP="00027ECD">
      <w:pPr>
        <w:tabs>
          <w:tab w:val="left" w:pos="540"/>
        </w:tabs>
        <w:ind w:left="567" w:hanging="567"/>
        <w:jc w:val="both"/>
        <w:rPr>
          <w:b/>
        </w:rPr>
      </w:pPr>
      <w:r w:rsidRPr="00106F6E">
        <w:rPr>
          <w:b/>
        </w:rPr>
        <w:lastRenderedPageBreak/>
        <w:t>Jogi Csoport:</w:t>
      </w:r>
    </w:p>
    <w:p w14:paraId="4FC74D0E" w14:textId="77777777" w:rsidR="004B0CD3" w:rsidRPr="00106F6E" w:rsidRDefault="004B0CD3" w:rsidP="004B0CD3">
      <w:pPr>
        <w:tabs>
          <w:tab w:val="left" w:pos="540"/>
        </w:tabs>
        <w:ind w:left="567" w:hanging="567"/>
        <w:jc w:val="both"/>
        <w:rPr>
          <w:b/>
        </w:rPr>
      </w:pPr>
    </w:p>
    <w:p w14:paraId="2BE3F584" w14:textId="77777777" w:rsidR="004B0CD3" w:rsidRPr="00106F6E" w:rsidRDefault="004B0CD3" w:rsidP="004B0CD3">
      <w:pPr>
        <w:pStyle w:val="Listaszerbekezds"/>
        <w:numPr>
          <w:ilvl w:val="0"/>
          <w:numId w:val="30"/>
        </w:numPr>
        <w:tabs>
          <w:tab w:val="left" w:pos="0"/>
        </w:tabs>
        <w:spacing w:after="0"/>
        <w:ind w:left="567" w:hanging="567"/>
        <w:jc w:val="both"/>
        <w:rPr>
          <w:rFonts w:ascii="Times New Roman" w:hAnsi="Times New Roman"/>
        </w:rPr>
      </w:pPr>
      <w:r w:rsidRPr="00106F6E">
        <w:rPr>
          <w:rFonts w:ascii="Times New Roman" w:hAnsi="Times New Roman"/>
        </w:rPr>
        <w:t>Eljárnak birtokvédelmi ügyekben.</w:t>
      </w:r>
    </w:p>
    <w:p w14:paraId="634EA437" w14:textId="6E5DC1AB" w:rsidR="004B0CD3" w:rsidRPr="00106F6E" w:rsidRDefault="004B0CD3" w:rsidP="004B0CD3">
      <w:pPr>
        <w:pStyle w:val="Listaszerbekezds"/>
        <w:numPr>
          <w:ilvl w:val="0"/>
          <w:numId w:val="30"/>
        </w:numPr>
        <w:tabs>
          <w:tab w:val="left" w:pos="0"/>
        </w:tabs>
        <w:spacing w:after="0"/>
        <w:ind w:left="567" w:hanging="567"/>
        <w:jc w:val="both"/>
        <w:rPr>
          <w:rFonts w:ascii="Times New Roman" w:hAnsi="Times New Roman"/>
        </w:rPr>
      </w:pPr>
      <w:r w:rsidRPr="00106F6E">
        <w:rPr>
          <w:rFonts w:ascii="Times New Roman" w:hAnsi="Times New Roman"/>
        </w:rPr>
        <w:t xml:space="preserve">A </w:t>
      </w:r>
      <w:r w:rsidR="00B97CE4">
        <w:rPr>
          <w:rFonts w:ascii="Times New Roman" w:hAnsi="Times New Roman"/>
        </w:rPr>
        <w:t>J</w:t>
      </w:r>
      <w:r w:rsidRPr="00106F6E">
        <w:rPr>
          <w:rFonts w:ascii="Times New Roman" w:hAnsi="Times New Roman"/>
        </w:rPr>
        <w:t>egyző utasítása alapján végrehajtják a Hivatal törvényességi vizsgálatát.</w:t>
      </w:r>
    </w:p>
    <w:p w14:paraId="5AFEB4F6" w14:textId="77777777" w:rsidR="004B0CD3" w:rsidRPr="00106F6E" w:rsidRDefault="004B0CD3" w:rsidP="004B0CD3">
      <w:pPr>
        <w:pStyle w:val="Listaszerbekezds"/>
        <w:numPr>
          <w:ilvl w:val="0"/>
          <w:numId w:val="30"/>
        </w:numPr>
        <w:tabs>
          <w:tab w:val="left" w:pos="709"/>
        </w:tabs>
        <w:spacing w:after="0"/>
        <w:ind w:left="567" w:hanging="567"/>
        <w:jc w:val="both"/>
        <w:rPr>
          <w:rFonts w:ascii="Times New Roman" w:hAnsi="Times New Roman"/>
        </w:rPr>
      </w:pPr>
      <w:r w:rsidRPr="00106F6E">
        <w:rPr>
          <w:rFonts w:ascii="Times New Roman" w:hAnsi="Times New Roman"/>
        </w:rPr>
        <w:t>Kapcsolatot tartanak a Hivatal és az Önkormányzat jogi képviseletével megbízott ügyvédi irodákkal.</w:t>
      </w:r>
    </w:p>
    <w:p w14:paraId="7871192E" w14:textId="77777777" w:rsidR="004B0CD3" w:rsidRPr="00106F6E" w:rsidRDefault="004B0CD3" w:rsidP="004B0CD3">
      <w:pPr>
        <w:pStyle w:val="Listaszerbekezds"/>
        <w:numPr>
          <w:ilvl w:val="0"/>
          <w:numId w:val="30"/>
        </w:numPr>
        <w:tabs>
          <w:tab w:val="left" w:pos="709"/>
        </w:tabs>
        <w:spacing w:after="0"/>
        <w:ind w:left="567" w:hanging="567"/>
        <w:jc w:val="both"/>
        <w:rPr>
          <w:rFonts w:ascii="Times New Roman" w:hAnsi="Times New Roman"/>
        </w:rPr>
      </w:pPr>
      <w:r w:rsidRPr="00106F6E">
        <w:rPr>
          <w:rFonts w:ascii="Times New Roman" w:hAnsi="Times New Roman"/>
        </w:rPr>
        <w:t>Döntésre előkészítik a Képviselő-testületnek rendeletek és határozatok tervezeteit.</w:t>
      </w:r>
    </w:p>
    <w:p w14:paraId="25DFF56B" w14:textId="77777777" w:rsidR="004B0CD3" w:rsidRPr="00106F6E" w:rsidRDefault="004B0CD3" w:rsidP="004B0CD3">
      <w:pPr>
        <w:pStyle w:val="Listaszerbekezds"/>
        <w:numPr>
          <w:ilvl w:val="0"/>
          <w:numId w:val="30"/>
        </w:numPr>
        <w:tabs>
          <w:tab w:val="left" w:pos="709"/>
        </w:tabs>
        <w:spacing w:after="0"/>
        <w:ind w:left="567" w:hanging="567"/>
        <w:jc w:val="both"/>
        <w:rPr>
          <w:rFonts w:ascii="Times New Roman" w:hAnsi="Times New Roman"/>
        </w:rPr>
      </w:pPr>
      <w:r w:rsidRPr="00106F6E">
        <w:rPr>
          <w:rFonts w:ascii="Times New Roman" w:hAnsi="Times New Roman"/>
        </w:rPr>
        <w:t>Törvényességi szempontból vizsgálják a Képviselő-testület elé kerülő, más szervezeti egységek, illetve önkormányzati intézmények által előkészített előterjesztéseket.</w:t>
      </w:r>
    </w:p>
    <w:p w14:paraId="1BD6DF84" w14:textId="77777777" w:rsidR="004B0CD3" w:rsidRPr="00106F6E" w:rsidRDefault="004B0CD3" w:rsidP="004B0CD3">
      <w:pPr>
        <w:pStyle w:val="Listaszerbekezds"/>
        <w:numPr>
          <w:ilvl w:val="0"/>
          <w:numId w:val="30"/>
        </w:numPr>
        <w:tabs>
          <w:tab w:val="left" w:pos="709"/>
        </w:tabs>
        <w:spacing w:after="0"/>
        <w:ind w:left="567" w:hanging="567"/>
        <w:jc w:val="both"/>
        <w:rPr>
          <w:rFonts w:ascii="Times New Roman" w:hAnsi="Times New Roman"/>
        </w:rPr>
      </w:pPr>
      <w:r w:rsidRPr="00106F6E">
        <w:rPr>
          <w:rFonts w:ascii="Times New Roman" w:hAnsi="Times New Roman"/>
        </w:rPr>
        <w:t>Törvényességi szempontból vizsgálják a Bizottság által hozott határozatokat.</w:t>
      </w:r>
    </w:p>
    <w:p w14:paraId="1D499609" w14:textId="02374DCB" w:rsidR="004B0CD3" w:rsidRDefault="004B0CD3" w:rsidP="004B0CD3">
      <w:pPr>
        <w:pStyle w:val="Listaszerbekezds"/>
        <w:numPr>
          <w:ilvl w:val="0"/>
          <w:numId w:val="30"/>
        </w:numPr>
        <w:tabs>
          <w:tab w:val="left" w:pos="709"/>
        </w:tabs>
        <w:spacing w:after="0"/>
        <w:ind w:left="567" w:hanging="567"/>
        <w:jc w:val="both"/>
        <w:rPr>
          <w:rFonts w:ascii="Times New Roman" w:hAnsi="Times New Roman"/>
        </w:rPr>
      </w:pPr>
      <w:r w:rsidRPr="00106F6E">
        <w:rPr>
          <w:rFonts w:ascii="Times New Roman" w:hAnsi="Times New Roman"/>
        </w:rPr>
        <w:t>Segítséget nyújtanak a Hivatal és Önkormányzat által kötendő szerződések előkészítéséhez.</w:t>
      </w:r>
    </w:p>
    <w:p w14:paraId="1EB01142" w14:textId="5C9CD050" w:rsidR="00C32EC0" w:rsidRPr="004E67A8" w:rsidRDefault="00C32EC0" w:rsidP="004E67A8">
      <w:pPr>
        <w:pStyle w:val="Listaszerbekezds"/>
        <w:numPr>
          <w:ilvl w:val="0"/>
          <w:numId w:val="30"/>
        </w:numPr>
        <w:spacing w:after="160" w:line="252" w:lineRule="auto"/>
        <w:ind w:left="567" w:hanging="567"/>
        <w:jc w:val="both"/>
      </w:pPr>
      <w:r>
        <w:t>E</w:t>
      </w:r>
      <w:r w:rsidRPr="00963591">
        <w:t>lkészíti</w:t>
      </w:r>
      <w:r>
        <w:t>k</w:t>
      </w:r>
      <w:r w:rsidRPr="00963591">
        <w:t xml:space="preserve"> az </w:t>
      </w:r>
      <w:r w:rsidRPr="00963591">
        <w:rPr>
          <w:bCs/>
        </w:rPr>
        <w:t>elővásárlási jog</w:t>
      </w:r>
      <w:r w:rsidRPr="00963591">
        <w:t xml:space="preserve"> gyakorlásához szükséges </w:t>
      </w:r>
      <w:r w:rsidRPr="00963591">
        <w:rPr>
          <w:bCs/>
        </w:rPr>
        <w:t>tulajdonosi nyilatkozatot</w:t>
      </w:r>
      <w:r>
        <w:t>.</w:t>
      </w:r>
    </w:p>
    <w:p w14:paraId="2B0D8AE6" w14:textId="77777777" w:rsidR="004B0CD3" w:rsidRPr="00106F6E" w:rsidRDefault="004B0CD3" w:rsidP="004B0CD3">
      <w:pPr>
        <w:pStyle w:val="Listaszerbekezds"/>
        <w:numPr>
          <w:ilvl w:val="0"/>
          <w:numId w:val="30"/>
        </w:numPr>
        <w:tabs>
          <w:tab w:val="left" w:pos="709"/>
        </w:tabs>
        <w:spacing w:after="0"/>
        <w:ind w:left="567" w:hanging="567"/>
        <w:jc w:val="both"/>
        <w:rPr>
          <w:rFonts w:ascii="Times New Roman" w:hAnsi="Times New Roman"/>
        </w:rPr>
      </w:pPr>
      <w:r w:rsidRPr="00106F6E">
        <w:rPr>
          <w:rFonts w:ascii="Times New Roman" w:hAnsi="Times New Roman"/>
        </w:rPr>
        <w:t xml:space="preserve">Döntésre előkészítik az osztály ügykörébe tartozó, Bizottsági hatáskörbe tartozó ügyeket, a döntések végrehajtásáról gondoskodnak. </w:t>
      </w:r>
    </w:p>
    <w:p w14:paraId="419652CD" w14:textId="77777777" w:rsidR="004B0CD3" w:rsidRPr="00106F6E" w:rsidRDefault="004B0CD3" w:rsidP="004B0CD3">
      <w:pPr>
        <w:pStyle w:val="Listaszerbekezds"/>
        <w:numPr>
          <w:ilvl w:val="0"/>
          <w:numId w:val="30"/>
        </w:numPr>
        <w:tabs>
          <w:tab w:val="left" w:pos="709"/>
        </w:tabs>
        <w:spacing w:after="0"/>
        <w:ind w:left="567" w:hanging="567"/>
        <w:jc w:val="both"/>
        <w:rPr>
          <w:rFonts w:ascii="Times New Roman" w:hAnsi="Times New Roman"/>
        </w:rPr>
      </w:pPr>
      <w:r w:rsidRPr="00106F6E">
        <w:rPr>
          <w:rFonts w:ascii="Times New Roman" w:hAnsi="Times New Roman"/>
        </w:rPr>
        <w:t>Részt vesznek a Polgármesteri Hivatal és az Önkormányzat kapcsolattartásában, levelezésében.</w:t>
      </w:r>
    </w:p>
    <w:p w14:paraId="17DBC9BD" w14:textId="77777777" w:rsidR="004B0CD3" w:rsidRPr="00106F6E" w:rsidRDefault="004B0CD3" w:rsidP="004B0CD3">
      <w:pPr>
        <w:pStyle w:val="Listaszerbekezds"/>
        <w:numPr>
          <w:ilvl w:val="0"/>
          <w:numId w:val="30"/>
        </w:numPr>
        <w:tabs>
          <w:tab w:val="left" w:pos="709"/>
        </w:tabs>
        <w:spacing w:after="0"/>
        <w:ind w:left="567" w:hanging="567"/>
        <w:jc w:val="both"/>
        <w:rPr>
          <w:rFonts w:ascii="Times New Roman" w:hAnsi="Times New Roman"/>
        </w:rPr>
      </w:pPr>
      <w:r w:rsidRPr="00106F6E">
        <w:rPr>
          <w:rFonts w:ascii="Times New Roman" w:hAnsi="Times New Roman"/>
        </w:rPr>
        <w:t>Közreműködnek az Önkormányzat peres ügyeinek előkészítésében.</w:t>
      </w:r>
    </w:p>
    <w:p w14:paraId="086831A5" w14:textId="77777777" w:rsidR="004B0CD3" w:rsidRPr="00106F6E" w:rsidRDefault="004B0CD3" w:rsidP="004B0CD3">
      <w:pPr>
        <w:pStyle w:val="Listaszerbekezds"/>
        <w:numPr>
          <w:ilvl w:val="0"/>
          <w:numId w:val="30"/>
        </w:numPr>
        <w:tabs>
          <w:tab w:val="left" w:pos="709"/>
        </w:tabs>
        <w:spacing w:after="0"/>
        <w:ind w:left="567" w:hanging="567"/>
        <w:jc w:val="both"/>
        <w:rPr>
          <w:rFonts w:ascii="Times New Roman" w:hAnsi="Times New Roman"/>
        </w:rPr>
      </w:pPr>
      <w:r w:rsidRPr="00106F6E">
        <w:rPr>
          <w:rFonts w:ascii="Times New Roman" w:hAnsi="Times New Roman"/>
        </w:rPr>
        <w:t>Nyilvántartják az Önkormányzat és a Hivatal által kötött szerződéseket.</w:t>
      </w:r>
    </w:p>
    <w:p w14:paraId="20454536" w14:textId="77777777" w:rsidR="004B0CD3" w:rsidRPr="00106F6E" w:rsidRDefault="004B0CD3" w:rsidP="004B0CD3">
      <w:pPr>
        <w:pStyle w:val="Listaszerbekezds"/>
        <w:numPr>
          <w:ilvl w:val="0"/>
          <w:numId w:val="30"/>
        </w:numPr>
        <w:tabs>
          <w:tab w:val="left" w:pos="709"/>
        </w:tabs>
        <w:spacing w:after="0"/>
        <w:ind w:left="567" w:hanging="567"/>
        <w:jc w:val="both"/>
        <w:rPr>
          <w:rFonts w:ascii="Times New Roman" w:hAnsi="Times New Roman"/>
        </w:rPr>
      </w:pPr>
      <w:r w:rsidRPr="00106F6E">
        <w:rPr>
          <w:rFonts w:ascii="Times New Roman" w:hAnsi="Times New Roman"/>
        </w:rPr>
        <w:t>Ellátják az ügykörüket érintően a belső kontrollrendszer kialakításával és működtetésével kapcsolatos feladatokat.</w:t>
      </w:r>
    </w:p>
    <w:p w14:paraId="1C7CD9EC" w14:textId="77777777" w:rsidR="004B0CD3" w:rsidRPr="00106F6E" w:rsidRDefault="004B0CD3" w:rsidP="004B0CD3">
      <w:pPr>
        <w:pStyle w:val="Listaszerbekezds"/>
        <w:numPr>
          <w:ilvl w:val="0"/>
          <w:numId w:val="30"/>
        </w:numPr>
        <w:tabs>
          <w:tab w:val="left" w:pos="709"/>
        </w:tabs>
        <w:spacing w:after="0"/>
        <w:ind w:left="567" w:hanging="567"/>
        <w:jc w:val="both"/>
        <w:rPr>
          <w:rFonts w:ascii="Times New Roman" w:hAnsi="Times New Roman"/>
        </w:rPr>
      </w:pPr>
      <w:r w:rsidRPr="00106F6E">
        <w:rPr>
          <w:rFonts w:ascii="Times New Roman" w:hAnsi="Times New Roman"/>
        </w:rPr>
        <w:t>Folyamatosan együttműködnek az önkormányzati intézményvezetőkkel és cégvezetőkkel.</w:t>
      </w:r>
    </w:p>
    <w:p w14:paraId="7CC0FA23" w14:textId="46595F92" w:rsidR="004B0CD3" w:rsidRPr="00106F6E" w:rsidRDefault="004B0CD3" w:rsidP="004B0CD3">
      <w:pPr>
        <w:pStyle w:val="Listaszerbekezds"/>
        <w:numPr>
          <w:ilvl w:val="0"/>
          <w:numId w:val="30"/>
        </w:numPr>
        <w:spacing w:after="0"/>
        <w:ind w:left="567" w:hanging="567"/>
        <w:jc w:val="both"/>
        <w:rPr>
          <w:rFonts w:ascii="Times New Roman" w:hAnsi="Times New Roman"/>
        </w:rPr>
      </w:pPr>
      <w:r w:rsidRPr="00106F6E">
        <w:rPr>
          <w:rFonts w:ascii="Times New Roman" w:hAnsi="Times New Roman"/>
        </w:rPr>
        <w:t>Biztosítják a kapcsolattartást, információcserét, koordinálják az együttműködést a városfejlesztésben, illetve a finanszírozásban közvetlenül résztvevőkkel (</w:t>
      </w:r>
      <w:r w:rsidR="00B97CE4">
        <w:rPr>
          <w:rFonts w:ascii="Times New Roman" w:hAnsi="Times New Roman"/>
        </w:rPr>
        <w:t>P</w:t>
      </w:r>
      <w:r w:rsidRPr="00106F6E">
        <w:rPr>
          <w:rFonts w:ascii="Times New Roman" w:hAnsi="Times New Roman"/>
        </w:rPr>
        <w:t xml:space="preserve">olgármesterrel, </w:t>
      </w:r>
      <w:r w:rsidR="00B97CE4">
        <w:rPr>
          <w:rFonts w:ascii="Times New Roman" w:hAnsi="Times New Roman"/>
        </w:rPr>
        <w:t>A</w:t>
      </w:r>
      <w:r w:rsidRPr="00106F6E">
        <w:rPr>
          <w:rFonts w:ascii="Times New Roman" w:hAnsi="Times New Roman"/>
        </w:rPr>
        <w:t xml:space="preserve">lpolgármesterekkel, </w:t>
      </w:r>
      <w:r w:rsidR="00B97CE4">
        <w:rPr>
          <w:rFonts w:ascii="Times New Roman" w:hAnsi="Times New Roman"/>
        </w:rPr>
        <w:t>F</w:t>
      </w:r>
      <w:r w:rsidRPr="00106F6E">
        <w:rPr>
          <w:rFonts w:ascii="Times New Roman" w:hAnsi="Times New Roman"/>
        </w:rPr>
        <w:t>őépítésszel, a polgármesteri hivatal osztályaival, ill. az önkormányzati intézmények vezetőivel).</w:t>
      </w:r>
    </w:p>
    <w:p w14:paraId="124914E4" w14:textId="77777777" w:rsidR="004B0CD3" w:rsidRPr="00106F6E" w:rsidRDefault="004B0CD3" w:rsidP="004B0CD3">
      <w:pPr>
        <w:pStyle w:val="Listaszerbekezds"/>
        <w:numPr>
          <w:ilvl w:val="0"/>
          <w:numId w:val="30"/>
        </w:numPr>
        <w:spacing w:after="0"/>
        <w:ind w:left="567" w:hanging="567"/>
        <w:jc w:val="both"/>
        <w:rPr>
          <w:rFonts w:ascii="Times New Roman" w:hAnsi="Times New Roman"/>
          <w:strike/>
        </w:rPr>
      </w:pPr>
      <w:r w:rsidRPr="00106F6E">
        <w:rPr>
          <w:rFonts w:ascii="Times New Roman" w:hAnsi="Times New Roman"/>
        </w:rPr>
        <w:t>Biztosítják a kapcsolattartást, az információáramlást a fejlesztések finanszírozásába bevonható további résztvevőkkel.</w:t>
      </w:r>
    </w:p>
    <w:p w14:paraId="18B33231" w14:textId="77777777" w:rsidR="004B0CD3" w:rsidRPr="00E51056" w:rsidRDefault="004B0CD3" w:rsidP="00E51056">
      <w:pPr>
        <w:pStyle w:val="Listaszerbekezds"/>
        <w:numPr>
          <w:ilvl w:val="0"/>
          <w:numId w:val="30"/>
        </w:numPr>
        <w:spacing w:after="0"/>
        <w:ind w:left="567" w:hanging="567"/>
        <w:jc w:val="both"/>
        <w:rPr>
          <w:rFonts w:ascii="Times New Roman" w:hAnsi="Times New Roman"/>
        </w:rPr>
      </w:pPr>
      <w:r w:rsidRPr="00106F6E">
        <w:rPr>
          <w:rFonts w:ascii="Times New Roman" w:hAnsi="Times New Roman"/>
        </w:rPr>
        <w:t>Biztosítják a nyílt Képviselő-testületi ülések jegyzőkönyveinek, a meghozott döntéseknek, az elfogadott rendeleteknek, az egységes szerkezetbe foglalt rendeleteknek a városi honlapon való közzétételét.</w:t>
      </w:r>
    </w:p>
    <w:p w14:paraId="2D994098" w14:textId="77777777" w:rsidR="00E51056" w:rsidRDefault="00E51056" w:rsidP="00E51056">
      <w:pPr>
        <w:pStyle w:val="Listaszerbekezds"/>
        <w:numPr>
          <w:ilvl w:val="0"/>
          <w:numId w:val="30"/>
        </w:numPr>
        <w:spacing w:after="0"/>
        <w:ind w:left="567" w:hanging="567"/>
        <w:jc w:val="both"/>
        <w:rPr>
          <w:rFonts w:ascii="Times New Roman" w:hAnsi="Times New Roman"/>
        </w:rPr>
      </w:pPr>
      <w:r>
        <w:rPr>
          <w:rFonts w:ascii="Times New Roman" w:hAnsi="Times New Roman"/>
        </w:rPr>
        <w:t>Ellátja az Önkormányzat által fenntartott egészségügyi és szociális intézmények működésével, létesítésével, irányításával és ellenőrzésével kapcsolatos feladatokat.</w:t>
      </w:r>
    </w:p>
    <w:p w14:paraId="6B4FC2EF" w14:textId="77777777" w:rsidR="00E51056" w:rsidRPr="00E51056" w:rsidRDefault="00E51056" w:rsidP="00E51056">
      <w:pPr>
        <w:pStyle w:val="Listaszerbekezds"/>
        <w:numPr>
          <w:ilvl w:val="0"/>
          <w:numId w:val="30"/>
        </w:numPr>
        <w:spacing w:after="0"/>
        <w:ind w:left="567" w:hanging="567"/>
        <w:jc w:val="both"/>
        <w:rPr>
          <w:rFonts w:ascii="Times New Roman" w:hAnsi="Times New Roman"/>
        </w:rPr>
      </w:pPr>
      <w:r>
        <w:rPr>
          <w:rFonts w:ascii="Times New Roman" w:hAnsi="Times New Roman"/>
        </w:rPr>
        <w:t>Előkészíti és végrehajtja a háziorvosi, házi gyermekorvosi és fogorvosi praxisokkal, valamint a védőnői körzetekkel kapcsolatos döntéseket</w:t>
      </w:r>
    </w:p>
    <w:p w14:paraId="6DF6421C" w14:textId="77777777" w:rsidR="007B20F4" w:rsidRDefault="007B20F4" w:rsidP="00E51056">
      <w:pPr>
        <w:pStyle w:val="Listaszerbekezds"/>
        <w:numPr>
          <w:ilvl w:val="0"/>
          <w:numId w:val="30"/>
        </w:numPr>
        <w:spacing w:after="0"/>
        <w:ind w:left="567" w:hanging="567"/>
        <w:jc w:val="both"/>
        <w:rPr>
          <w:rFonts w:ascii="Times New Roman" w:hAnsi="Times New Roman"/>
        </w:rPr>
      </w:pPr>
      <w:r w:rsidRPr="00E51056">
        <w:rPr>
          <w:rFonts w:ascii="Times New Roman" w:hAnsi="Times New Roman"/>
        </w:rPr>
        <w:t>Közreműködik a szabályzatok, belső utasítások jogszerű kidolgozásában</w:t>
      </w:r>
      <w:r w:rsidR="00D539DB" w:rsidRPr="00E51056">
        <w:rPr>
          <w:rFonts w:ascii="Times New Roman" w:hAnsi="Times New Roman"/>
        </w:rPr>
        <w:t>.</w:t>
      </w:r>
    </w:p>
    <w:p w14:paraId="1B530C9B" w14:textId="77777777" w:rsidR="00E51056" w:rsidRDefault="00E51056" w:rsidP="00E51056">
      <w:pPr>
        <w:pStyle w:val="Listaszerbekezds"/>
        <w:numPr>
          <w:ilvl w:val="0"/>
          <w:numId w:val="30"/>
        </w:numPr>
        <w:spacing w:after="0"/>
        <w:ind w:left="567" w:hanging="567"/>
        <w:jc w:val="both"/>
        <w:rPr>
          <w:rFonts w:ascii="Times New Roman" w:hAnsi="Times New Roman"/>
        </w:rPr>
      </w:pPr>
      <w:r>
        <w:rPr>
          <w:rFonts w:ascii="Times New Roman" w:hAnsi="Times New Roman"/>
        </w:rPr>
        <w:t>Részt vesz a választás, népszavazás előkészítésével, megszervezésével és lebonyolításával kapcsolatos feladatok ellátásában.</w:t>
      </w:r>
    </w:p>
    <w:p w14:paraId="5C176774" w14:textId="77777777" w:rsidR="00E51056" w:rsidRDefault="00E51056" w:rsidP="00E51056">
      <w:pPr>
        <w:pStyle w:val="Listaszerbekezds"/>
        <w:numPr>
          <w:ilvl w:val="0"/>
          <w:numId w:val="30"/>
        </w:numPr>
        <w:spacing w:after="0"/>
        <w:ind w:left="567" w:hanging="567"/>
        <w:jc w:val="both"/>
        <w:rPr>
          <w:rFonts w:ascii="Times New Roman" w:hAnsi="Times New Roman"/>
        </w:rPr>
      </w:pPr>
      <w:r>
        <w:rPr>
          <w:rFonts w:ascii="Times New Roman" w:hAnsi="Times New Roman"/>
        </w:rPr>
        <w:t>Ellátja a társasház működésének, a társasház szerveinek és e szervek működésének törvényességi felügyeletét.</w:t>
      </w:r>
    </w:p>
    <w:p w14:paraId="08E8C27B" w14:textId="77777777" w:rsidR="00E51056" w:rsidRDefault="00E51056" w:rsidP="00E51056">
      <w:pPr>
        <w:pStyle w:val="Listaszerbekezds"/>
        <w:numPr>
          <w:ilvl w:val="0"/>
          <w:numId w:val="30"/>
        </w:numPr>
        <w:spacing w:after="0"/>
        <w:ind w:left="567" w:hanging="567"/>
        <w:jc w:val="both"/>
        <w:rPr>
          <w:rFonts w:ascii="Times New Roman" w:hAnsi="Times New Roman"/>
        </w:rPr>
      </w:pPr>
      <w:r w:rsidRPr="00106F6E">
        <w:rPr>
          <w:rFonts w:ascii="Times New Roman" w:hAnsi="Times New Roman"/>
        </w:rPr>
        <w:t>Döntésre előkészítik az intézményvezetőknek az Önkormányzat szociális, gyermekvédelmi és gyermekjóléti feladatainak ellátásáról szóló beszámolóit</w:t>
      </w:r>
      <w:r>
        <w:rPr>
          <w:rFonts w:ascii="Times New Roman" w:hAnsi="Times New Roman"/>
        </w:rPr>
        <w:t>.</w:t>
      </w:r>
    </w:p>
    <w:p w14:paraId="6479AD64" w14:textId="77777777" w:rsidR="00274606" w:rsidRDefault="00274606" w:rsidP="00274606">
      <w:pPr>
        <w:pStyle w:val="Listaszerbekezds"/>
        <w:numPr>
          <w:ilvl w:val="0"/>
          <w:numId w:val="30"/>
        </w:numPr>
        <w:spacing w:after="160" w:line="252" w:lineRule="auto"/>
        <w:ind w:left="567" w:hanging="567"/>
        <w:jc w:val="both"/>
        <w:rPr>
          <w:rStyle w:val="markedcontent"/>
        </w:rPr>
      </w:pPr>
      <w:r w:rsidRPr="00CB2D3A">
        <w:rPr>
          <w:rStyle w:val="markedcontent"/>
        </w:rPr>
        <w:t>F</w:t>
      </w:r>
      <w:r>
        <w:rPr>
          <w:rStyle w:val="markedcontent"/>
        </w:rPr>
        <w:t>eltárják</w:t>
      </w:r>
      <w:r w:rsidRPr="00CB2D3A">
        <w:rPr>
          <w:rStyle w:val="markedcontent"/>
        </w:rPr>
        <w:t xml:space="preserve"> a </w:t>
      </w:r>
      <w:r w:rsidRPr="00963591">
        <w:rPr>
          <w:rStyle w:val="markedcontent"/>
          <w:bCs/>
        </w:rPr>
        <w:t>túlépítéssel, ráépítéssel elfoglalt</w:t>
      </w:r>
      <w:r w:rsidRPr="00963591">
        <w:rPr>
          <w:rStyle w:val="markedcontent"/>
        </w:rPr>
        <w:t xml:space="preserve">, nem az eredeti rendeltetésnek megfelelően illetve jogcím nélkül használt önkormányzati területeket, a használóval a vagyongazdálkodás elveit figyelembe véve (megőrzés, gyarapítás, „vagyont vagyonért” szemléletű értékesítés) folytat tárgyalást és kezdeményez megállapodást és kiemelten kezeli azokat a területeket, amelyeken </w:t>
      </w:r>
      <w:r>
        <w:rPr>
          <w:rStyle w:val="markedcontent"/>
        </w:rPr>
        <w:t>fennáll az elbirtoklás veszélye.</w:t>
      </w:r>
    </w:p>
    <w:p w14:paraId="2AFDC4D3" w14:textId="77777777" w:rsidR="009379EF" w:rsidRPr="00963591" w:rsidRDefault="009379EF" w:rsidP="00274606">
      <w:pPr>
        <w:pStyle w:val="Listaszerbekezds"/>
        <w:numPr>
          <w:ilvl w:val="0"/>
          <w:numId w:val="30"/>
        </w:numPr>
        <w:spacing w:after="160" w:line="252" w:lineRule="auto"/>
        <w:ind w:left="567" w:hanging="567"/>
        <w:jc w:val="both"/>
        <w:rPr>
          <w:rStyle w:val="markedcontent"/>
        </w:rPr>
      </w:pPr>
      <w:r>
        <w:rPr>
          <w:rStyle w:val="markedcontent"/>
        </w:rPr>
        <w:t>Kezelik a talált tárgyakat.</w:t>
      </w:r>
    </w:p>
    <w:p w14:paraId="647490EA" w14:textId="77777777" w:rsidR="00274606" w:rsidRDefault="00274606" w:rsidP="00274606">
      <w:pPr>
        <w:pStyle w:val="Listaszerbekezds"/>
        <w:spacing w:after="0"/>
        <w:ind w:left="567"/>
        <w:jc w:val="both"/>
        <w:rPr>
          <w:rFonts w:ascii="Times New Roman" w:hAnsi="Times New Roman"/>
        </w:rPr>
      </w:pPr>
    </w:p>
    <w:p w14:paraId="66E85F09" w14:textId="77777777" w:rsidR="007B20F4" w:rsidRPr="00106F6E" w:rsidRDefault="007B20F4" w:rsidP="00027ECD">
      <w:pPr>
        <w:tabs>
          <w:tab w:val="left" w:pos="540"/>
        </w:tabs>
        <w:ind w:left="567" w:hanging="567"/>
        <w:jc w:val="both"/>
      </w:pPr>
    </w:p>
    <w:p w14:paraId="7B92CA09" w14:textId="3600C316" w:rsidR="00AD010D" w:rsidRPr="00106F6E" w:rsidRDefault="00861E5B" w:rsidP="00AD010D">
      <w:pPr>
        <w:pStyle w:val="Szvegtrzs"/>
        <w:tabs>
          <w:tab w:val="left" w:pos="0"/>
          <w:tab w:val="left" w:pos="709"/>
        </w:tabs>
        <w:jc w:val="both"/>
      </w:pPr>
      <w:r>
        <w:t xml:space="preserve">A </w:t>
      </w:r>
      <w:r w:rsidR="00F86B7B">
        <w:t>Képviselő–Testület működésével kapcsolatos feladatok:</w:t>
      </w:r>
    </w:p>
    <w:p w14:paraId="495DBF71" w14:textId="77777777" w:rsidR="00AD010D" w:rsidRPr="00106F6E" w:rsidRDefault="00AD010D" w:rsidP="00AD010D">
      <w:pPr>
        <w:pStyle w:val="Szvegtrzs"/>
        <w:numPr>
          <w:ilvl w:val="0"/>
          <w:numId w:val="28"/>
        </w:numPr>
        <w:tabs>
          <w:tab w:val="left" w:pos="0"/>
          <w:tab w:val="left" w:pos="709"/>
        </w:tabs>
        <w:spacing w:after="0"/>
        <w:ind w:left="567" w:hanging="567"/>
        <w:jc w:val="both"/>
      </w:pPr>
      <w:r w:rsidRPr="00106F6E">
        <w:t>Ellátják a nemzetiségi önkormányzatokkal kapcsolatos adminisztrációs, technikai feladatokat.</w:t>
      </w:r>
    </w:p>
    <w:p w14:paraId="2C863BC7" w14:textId="77777777" w:rsidR="00AD010D" w:rsidRPr="00106F6E" w:rsidRDefault="00AD010D" w:rsidP="00AD010D">
      <w:pPr>
        <w:pStyle w:val="Szvegtrzs"/>
        <w:numPr>
          <w:ilvl w:val="0"/>
          <w:numId w:val="28"/>
        </w:numPr>
        <w:tabs>
          <w:tab w:val="left" w:pos="0"/>
        </w:tabs>
        <w:spacing w:after="0"/>
        <w:ind w:left="567" w:hanging="567"/>
        <w:jc w:val="both"/>
      </w:pPr>
      <w:r w:rsidRPr="00106F6E">
        <w:t>Technikailag előkészítik a Képviselő-testület és Bizottság üléseit, gondoskodnak azok zavartalan lebonyolításáról.</w:t>
      </w:r>
    </w:p>
    <w:p w14:paraId="34B00015" w14:textId="371E2DC1" w:rsidR="00AD010D" w:rsidRPr="00106F6E" w:rsidRDefault="00AD010D" w:rsidP="00AD010D">
      <w:pPr>
        <w:pStyle w:val="Szvegtrzs"/>
        <w:numPr>
          <w:ilvl w:val="0"/>
          <w:numId w:val="28"/>
        </w:numPr>
        <w:tabs>
          <w:tab w:val="left" w:pos="0"/>
          <w:tab w:val="left" w:pos="709"/>
        </w:tabs>
        <w:spacing w:after="0"/>
        <w:ind w:left="567" w:hanging="567"/>
        <w:jc w:val="both"/>
      </w:pPr>
      <w:r w:rsidRPr="00106F6E">
        <w:t>Jegyzőkönyvet készítenek a Képviselő-testület, a Bizottság üléseiről.</w:t>
      </w:r>
    </w:p>
    <w:p w14:paraId="5F0007B5" w14:textId="77777777" w:rsidR="00AD010D" w:rsidRPr="00106F6E" w:rsidRDefault="00AD010D" w:rsidP="00AD010D">
      <w:pPr>
        <w:pStyle w:val="Szvegtrzs"/>
        <w:numPr>
          <w:ilvl w:val="0"/>
          <w:numId w:val="28"/>
        </w:numPr>
        <w:tabs>
          <w:tab w:val="left" w:pos="0"/>
          <w:tab w:val="left" w:pos="709"/>
        </w:tabs>
        <w:spacing w:after="0"/>
        <w:ind w:left="567" w:hanging="567"/>
        <w:jc w:val="both"/>
      </w:pPr>
      <w:r w:rsidRPr="00106F6E">
        <w:t xml:space="preserve">Előkészítik a főtanácsnokok, tanácsnokok és a tanácsnok tanácsadó testületeinek üléseit, gondoskodnak azok technikai feltételeiről, valamint kérésre jegyzőkönyvet készítenek az ülésekről. </w:t>
      </w:r>
    </w:p>
    <w:p w14:paraId="1F34A20B" w14:textId="77777777" w:rsidR="00AD010D" w:rsidRPr="00106F6E" w:rsidRDefault="00AD010D" w:rsidP="00AD010D">
      <w:pPr>
        <w:pStyle w:val="Szvegtrzs"/>
        <w:numPr>
          <w:ilvl w:val="0"/>
          <w:numId w:val="28"/>
        </w:numPr>
        <w:tabs>
          <w:tab w:val="left" w:pos="0"/>
          <w:tab w:val="left" w:pos="709"/>
        </w:tabs>
        <w:spacing w:after="0"/>
        <w:ind w:left="567" w:hanging="567"/>
        <w:jc w:val="both"/>
      </w:pPr>
      <w:r w:rsidRPr="00106F6E">
        <w:t>Az érintettek részére elkészítik és eljuttatják a Képviselő-testület és a Bizottság által hozott döntéseket, intézkednek a rendeleteknek a helyben szokásos módon történő kihirdetéséről, begyűjti a végrehajtásról szóló jelentéseket.</w:t>
      </w:r>
    </w:p>
    <w:p w14:paraId="41393A11" w14:textId="77777777" w:rsidR="00AD010D" w:rsidRPr="00106F6E" w:rsidRDefault="00AD010D" w:rsidP="00AD010D">
      <w:pPr>
        <w:pStyle w:val="Szvegtrzs"/>
        <w:numPr>
          <w:ilvl w:val="0"/>
          <w:numId w:val="28"/>
        </w:numPr>
        <w:tabs>
          <w:tab w:val="left" w:pos="0"/>
          <w:tab w:val="left" w:pos="709"/>
        </w:tabs>
        <w:spacing w:after="0"/>
        <w:ind w:left="567" w:hanging="567"/>
        <w:jc w:val="both"/>
      </w:pPr>
      <w:r w:rsidRPr="00106F6E">
        <w:t>Nyilvántartást vezetnek a rendeletekről és a Képviselő-testületi és Bizottsági határozatokról.</w:t>
      </w:r>
    </w:p>
    <w:p w14:paraId="4B756F3F" w14:textId="77777777" w:rsidR="00AD010D" w:rsidRPr="00106F6E" w:rsidRDefault="00AD010D" w:rsidP="00AD010D">
      <w:pPr>
        <w:pStyle w:val="Szvegtrzs"/>
        <w:numPr>
          <w:ilvl w:val="0"/>
          <w:numId w:val="28"/>
        </w:numPr>
        <w:tabs>
          <w:tab w:val="left" w:pos="0"/>
          <w:tab w:val="left" w:pos="709"/>
        </w:tabs>
        <w:spacing w:after="0"/>
        <w:ind w:left="567" w:hanging="567"/>
        <w:jc w:val="both"/>
      </w:pPr>
      <w:r w:rsidRPr="00106F6E">
        <w:t>Gondoskodnak a jegyzőkönyvek és határozatok eredeti példányának megfelelő és biztonságos tárolásáról</w:t>
      </w:r>
      <w:r w:rsidR="00A81E9F">
        <w:t>, illetve a jegyzőkönyvek Pest Várm</w:t>
      </w:r>
      <w:r w:rsidRPr="00106F6E">
        <w:t>egyei Kormányhivatalnak való felterjesztéséről.</w:t>
      </w:r>
    </w:p>
    <w:p w14:paraId="7339B241" w14:textId="77777777" w:rsidR="00AD010D" w:rsidRPr="00106F6E" w:rsidRDefault="00AD010D" w:rsidP="00AD010D">
      <w:pPr>
        <w:pStyle w:val="Szvegtrzs"/>
        <w:numPr>
          <w:ilvl w:val="0"/>
          <w:numId w:val="28"/>
        </w:numPr>
        <w:tabs>
          <w:tab w:val="left" w:pos="0"/>
          <w:tab w:val="left" w:pos="709"/>
        </w:tabs>
        <w:spacing w:after="0"/>
        <w:ind w:left="567" w:hanging="567"/>
        <w:jc w:val="both"/>
      </w:pPr>
      <w:r w:rsidRPr="00106F6E">
        <w:t>Kérelemre a nyílt Képviselő-testületi ülések jegyzőkönyveiből másolati példányt adnak ki, illetve biztosítják az azokba történő betekintést.</w:t>
      </w:r>
    </w:p>
    <w:p w14:paraId="077856D0" w14:textId="77777777" w:rsidR="00AD010D" w:rsidRPr="00106F6E" w:rsidRDefault="00AD010D" w:rsidP="00AD010D">
      <w:pPr>
        <w:pStyle w:val="Szvegtrzs"/>
        <w:numPr>
          <w:ilvl w:val="0"/>
          <w:numId w:val="28"/>
        </w:numPr>
        <w:tabs>
          <w:tab w:val="left" w:pos="0"/>
          <w:tab w:val="left" w:pos="709"/>
        </w:tabs>
        <w:spacing w:after="0"/>
        <w:ind w:left="567" w:hanging="567"/>
        <w:jc w:val="both"/>
      </w:pPr>
      <w:r w:rsidRPr="00106F6E">
        <w:t>Elvégzik a személyügyi feladatokat.</w:t>
      </w:r>
    </w:p>
    <w:p w14:paraId="2EA70BF5" w14:textId="04B43FE0" w:rsidR="00AD010D" w:rsidRDefault="009379EF" w:rsidP="00AD010D">
      <w:pPr>
        <w:pStyle w:val="Szvegtrzs"/>
        <w:numPr>
          <w:ilvl w:val="0"/>
          <w:numId w:val="28"/>
        </w:numPr>
        <w:tabs>
          <w:tab w:val="left" w:pos="0"/>
          <w:tab w:val="left" w:pos="709"/>
        </w:tabs>
        <w:spacing w:after="0"/>
        <w:ind w:left="567" w:hanging="567"/>
        <w:jc w:val="both"/>
      </w:pPr>
      <w:r>
        <w:t>E</w:t>
      </w:r>
      <w:r w:rsidR="00AD010D" w:rsidRPr="00106F6E">
        <w:t>llenőrzi</w:t>
      </w:r>
      <w:r w:rsidR="00B97CE4">
        <w:t>k</w:t>
      </w:r>
      <w:r w:rsidR="00AD010D" w:rsidRPr="00106F6E">
        <w:t xml:space="preserve"> a hatályos jogszabályoknak való megfelelését. Folyamatosan aktualizálják az Adatvédelmi Szabályzatot és az Informatikai Biztonsági Szabályzatot a vonatkozó jogszabályoknak megfelelően, gondoskodnak arról, hogy a Hivatal dolgozói hozzáférjenek ehhez a dokumentumhoz.</w:t>
      </w:r>
    </w:p>
    <w:p w14:paraId="598277CA" w14:textId="77777777" w:rsidR="009379EF" w:rsidRPr="00106F6E" w:rsidRDefault="009379EF" w:rsidP="00AD010D">
      <w:pPr>
        <w:pStyle w:val="Szvegtrzs"/>
        <w:numPr>
          <w:ilvl w:val="0"/>
          <w:numId w:val="28"/>
        </w:numPr>
        <w:tabs>
          <w:tab w:val="left" w:pos="0"/>
          <w:tab w:val="left" w:pos="709"/>
        </w:tabs>
        <w:spacing w:after="0"/>
        <w:ind w:left="567" w:hanging="567"/>
        <w:jc w:val="both"/>
      </w:pPr>
      <w:r>
        <w:t xml:space="preserve">Kezelik a személyes adatok védelmével kapcsolatos megkereséseket, </w:t>
      </w:r>
      <w:r w:rsidR="008D4E97">
        <w:t>a közérdekű adatigényléseket, továbbá kapcsolatot tartanak az adatvédelmi tisztviselővel.</w:t>
      </w:r>
    </w:p>
    <w:p w14:paraId="7D3A6CA7" w14:textId="77777777" w:rsidR="00AD010D" w:rsidRDefault="00AD010D" w:rsidP="00AD010D">
      <w:pPr>
        <w:pStyle w:val="Szvegtrzs"/>
        <w:numPr>
          <w:ilvl w:val="0"/>
          <w:numId w:val="28"/>
        </w:numPr>
        <w:tabs>
          <w:tab w:val="left" w:pos="0"/>
          <w:tab w:val="left" w:pos="709"/>
        </w:tabs>
        <w:spacing w:after="0"/>
        <w:ind w:left="567" w:hanging="567"/>
        <w:jc w:val="both"/>
      </w:pPr>
      <w:r w:rsidRPr="00106F6E">
        <w:t>Nyilvántartják és biztosítják a Hivatal dolgozói számára a hozzáférést a Hivatal belső szabályzataihoz, utasításaihoz.</w:t>
      </w:r>
    </w:p>
    <w:p w14:paraId="45672E91" w14:textId="77777777" w:rsidR="00AD010D" w:rsidRPr="007B1D67" w:rsidRDefault="00AD010D" w:rsidP="00AD010D">
      <w:pPr>
        <w:pStyle w:val="Default"/>
        <w:numPr>
          <w:ilvl w:val="0"/>
          <w:numId w:val="28"/>
        </w:numPr>
        <w:ind w:left="567" w:hanging="567"/>
        <w:jc w:val="both"/>
        <w:rPr>
          <w:color w:val="auto"/>
        </w:rPr>
      </w:pPr>
      <w:r>
        <w:rPr>
          <w:color w:val="auto"/>
        </w:rPr>
        <w:t>K</w:t>
      </w:r>
      <w:r w:rsidRPr="007B1D67">
        <w:rPr>
          <w:color w:val="auto"/>
        </w:rPr>
        <w:t xml:space="preserve">özreműködnek az Önkormányzat közfoglalkoztatási feladatainak szervezésében. </w:t>
      </w:r>
    </w:p>
    <w:p w14:paraId="227239BC" w14:textId="77777777" w:rsidR="00AD010D" w:rsidRDefault="00AD010D" w:rsidP="00AD010D">
      <w:pPr>
        <w:pStyle w:val="Szvegtrzs"/>
        <w:tabs>
          <w:tab w:val="left" w:pos="0"/>
          <w:tab w:val="left" w:pos="709"/>
        </w:tabs>
        <w:spacing w:after="0"/>
        <w:jc w:val="both"/>
      </w:pPr>
    </w:p>
    <w:p w14:paraId="131D9899" w14:textId="77777777" w:rsidR="00F86B7B" w:rsidRDefault="00F86B7B" w:rsidP="00AD010D">
      <w:pPr>
        <w:pStyle w:val="Szvegtrzs"/>
        <w:tabs>
          <w:tab w:val="left" w:pos="0"/>
          <w:tab w:val="left" w:pos="709"/>
        </w:tabs>
        <w:spacing w:after="0"/>
        <w:jc w:val="both"/>
      </w:pPr>
      <w:r>
        <w:t>Adminisztratív feladatok:</w:t>
      </w:r>
    </w:p>
    <w:p w14:paraId="7173DB01" w14:textId="77777777" w:rsidR="00F86B7B" w:rsidRPr="00106F6E" w:rsidRDefault="00F86B7B" w:rsidP="00AD010D">
      <w:pPr>
        <w:pStyle w:val="Szvegtrzs"/>
        <w:tabs>
          <w:tab w:val="left" w:pos="0"/>
          <w:tab w:val="left" w:pos="709"/>
        </w:tabs>
        <w:spacing w:after="0"/>
        <w:jc w:val="both"/>
      </w:pPr>
    </w:p>
    <w:p w14:paraId="04A5A2C3" w14:textId="77777777" w:rsidR="00AD010D" w:rsidRPr="00106F6E" w:rsidRDefault="00AD010D" w:rsidP="00AD010D">
      <w:pPr>
        <w:pStyle w:val="Listaszerbekezds"/>
        <w:numPr>
          <w:ilvl w:val="0"/>
          <w:numId w:val="18"/>
        </w:numPr>
        <w:tabs>
          <w:tab w:val="left" w:pos="851"/>
        </w:tabs>
        <w:spacing w:after="0"/>
        <w:ind w:left="567" w:hanging="567"/>
        <w:jc w:val="both"/>
        <w:rPr>
          <w:rFonts w:ascii="Times New Roman" w:hAnsi="Times New Roman"/>
        </w:rPr>
      </w:pPr>
      <w:r w:rsidRPr="00106F6E">
        <w:rPr>
          <w:rFonts w:ascii="Times New Roman" w:hAnsi="Times New Roman"/>
        </w:rPr>
        <w:t>Végzik az</w:t>
      </w:r>
      <w:r w:rsidR="00A81E9F">
        <w:rPr>
          <w:rFonts w:ascii="Times New Roman" w:hAnsi="Times New Roman"/>
        </w:rPr>
        <w:t xml:space="preserve"> ügykörükhöz tartozó</w:t>
      </w:r>
      <w:r w:rsidRPr="00106F6E">
        <w:rPr>
          <w:rFonts w:ascii="Times New Roman" w:hAnsi="Times New Roman"/>
        </w:rPr>
        <w:t xml:space="preserve"> iktatással és irattárazással kapcsolatos feladatokat.</w:t>
      </w:r>
    </w:p>
    <w:p w14:paraId="6161CDCF" w14:textId="77777777" w:rsidR="00AD010D" w:rsidRPr="00106F6E" w:rsidRDefault="00AD010D" w:rsidP="00AD010D">
      <w:pPr>
        <w:pStyle w:val="Listaszerbekezds"/>
        <w:numPr>
          <w:ilvl w:val="0"/>
          <w:numId w:val="18"/>
        </w:numPr>
        <w:tabs>
          <w:tab w:val="left" w:pos="851"/>
        </w:tabs>
        <w:spacing w:after="0"/>
        <w:ind w:left="567" w:hanging="567"/>
        <w:jc w:val="both"/>
        <w:rPr>
          <w:rFonts w:ascii="Times New Roman" w:hAnsi="Times New Roman"/>
        </w:rPr>
      </w:pPr>
      <w:r w:rsidRPr="00106F6E">
        <w:rPr>
          <w:rFonts w:ascii="Times New Roman" w:hAnsi="Times New Roman"/>
        </w:rPr>
        <w:t>Szükség szerint hatósági statisztikát készítenek.</w:t>
      </w:r>
    </w:p>
    <w:p w14:paraId="0021562B" w14:textId="77777777" w:rsidR="00AD010D" w:rsidRPr="00106F6E" w:rsidRDefault="00AD010D" w:rsidP="00AD010D">
      <w:pPr>
        <w:pStyle w:val="Listaszerbekezds"/>
        <w:numPr>
          <w:ilvl w:val="0"/>
          <w:numId w:val="18"/>
        </w:numPr>
        <w:tabs>
          <w:tab w:val="left" w:pos="851"/>
        </w:tabs>
        <w:spacing w:after="0"/>
        <w:ind w:left="567" w:hanging="567"/>
        <w:jc w:val="both"/>
        <w:rPr>
          <w:rFonts w:ascii="Times New Roman" w:hAnsi="Times New Roman"/>
        </w:rPr>
      </w:pPr>
      <w:r w:rsidRPr="00106F6E">
        <w:rPr>
          <w:rFonts w:ascii="Times New Roman" w:hAnsi="Times New Roman"/>
        </w:rPr>
        <w:t>Ellátják a postázási tevékenységet.</w:t>
      </w:r>
    </w:p>
    <w:p w14:paraId="19F36C8A" w14:textId="77777777" w:rsidR="00AD010D" w:rsidRDefault="00AD010D" w:rsidP="00615209">
      <w:pPr>
        <w:ind w:left="567" w:hanging="567"/>
        <w:jc w:val="both"/>
        <w:rPr>
          <w:b/>
        </w:rPr>
      </w:pPr>
    </w:p>
    <w:p w14:paraId="2A97B776" w14:textId="77777777" w:rsidR="00AD010D" w:rsidRDefault="00AD010D" w:rsidP="00615209">
      <w:pPr>
        <w:ind w:left="567" w:hanging="567"/>
        <w:jc w:val="both"/>
        <w:rPr>
          <w:b/>
        </w:rPr>
      </w:pPr>
    </w:p>
    <w:p w14:paraId="1965FD19" w14:textId="77777777" w:rsidR="00615209" w:rsidRPr="00327984" w:rsidRDefault="00327984" w:rsidP="00615209">
      <w:pPr>
        <w:ind w:left="567" w:hanging="567"/>
        <w:jc w:val="both"/>
      </w:pPr>
      <w:r w:rsidRPr="00327984">
        <w:t>Anyakönyvi feladatok</w:t>
      </w:r>
      <w:r w:rsidR="00615209" w:rsidRPr="00327984">
        <w:t>:</w:t>
      </w:r>
    </w:p>
    <w:p w14:paraId="78AB5BDB" w14:textId="77777777" w:rsidR="00615209" w:rsidRPr="00106F6E" w:rsidRDefault="00615209" w:rsidP="00615209">
      <w:pPr>
        <w:ind w:left="567" w:hanging="567"/>
        <w:jc w:val="both"/>
        <w:rPr>
          <w:b/>
        </w:rPr>
      </w:pPr>
    </w:p>
    <w:p w14:paraId="60EFCE1A" w14:textId="77777777" w:rsidR="00615209" w:rsidRPr="00106F6E" w:rsidRDefault="00615209" w:rsidP="00615209">
      <w:pPr>
        <w:pStyle w:val="Listaszerbekezds"/>
        <w:numPr>
          <w:ilvl w:val="0"/>
          <w:numId w:val="29"/>
        </w:numPr>
        <w:tabs>
          <w:tab w:val="left" w:pos="-720"/>
        </w:tabs>
        <w:spacing w:after="0"/>
        <w:ind w:left="567" w:hanging="567"/>
        <w:jc w:val="both"/>
        <w:rPr>
          <w:rFonts w:ascii="Times New Roman" w:hAnsi="Times New Roman"/>
        </w:rPr>
      </w:pPr>
      <w:r w:rsidRPr="00106F6E">
        <w:rPr>
          <w:rFonts w:ascii="Times New Roman" w:hAnsi="Times New Roman"/>
        </w:rPr>
        <w:t>Ellátják az anyakönyvi, hagyatéki feladat-, és hatásköröket hatályos jogszabályok szerint.</w:t>
      </w:r>
    </w:p>
    <w:p w14:paraId="6AC2AADD" w14:textId="77777777" w:rsidR="00615209" w:rsidRPr="00106F6E" w:rsidRDefault="00615209" w:rsidP="00615209">
      <w:pPr>
        <w:numPr>
          <w:ilvl w:val="0"/>
          <w:numId w:val="29"/>
        </w:numPr>
        <w:ind w:left="567" w:hanging="567"/>
        <w:jc w:val="both"/>
        <w:rPr>
          <w:bCs/>
          <w:iCs/>
        </w:rPr>
      </w:pPr>
      <w:r w:rsidRPr="00106F6E">
        <w:rPr>
          <w:bCs/>
          <w:iCs/>
        </w:rPr>
        <w:t>Ellátják a házasságkötéssel kapcsolatos feladatok.</w:t>
      </w:r>
    </w:p>
    <w:p w14:paraId="4921BDF2" w14:textId="77777777" w:rsidR="00615209" w:rsidRPr="00106F6E" w:rsidRDefault="00615209" w:rsidP="00615209">
      <w:pPr>
        <w:numPr>
          <w:ilvl w:val="0"/>
          <w:numId w:val="29"/>
        </w:numPr>
        <w:ind w:left="567" w:hanging="567"/>
        <w:jc w:val="both"/>
        <w:rPr>
          <w:bCs/>
          <w:iCs/>
        </w:rPr>
      </w:pPr>
      <w:r w:rsidRPr="00106F6E">
        <w:rPr>
          <w:bCs/>
          <w:iCs/>
        </w:rPr>
        <w:t>Ellátják a válás anyakönyvezésével összefüggésben szükséges feladatokat.</w:t>
      </w:r>
    </w:p>
    <w:p w14:paraId="2E80C8B4" w14:textId="77777777" w:rsidR="00615209" w:rsidRPr="00106F6E" w:rsidRDefault="00615209" w:rsidP="00615209">
      <w:pPr>
        <w:numPr>
          <w:ilvl w:val="0"/>
          <w:numId w:val="29"/>
        </w:numPr>
        <w:ind w:left="567" w:hanging="567"/>
        <w:jc w:val="both"/>
        <w:rPr>
          <w:bCs/>
          <w:iCs/>
        </w:rPr>
      </w:pPr>
      <w:r w:rsidRPr="00106F6E">
        <w:rPr>
          <w:bCs/>
          <w:iCs/>
        </w:rPr>
        <w:t>Lefolytatják a bejegyzett élettársi kapcsolattal összefüggő eljárást.</w:t>
      </w:r>
    </w:p>
    <w:p w14:paraId="1DA0686D" w14:textId="77777777" w:rsidR="00615209" w:rsidRPr="00106F6E" w:rsidRDefault="00615209" w:rsidP="00615209">
      <w:pPr>
        <w:numPr>
          <w:ilvl w:val="0"/>
          <w:numId w:val="29"/>
        </w:numPr>
        <w:ind w:left="567" w:hanging="567"/>
        <w:jc w:val="both"/>
        <w:rPr>
          <w:bCs/>
          <w:iCs/>
        </w:rPr>
      </w:pPr>
      <w:r w:rsidRPr="00106F6E">
        <w:rPr>
          <w:bCs/>
          <w:iCs/>
        </w:rPr>
        <w:t>Lefolytatják a névmódosítással, névváltoztatással kapcsolatos eljárásokat.</w:t>
      </w:r>
    </w:p>
    <w:p w14:paraId="2DD2D891" w14:textId="77777777" w:rsidR="00615209" w:rsidRPr="00106F6E" w:rsidRDefault="00615209" w:rsidP="00615209">
      <w:pPr>
        <w:numPr>
          <w:ilvl w:val="0"/>
          <w:numId w:val="29"/>
        </w:numPr>
        <w:ind w:left="567" w:hanging="567"/>
        <w:jc w:val="both"/>
        <w:rPr>
          <w:bCs/>
          <w:iCs/>
        </w:rPr>
      </w:pPr>
      <w:r w:rsidRPr="00106F6E">
        <w:rPr>
          <w:bCs/>
          <w:iCs/>
        </w:rPr>
        <w:t>Illetékességi területükön anyakönyvezik a születéseket és a haláleseteket.</w:t>
      </w:r>
    </w:p>
    <w:p w14:paraId="0CCB0AA5" w14:textId="77777777" w:rsidR="00615209" w:rsidRPr="00106F6E" w:rsidRDefault="00615209" w:rsidP="00615209">
      <w:pPr>
        <w:numPr>
          <w:ilvl w:val="0"/>
          <w:numId w:val="29"/>
        </w:numPr>
        <w:ind w:left="567" w:hanging="567"/>
        <w:jc w:val="both"/>
        <w:rPr>
          <w:bCs/>
          <w:iCs/>
        </w:rPr>
      </w:pPr>
      <w:r w:rsidRPr="00106F6E">
        <w:rPr>
          <w:bCs/>
          <w:iCs/>
        </w:rPr>
        <w:t>Kérelemre anyakönyvi kivonatokat adnak ki.</w:t>
      </w:r>
    </w:p>
    <w:p w14:paraId="646418DB" w14:textId="77777777" w:rsidR="00615209" w:rsidRPr="00106F6E" w:rsidRDefault="00615209" w:rsidP="00615209">
      <w:pPr>
        <w:numPr>
          <w:ilvl w:val="0"/>
          <w:numId w:val="29"/>
        </w:numPr>
        <w:ind w:left="567" w:hanging="567"/>
        <w:jc w:val="both"/>
        <w:rPr>
          <w:bCs/>
          <w:iCs/>
        </w:rPr>
      </w:pPr>
      <w:r w:rsidRPr="00106F6E">
        <w:rPr>
          <w:bCs/>
          <w:iCs/>
        </w:rPr>
        <w:t>Közreműködnek az állampolgársági, honosítási eljárások lefolytatásában.</w:t>
      </w:r>
    </w:p>
    <w:p w14:paraId="6F1A7D3F" w14:textId="77777777" w:rsidR="00615209" w:rsidRPr="00106F6E" w:rsidRDefault="00615209" w:rsidP="00615209">
      <w:pPr>
        <w:numPr>
          <w:ilvl w:val="0"/>
          <w:numId w:val="29"/>
        </w:numPr>
        <w:ind w:left="567" w:hanging="567"/>
        <w:jc w:val="both"/>
        <w:rPr>
          <w:bCs/>
          <w:iCs/>
        </w:rPr>
      </w:pPr>
      <w:r w:rsidRPr="00106F6E">
        <w:rPr>
          <w:bCs/>
          <w:iCs/>
        </w:rPr>
        <w:t>Ellátják a hazai anyakönyvezéssel, apasági nyilatkozat felvételével kapcsolatos feladatokat.</w:t>
      </w:r>
    </w:p>
    <w:p w14:paraId="6643C51B" w14:textId="77777777" w:rsidR="00615209" w:rsidRPr="00106F6E" w:rsidRDefault="00615209" w:rsidP="00615209">
      <w:pPr>
        <w:numPr>
          <w:ilvl w:val="0"/>
          <w:numId w:val="29"/>
        </w:numPr>
        <w:ind w:left="567" w:hanging="567"/>
        <w:jc w:val="both"/>
        <w:rPr>
          <w:bCs/>
          <w:iCs/>
        </w:rPr>
      </w:pPr>
      <w:r w:rsidRPr="00106F6E">
        <w:rPr>
          <w:bCs/>
          <w:iCs/>
        </w:rPr>
        <w:lastRenderedPageBreak/>
        <w:t>Lefolytatják a jegyzői hatáskörbe tartozó mértékig a hagyatéki eljárásokat.</w:t>
      </w:r>
    </w:p>
    <w:p w14:paraId="50ED9A50" w14:textId="77777777" w:rsidR="00615209" w:rsidRPr="00106F6E" w:rsidRDefault="00615209" w:rsidP="00615209">
      <w:pPr>
        <w:numPr>
          <w:ilvl w:val="0"/>
          <w:numId w:val="29"/>
        </w:numPr>
        <w:ind w:left="567" w:hanging="567"/>
        <w:jc w:val="both"/>
        <w:rPr>
          <w:bCs/>
          <w:iCs/>
        </w:rPr>
      </w:pPr>
      <w:r w:rsidRPr="00106F6E">
        <w:rPr>
          <w:bCs/>
          <w:iCs/>
        </w:rPr>
        <w:t>Kezelik a címnyilvántartást.</w:t>
      </w:r>
    </w:p>
    <w:p w14:paraId="4645D26B" w14:textId="77777777" w:rsidR="00615209" w:rsidRPr="00106F6E" w:rsidRDefault="00615209" w:rsidP="00615209">
      <w:pPr>
        <w:ind w:left="567" w:hanging="567"/>
        <w:jc w:val="both"/>
      </w:pPr>
    </w:p>
    <w:p w14:paraId="7FA62729" w14:textId="1BCE23C0" w:rsidR="00027ECD" w:rsidRPr="00106F6E" w:rsidRDefault="00B446E0" w:rsidP="00BC169C">
      <w:pPr>
        <w:pStyle w:val="Szvegtrzs"/>
        <w:ind w:left="567" w:hanging="567"/>
        <w:jc w:val="both"/>
        <w:rPr>
          <w:b/>
        </w:rPr>
      </w:pPr>
      <w:r>
        <w:rPr>
          <w:b/>
        </w:rPr>
        <w:t>Igazgatási</w:t>
      </w:r>
      <w:r w:rsidRPr="00106F6E">
        <w:rPr>
          <w:b/>
        </w:rPr>
        <w:t xml:space="preserve"> </w:t>
      </w:r>
      <w:r w:rsidR="00027ECD" w:rsidRPr="00106F6E">
        <w:rPr>
          <w:b/>
        </w:rPr>
        <w:t>Csoport:</w:t>
      </w:r>
    </w:p>
    <w:p w14:paraId="24395D5C" w14:textId="77777777" w:rsidR="00027ECD" w:rsidRPr="00106F6E" w:rsidRDefault="00027ECD" w:rsidP="00027ECD">
      <w:pPr>
        <w:pStyle w:val="Szvegtrzs"/>
        <w:ind w:left="567" w:hanging="567"/>
      </w:pPr>
    </w:p>
    <w:p w14:paraId="154D1C27" w14:textId="77777777" w:rsidR="00027ECD" w:rsidRPr="00106F6E" w:rsidRDefault="00027ECD" w:rsidP="002B35A1">
      <w:pPr>
        <w:pStyle w:val="Listaszerbekezds"/>
        <w:numPr>
          <w:ilvl w:val="0"/>
          <w:numId w:val="39"/>
        </w:numPr>
        <w:tabs>
          <w:tab w:val="left" w:pos="709"/>
        </w:tabs>
        <w:spacing w:after="0"/>
        <w:ind w:left="567" w:hanging="567"/>
        <w:jc w:val="both"/>
        <w:rPr>
          <w:rFonts w:ascii="Times New Roman" w:hAnsi="Times New Roman"/>
        </w:rPr>
      </w:pPr>
      <w:r w:rsidRPr="00106F6E">
        <w:rPr>
          <w:rFonts w:ascii="Times New Roman" w:hAnsi="Times New Roman"/>
        </w:rPr>
        <w:t>Ellátj</w:t>
      </w:r>
      <w:r w:rsidR="00BC169C" w:rsidRPr="00106F6E">
        <w:rPr>
          <w:rFonts w:ascii="Times New Roman" w:hAnsi="Times New Roman"/>
        </w:rPr>
        <w:t>ák</w:t>
      </w:r>
      <w:r w:rsidRPr="00106F6E">
        <w:rPr>
          <w:rFonts w:ascii="Times New Roman" w:hAnsi="Times New Roman"/>
        </w:rPr>
        <w:t xml:space="preserve"> a házszámozással és közterületek elnevezésével kapcsolatos feladatokat.</w:t>
      </w:r>
    </w:p>
    <w:p w14:paraId="4A3DC7FA" w14:textId="77777777" w:rsidR="00027ECD" w:rsidRPr="00106F6E" w:rsidRDefault="00BC169C" w:rsidP="002B35A1">
      <w:pPr>
        <w:pStyle w:val="Listaszerbekezds"/>
        <w:numPr>
          <w:ilvl w:val="0"/>
          <w:numId w:val="39"/>
        </w:numPr>
        <w:tabs>
          <w:tab w:val="left" w:pos="709"/>
        </w:tabs>
        <w:spacing w:after="0"/>
        <w:ind w:left="567" w:hanging="567"/>
        <w:jc w:val="both"/>
        <w:rPr>
          <w:rFonts w:ascii="Times New Roman" w:hAnsi="Times New Roman"/>
        </w:rPr>
      </w:pPr>
      <w:r w:rsidRPr="00106F6E">
        <w:rPr>
          <w:rFonts w:ascii="Times New Roman" w:hAnsi="Times New Roman"/>
        </w:rPr>
        <w:t>Lefolytatják a k</w:t>
      </w:r>
      <w:r w:rsidR="00027ECD" w:rsidRPr="00106F6E">
        <w:rPr>
          <w:rFonts w:ascii="Times New Roman" w:hAnsi="Times New Roman"/>
        </w:rPr>
        <w:t>ereskedelmi és ipari engedélyezési és működési engedélyezési eljárások</w:t>
      </w:r>
      <w:r w:rsidRPr="00106F6E">
        <w:rPr>
          <w:rFonts w:ascii="Times New Roman" w:hAnsi="Times New Roman"/>
        </w:rPr>
        <w:t>at</w:t>
      </w:r>
      <w:r w:rsidR="00027ECD" w:rsidRPr="00106F6E">
        <w:rPr>
          <w:rFonts w:ascii="Times New Roman" w:hAnsi="Times New Roman"/>
        </w:rPr>
        <w:t>. Szakhatóságként jár</w:t>
      </w:r>
      <w:r w:rsidRPr="00106F6E">
        <w:rPr>
          <w:rFonts w:ascii="Times New Roman" w:hAnsi="Times New Roman"/>
        </w:rPr>
        <w:t>nak</w:t>
      </w:r>
      <w:r w:rsidR="00027ECD" w:rsidRPr="00106F6E">
        <w:rPr>
          <w:rFonts w:ascii="Times New Roman" w:hAnsi="Times New Roman"/>
        </w:rPr>
        <w:t xml:space="preserve"> el a külön jogszabályban meghatározott üzletek működési engedélyének és telepengedélyek kiadása során.</w:t>
      </w:r>
    </w:p>
    <w:p w14:paraId="3F2DAA6C" w14:textId="0F513E81" w:rsidR="00027ECD" w:rsidRPr="00106F6E" w:rsidRDefault="00027ECD" w:rsidP="002B35A1">
      <w:pPr>
        <w:pStyle w:val="Listaszerbekezds"/>
        <w:numPr>
          <w:ilvl w:val="0"/>
          <w:numId w:val="39"/>
        </w:numPr>
        <w:tabs>
          <w:tab w:val="left" w:pos="709"/>
        </w:tabs>
        <w:spacing w:after="0"/>
        <w:ind w:left="567" w:hanging="567"/>
        <w:jc w:val="both"/>
        <w:rPr>
          <w:rFonts w:ascii="Times New Roman" w:hAnsi="Times New Roman"/>
        </w:rPr>
      </w:pPr>
      <w:r w:rsidRPr="00106F6E">
        <w:rPr>
          <w:rFonts w:ascii="Times New Roman" w:hAnsi="Times New Roman"/>
        </w:rPr>
        <w:t xml:space="preserve">Az épített és természetes környezet megóvása érdekében </w:t>
      </w:r>
      <w:r w:rsidR="00BC169C" w:rsidRPr="00106F6E">
        <w:rPr>
          <w:rFonts w:ascii="Times New Roman" w:hAnsi="Times New Roman"/>
        </w:rPr>
        <w:t xml:space="preserve">ellátják a </w:t>
      </w:r>
      <w:r w:rsidR="001E02F6" w:rsidRPr="00106F6E">
        <w:rPr>
          <w:rFonts w:ascii="Times New Roman" w:hAnsi="Times New Roman"/>
        </w:rPr>
        <w:t>környezetvédelmi</w:t>
      </w:r>
      <w:r w:rsidR="00A81E9F">
        <w:rPr>
          <w:rFonts w:ascii="Times New Roman" w:hAnsi="Times New Roman"/>
        </w:rPr>
        <w:t>, zajvédelmi</w:t>
      </w:r>
      <w:r w:rsidRPr="00106F6E">
        <w:rPr>
          <w:rFonts w:ascii="Times New Roman" w:hAnsi="Times New Roman"/>
        </w:rPr>
        <w:t xml:space="preserve"> hatósági feladatokat.</w:t>
      </w:r>
    </w:p>
    <w:p w14:paraId="55EFBA97" w14:textId="3AD78EF0" w:rsidR="00027ECD" w:rsidRPr="00106F6E" w:rsidRDefault="00BC169C" w:rsidP="002B35A1">
      <w:pPr>
        <w:pStyle w:val="Listaszerbekezds"/>
        <w:numPr>
          <w:ilvl w:val="0"/>
          <w:numId w:val="39"/>
        </w:numPr>
        <w:tabs>
          <w:tab w:val="left" w:pos="709"/>
        </w:tabs>
        <w:spacing w:after="0"/>
        <w:ind w:left="567" w:hanging="567"/>
        <w:jc w:val="both"/>
        <w:rPr>
          <w:rFonts w:ascii="Times New Roman" w:hAnsi="Times New Roman"/>
        </w:rPr>
      </w:pPr>
      <w:r w:rsidRPr="00106F6E">
        <w:rPr>
          <w:rFonts w:ascii="Times New Roman" w:hAnsi="Times New Roman"/>
        </w:rPr>
        <w:t>Környezetvédelmi kérdésekben döntéselőkészítő tevékenységet látnak el, szakmai koncepciókat dolgoznak ki</w:t>
      </w:r>
      <w:r w:rsidR="00C67D58">
        <w:rPr>
          <w:rFonts w:ascii="Times New Roman" w:hAnsi="Times New Roman"/>
        </w:rPr>
        <w:t>.</w:t>
      </w:r>
    </w:p>
    <w:p w14:paraId="68D60606" w14:textId="77777777" w:rsidR="00027ECD" w:rsidRPr="00106F6E" w:rsidRDefault="00027ECD" w:rsidP="002B35A1">
      <w:pPr>
        <w:pStyle w:val="Listaszerbekezds"/>
        <w:numPr>
          <w:ilvl w:val="0"/>
          <w:numId w:val="39"/>
        </w:numPr>
        <w:tabs>
          <w:tab w:val="left" w:pos="709"/>
        </w:tabs>
        <w:spacing w:after="0"/>
        <w:ind w:left="567" w:hanging="567"/>
        <w:jc w:val="both"/>
        <w:rPr>
          <w:rFonts w:ascii="Times New Roman" w:hAnsi="Times New Roman"/>
        </w:rPr>
      </w:pPr>
      <w:r w:rsidRPr="00106F6E">
        <w:rPr>
          <w:rFonts w:ascii="Times New Roman" w:hAnsi="Times New Roman"/>
        </w:rPr>
        <w:t>Ellenőrzi</w:t>
      </w:r>
      <w:r w:rsidR="00BC169C" w:rsidRPr="00106F6E">
        <w:rPr>
          <w:rFonts w:ascii="Times New Roman" w:hAnsi="Times New Roman"/>
        </w:rPr>
        <w:t>k</w:t>
      </w:r>
      <w:r w:rsidRPr="00106F6E">
        <w:rPr>
          <w:rFonts w:ascii="Times New Roman" w:hAnsi="Times New Roman"/>
        </w:rPr>
        <w:t xml:space="preserve"> az állattartással kapcsolatos rendelkezések betartását, kivizsgálj</w:t>
      </w:r>
      <w:r w:rsidR="00BC169C" w:rsidRPr="00106F6E">
        <w:rPr>
          <w:rFonts w:ascii="Times New Roman" w:hAnsi="Times New Roman"/>
        </w:rPr>
        <w:t>ák</w:t>
      </w:r>
      <w:r w:rsidRPr="00106F6E">
        <w:rPr>
          <w:rFonts w:ascii="Times New Roman" w:hAnsi="Times New Roman"/>
        </w:rPr>
        <w:t xml:space="preserve"> és eljár</w:t>
      </w:r>
      <w:r w:rsidR="00BC169C" w:rsidRPr="00106F6E">
        <w:rPr>
          <w:rFonts w:ascii="Times New Roman" w:hAnsi="Times New Roman"/>
        </w:rPr>
        <w:t>nak</w:t>
      </w:r>
      <w:r w:rsidRPr="00106F6E">
        <w:rPr>
          <w:rFonts w:ascii="Times New Roman" w:hAnsi="Times New Roman"/>
        </w:rPr>
        <w:t xml:space="preserve"> az ezzel kapcsolatos panaszokban.</w:t>
      </w:r>
    </w:p>
    <w:p w14:paraId="75B205D8" w14:textId="77777777" w:rsidR="00027ECD" w:rsidRPr="00106F6E" w:rsidRDefault="00BC169C" w:rsidP="002B35A1">
      <w:pPr>
        <w:pStyle w:val="Listaszerbekezds"/>
        <w:numPr>
          <w:ilvl w:val="0"/>
          <w:numId w:val="39"/>
        </w:numPr>
        <w:tabs>
          <w:tab w:val="left" w:pos="709"/>
        </w:tabs>
        <w:spacing w:after="0"/>
        <w:ind w:left="567" w:hanging="567"/>
        <w:jc w:val="both"/>
        <w:rPr>
          <w:rFonts w:ascii="Times New Roman" w:hAnsi="Times New Roman"/>
        </w:rPr>
      </w:pPr>
      <w:r w:rsidRPr="00106F6E">
        <w:rPr>
          <w:rFonts w:ascii="Times New Roman" w:hAnsi="Times New Roman"/>
        </w:rPr>
        <w:t>Hatósági eljárásokat folytatnak le</w:t>
      </w:r>
      <w:r w:rsidR="00027ECD" w:rsidRPr="00106F6E">
        <w:rPr>
          <w:rFonts w:ascii="Times New Roman" w:hAnsi="Times New Roman"/>
        </w:rPr>
        <w:t xml:space="preserve"> az illegális hulladéklerakás visszaszorítása érdekében.</w:t>
      </w:r>
    </w:p>
    <w:p w14:paraId="49971E5D" w14:textId="77777777" w:rsidR="00D5353F" w:rsidRPr="00106F6E" w:rsidRDefault="00D5353F" w:rsidP="002B35A1">
      <w:pPr>
        <w:pStyle w:val="Listaszerbekezds"/>
        <w:numPr>
          <w:ilvl w:val="0"/>
          <w:numId w:val="39"/>
        </w:numPr>
        <w:autoSpaceDE w:val="0"/>
        <w:autoSpaceDN w:val="0"/>
        <w:adjustRightInd w:val="0"/>
        <w:spacing w:after="0"/>
        <w:ind w:left="567" w:hanging="567"/>
        <w:jc w:val="both"/>
        <w:rPr>
          <w:rFonts w:ascii="Times New Roman" w:hAnsi="Times New Roman"/>
          <w:bCs/>
          <w:iCs/>
        </w:rPr>
      </w:pPr>
      <w:r w:rsidRPr="00106F6E">
        <w:rPr>
          <w:rFonts w:ascii="Times New Roman" w:hAnsi="Times New Roman"/>
          <w:bCs/>
          <w:iCs/>
        </w:rPr>
        <w:t xml:space="preserve">Szervezik az allergén növények elleni védelemmel kapcsolatos </w:t>
      </w:r>
      <w:r w:rsidR="001E02F6" w:rsidRPr="00106F6E">
        <w:rPr>
          <w:rFonts w:ascii="Times New Roman" w:hAnsi="Times New Roman"/>
          <w:bCs/>
          <w:iCs/>
        </w:rPr>
        <w:t>feladatokat</w:t>
      </w:r>
      <w:r w:rsidRPr="00106F6E">
        <w:rPr>
          <w:rFonts w:ascii="Times New Roman" w:hAnsi="Times New Roman"/>
          <w:bCs/>
          <w:iCs/>
        </w:rPr>
        <w:t>, hatósági eljárásokat kezdeményeznek.</w:t>
      </w:r>
    </w:p>
    <w:p w14:paraId="4574A908" w14:textId="77777777" w:rsidR="00D5353F" w:rsidRPr="00106F6E" w:rsidRDefault="00D5353F" w:rsidP="002B35A1">
      <w:pPr>
        <w:pStyle w:val="Listaszerbekezds"/>
        <w:numPr>
          <w:ilvl w:val="0"/>
          <w:numId w:val="39"/>
        </w:numPr>
        <w:autoSpaceDE w:val="0"/>
        <w:autoSpaceDN w:val="0"/>
        <w:adjustRightInd w:val="0"/>
        <w:spacing w:after="0"/>
        <w:ind w:left="567" w:hanging="567"/>
        <w:jc w:val="both"/>
        <w:rPr>
          <w:rFonts w:ascii="Times New Roman" w:hAnsi="Times New Roman"/>
          <w:bCs/>
          <w:iCs/>
        </w:rPr>
      </w:pPr>
      <w:r w:rsidRPr="00106F6E">
        <w:rPr>
          <w:rFonts w:ascii="Times New Roman" w:hAnsi="Times New Roman"/>
          <w:bCs/>
          <w:iCs/>
        </w:rPr>
        <w:t>Kötelező védekezési feladatokat rendelnek el a mezőgazdasági kártevők elszaporodásának veszélye esetén.</w:t>
      </w:r>
    </w:p>
    <w:p w14:paraId="27856A2E" w14:textId="7A93703D" w:rsidR="00D5353F" w:rsidRPr="00106F6E" w:rsidRDefault="00D5353F" w:rsidP="002B35A1">
      <w:pPr>
        <w:pStyle w:val="Listaszerbekezds"/>
        <w:numPr>
          <w:ilvl w:val="0"/>
          <w:numId w:val="39"/>
        </w:numPr>
        <w:autoSpaceDE w:val="0"/>
        <w:autoSpaceDN w:val="0"/>
        <w:adjustRightInd w:val="0"/>
        <w:spacing w:after="0"/>
        <w:ind w:left="567" w:hanging="567"/>
        <w:jc w:val="both"/>
        <w:rPr>
          <w:rFonts w:ascii="Times New Roman" w:hAnsi="Times New Roman"/>
          <w:bCs/>
          <w:iCs/>
        </w:rPr>
      </w:pPr>
      <w:r w:rsidRPr="00106F6E">
        <w:rPr>
          <w:rFonts w:ascii="Times New Roman" w:hAnsi="Times New Roman"/>
          <w:bCs/>
          <w:iCs/>
        </w:rPr>
        <w:t xml:space="preserve">A </w:t>
      </w:r>
      <w:r w:rsidR="00B446E0">
        <w:rPr>
          <w:rFonts w:ascii="Times New Roman" w:hAnsi="Times New Roman"/>
          <w:bCs/>
          <w:iCs/>
        </w:rPr>
        <w:t>F</w:t>
      </w:r>
      <w:r w:rsidR="001E02F6" w:rsidRPr="00106F6E">
        <w:rPr>
          <w:rFonts w:ascii="Times New Roman" w:hAnsi="Times New Roman"/>
          <w:bCs/>
          <w:iCs/>
        </w:rPr>
        <w:t>őkertész</w:t>
      </w:r>
      <w:r w:rsidRPr="00106F6E">
        <w:rPr>
          <w:rFonts w:ascii="Times New Roman" w:hAnsi="Times New Roman"/>
          <w:bCs/>
          <w:iCs/>
        </w:rPr>
        <w:t xml:space="preserve"> szakvéleménye alapján engedélyezik a fakivágásokat, pótlásra köteleznek.</w:t>
      </w:r>
    </w:p>
    <w:p w14:paraId="44472B1F" w14:textId="0545D950" w:rsidR="002B35A1" w:rsidRPr="00106F6E" w:rsidRDefault="002B35A1" w:rsidP="002B35A1">
      <w:pPr>
        <w:pStyle w:val="Listaszerbekezds"/>
        <w:numPr>
          <w:ilvl w:val="0"/>
          <w:numId w:val="39"/>
        </w:numPr>
        <w:autoSpaceDE w:val="0"/>
        <w:autoSpaceDN w:val="0"/>
        <w:adjustRightInd w:val="0"/>
        <w:spacing w:after="0"/>
        <w:ind w:left="567" w:hanging="567"/>
        <w:jc w:val="both"/>
        <w:rPr>
          <w:rFonts w:ascii="Times New Roman" w:hAnsi="Times New Roman"/>
          <w:bCs/>
          <w:iCs/>
        </w:rPr>
      </w:pPr>
      <w:r w:rsidRPr="00106F6E">
        <w:rPr>
          <w:rFonts w:ascii="Times New Roman" w:hAnsi="Times New Roman"/>
          <w:bCs/>
          <w:iCs/>
        </w:rPr>
        <w:t xml:space="preserve">A </w:t>
      </w:r>
      <w:r w:rsidR="00F26A67">
        <w:rPr>
          <w:rFonts w:ascii="Times New Roman" w:hAnsi="Times New Roman"/>
          <w:bCs/>
          <w:iCs/>
        </w:rPr>
        <w:t>J</w:t>
      </w:r>
      <w:r w:rsidRPr="00106F6E">
        <w:rPr>
          <w:rFonts w:ascii="Times New Roman" w:hAnsi="Times New Roman"/>
          <w:bCs/>
          <w:iCs/>
        </w:rPr>
        <w:t xml:space="preserve">egyző utasítása alapján eljárnak a ritkán előforduló hatósági ügyekben. </w:t>
      </w:r>
    </w:p>
    <w:p w14:paraId="1F97EE57" w14:textId="77777777" w:rsidR="00027ECD" w:rsidRPr="007B1D67" w:rsidRDefault="00027ECD" w:rsidP="00B446E0">
      <w:pPr>
        <w:pStyle w:val="Listaszerbekezds"/>
        <w:numPr>
          <w:ilvl w:val="0"/>
          <w:numId w:val="39"/>
        </w:numPr>
        <w:autoSpaceDE w:val="0"/>
        <w:autoSpaceDN w:val="0"/>
        <w:adjustRightInd w:val="0"/>
        <w:spacing w:after="0"/>
        <w:ind w:left="567" w:hanging="567"/>
        <w:jc w:val="both"/>
      </w:pPr>
      <w:r w:rsidRPr="007B1D67">
        <w:t>Gondoskod</w:t>
      </w:r>
      <w:r w:rsidR="000B0D9C" w:rsidRPr="007B1D67">
        <w:t>nak</w:t>
      </w:r>
      <w:r w:rsidRPr="007B1D67">
        <w:t xml:space="preserve"> a szociális, gyermekvédelmi, egészségügyi ügyekkel kapcsolatos önkormányzati feladatok ellátásáról, így különösen: </w:t>
      </w:r>
    </w:p>
    <w:p w14:paraId="60D39072" w14:textId="77777777" w:rsidR="00027ECD" w:rsidRPr="007B1D67" w:rsidRDefault="00027ECD" w:rsidP="00ED5004">
      <w:pPr>
        <w:pStyle w:val="Default"/>
        <w:numPr>
          <w:ilvl w:val="0"/>
          <w:numId w:val="52"/>
        </w:numPr>
        <w:jc w:val="both"/>
      </w:pPr>
      <w:r w:rsidRPr="007B1D67">
        <w:t>ellátj</w:t>
      </w:r>
      <w:r w:rsidR="000B0D9C" w:rsidRPr="007B1D67">
        <w:t>ák</w:t>
      </w:r>
      <w:r w:rsidRPr="007B1D67">
        <w:t xml:space="preserve"> az Önkormányzat egészségügyi és szociális intézményeivel kapcsolatos adatszolgáltatást;</w:t>
      </w:r>
    </w:p>
    <w:p w14:paraId="2F595EA6" w14:textId="77777777" w:rsidR="00027ECD" w:rsidRPr="007B1D67" w:rsidRDefault="00027ECD" w:rsidP="00ED5004">
      <w:pPr>
        <w:pStyle w:val="Default"/>
        <w:numPr>
          <w:ilvl w:val="0"/>
          <w:numId w:val="52"/>
        </w:numPr>
        <w:jc w:val="both"/>
        <w:rPr>
          <w:color w:val="auto"/>
        </w:rPr>
      </w:pPr>
      <w:r w:rsidRPr="007B1D67">
        <w:rPr>
          <w:color w:val="auto"/>
        </w:rPr>
        <w:t>ellenőrzi</w:t>
      </w:r>
      <w:r w:rsidR="000B0D9C" w:rsidRPr="007B1D67">
        <w:rPr>
          <w:color w:val="auto"/>
        </w:rPr>
        <w:t>k</w:t>
      </w:r>
      <w:r w:rsidRPr="007B1D67">
        <w:rPr>
          <w:color w:val="auto"/>
        </w:rPr>
        <w:t>, véleményezi</w:t>
      </w:r>
      <w:r w:rsidR="000B0D9C" w:rsidRPr="007B1D67">
        <w:rPr>
          <w:color w:val="auto"/>
        </w:rPr>
        <w:t>k</w:t>
      </w:r>
      <w:r w:rsidRPr="007B1D67">
        <w:rPr>
          <w:color w:val="auto"/>
        </w:rPr>
        <w:t xml:space="preserve"> és véleményezteti</w:t>
      </w:r>
      <w:r w:rsidR="000B0D9C" w:rsidRPr="007B1D67">
        <w:rPr>
          <w:color w:val="auto"/>
        </w:rPr>
        <w:t>k</w:t>
      </w:r>
      <w:r w:rsidRPr="007B1D67">
        <w:rPr>
          <w:color w:val="auto"/>
        </w:rPr>
        <w:t xml:space="preserve"> a szociális ágazat intézményei és egészségügyi alapellátási szolgáltatók szakmai programjait, beszámolóit; </w:t>
      </w:r>
    </w:p>
    <w:p w14:paraId="1290DC1A" w14:textId="77777777" w:rsidR="00027ECD" w:rsidRPr="007B1D67" w:rsidRDefault="00027ECD" w:rsidP="00ED5004">
      <w:pPr>
        <w:pStyle w:val="Default"/>
        <w:numPr>
          <w:ilvl w:val="0"/>
          <w:numId w:val="52"/>
        </w:numPr>
        <w:jc w:val="both"/>
      </w:pPr>
      <w:r w:rsidRPr="007B1D67">
        <w:t>kapcsolatot tart</w:t>
      </w:r>
      <w:r w:rsidR="000B0D9C" w:rsidRPr="007B1D67">
        <w:t>anak</w:t>
      </w:r>
      <w:r w:rsidRPr="007B1D67">
        <w:t xml:space="preserve"> a szociális és egészségügyi ágazat intézményeivel;</w:t>
      </w:r>
    </w:p>
    <w:p w14:paraId="5A588418" w14:textId="77777777" w:rsidR="00027ECD" w:rsidRPr="00900329" w:rsidRDefault="00027ECD" w:rsidP="00ED5004">
      <w:pPr>
        <w:pStyle w:val="Default"/>
        <w:numPr>
          <w:ilvl w:val="0"/>
          <w:numId w:val="52"/>
        </w:numPr>
        <w:jc w:val="both"/>
      </w:pPr>
      <w:r w:rsidRPr="007B1D67">
        <w:rPr>
          <w:color w:val="auto"/>
        </w:rPr>
        <w:t>elkészíti</w:t>
      </w:r>
      <w:r w:rsidR="000B0D9C" w:rsidRPr="007B1D67">
        <w:rPr>
          <w:color w:val="auto"/>
        </w:rPr>
        <w:t>k</w:t>
      </w:r>
      <w:r w:rsidRPr="007B1D67">
        <w:rPr>
          <w:color w:val="auto"/>
        </w:rPr>
        <w:t xml:space="preserve"> a csoport munkája során szükséges határozatok és végzések mintá</w:t>
      </w:r>
      <w:r w:rsidR="000B0D9C" w:rsidRPr="007B1D67">
        <w:rPr>
          <w:color w:val="auto"/>
        </w:rPr>
        <w:t>it</w:t>
      </w:r>
      <w:r w:rsidRPr="007B1D67">
        <w:rPr>
          <w:color w:val="auto"/>
        </w:rPr>
        <w:t>.</w:t>
      </w:r>
    </w:p>
    <w:p w14:paraId="10D084D5" w14:textId="77777777" w:rsidR="00900329" w:rsidRPr="00900329" w:rsidRDefault="00900329" w:rsidP="00ED5004">
      <w:pPr>
        <w:pStyle w:val="Default"/>
        <w:numPr>
          <w:ilvl w:val="0"/>
          <w:numId w:val="52"/>
        </w:numPr>
        <w:jc w:val="both"/>
      </w:pPr>
      <w:r>
        <w:rPr>
          <w:color w:val="auto"/>
        </w:rPr>
        <w:t>közreműködnek az Önkormányzat közfoglalkoztatási feladatinak szervezésében.</w:t>
      </w:r>
    </w:p>
    <w:p w14:paraId="2A849960" w14:textId="77777777" w:rsidR="00027ECD" w:rsidRPr="00106F6E" w:rsidRDefault="00027ECD" w:rsidP="00F86B7B">
      <w:pPr>
        <w:pStyle w:val="Default"/>
        <w:numPr>
          <w:ilvl w:val="0"/>
          <w:numId w:val="39"/>
        </w:numPr>
        <w:ind w:left="567" w:hanging="567"/>
        <w:jc w:val="both"/>
      </w:pPr>
      <w:r w:rsidRPr="006D5686">
        <w:rPr>
          <w:rFonts w:ascii="Helvetica Neue Bold Condensed" w:hAnsi="Helvetica Neue Bold Condensed"/>
          <w:color w:val="auto"/>
          <w:lang w:eastAsia="ko-KR"/>
        </w:rPr>
        <w:t>Előkészíti</w:t>
      </w:r>
      <w:r w:rsidR="000B0D9C" w:rsidRPr="006D5686">
        <w:rPr>
          <w:rFonts w:ascii="Helvetica Neue Bold Condensed" w:hAnsi="Helvetica Neue Bold Condensed"/>
          <w:color w:val="auto"/>
          <w:lang w:eastAsia="ko-KR"/>
        </w:rPr>
        <w:t>k döntésre, felülvizsgálatra</w:t>
      </w:r>
      <w:r w:rsidRPr="006D5686">
        <w:rPr>
          <w:rFonts w:ascii="Helvetica Neue Bold Condensed" w:hAnsi="Helvetica Neue Bold Condensed"/>
          <w:color w:val="auto"/>
          <w:lang w:eastAsia="ko-KR"/>
        </w:rPr>
        <w:t xml:space="preserve"> az önkormányzati </w:t>
      </w:r>
      <w:r w:rsidR="000B0D9C" w:rsidRPr="006D5686">
        <w:rPr>
          <w:rFonts w:ascii="Helvetica Neue Bold Condensed" w:hAnsi="Helvetica Neue Bold Condensed"/>
          <w:color w:val="auto"/>
          <w:lang w:eastAsia="ko-KR"/>
        </w:rPr>
        <w:t>E</w:t>
      </w:r>
      <w:r w:rsidRPr="006D5686">
        <w:rPr>
          <w:rFonts w:ascii="Helvetica Neue Bold Condensed" w:hAnsi="Helvetica Neue Bold Condensed"/>
          <w:color w:val="auto"/>
          <w:lang w:eastAsia="ko-KR"/>
        </w:rPr>
        <w:t xml:space="preserve">sélyegyenlőségi </w:t>
      </w:r>
      <w:r w:rsidR="000B0D9C" w:rsidRPr="006D5686">
        <w:rPr>
          <w:rFonts w:ascii="Helvetica Neue Bold Condensed" w:hAnsi="Helvetica Neue Bold Condensed"/>
          <w:color w:val="auto"/>
          <w:lang w:eastAsia="ko-KR"/>
        </w:rPr>
        <w:t>P</w:t>
      </w:r>
      <w:r w:rsidRPr="006D5686">
        <w:rPr>
          <w:rFonts w:ascii="Helvetica Neue Bold Condensed" w:hAnsi="Helvetica Neue Bold Condensed"/>
          <w:color w:val="auto"/>
          <w:lang w:eastAsia="ko-KR"/>
        </w:rPr>
        <w:t>rogramot és a</w:t>
      </w:r>
      <w:r w:rsidRPr="00106F6E">
        <w:t xml:space="preserve"> Szociális Szolgáltatástervezési Koncepciót.</w:t>
      </w:r>
    </w:p>
    <w:p w14:paraId="3BFCC1FB" w14:textId="77777777" w:rsidR="00027ECD" w:rsidRPr="00106F6E" w:rsidRDefault="00027ECD" w:rsidP="00F86B7B">
      <w:pPr>
        <w:pStyle w:val="Default"/>
        <w:numPr>
          <w:ilvl w:val="0"/>
          <w:numId w:val="39"/>
        </w:numPr>
        <w:ind w:left="567" w:hanging="567"/>
        <w:jc w:val="both"/>
        <w:rPr>
          <w:color w:val="auto"/>
        </w:rPr>
      </w:pPr>
      <w:r w:rsidRPr="00106F6E">
        <w:t>Döntésre előkészíti</w:t>
      </w:r>
      <w:r w:rsidR="000B0D9C" w:rsidRPr="00106F6E">
        <w:t>k</w:t>
      </w:r>
      <w:r w:rsidRPr="00106F6E">
        <w:t xml:space="preserve"> és végrehajtj</w:t>
      </w:r>
      <w:r w:rsidR="000B0D9C" w:rsidRPr="00106F6E">
        <w:t>ák</w:t>
      </w:r>
      <w:r w:rsidRPr="00106F6E">
        <w:t xml:space="preserve"> a Képviselő-testület, a Bizottság, a Polgármester és a Jegyző feladat- és hatáskörébe tartozó szociális tárgyú jogszabályokban meghatározott pénzbeli és természetbeni ellátások, szociális rászorultság megállapításával, felülvizsgálatával kapcsolatos ügyeket, gondoskod</w:t>
      </w:r>
      <w:r w:rsidR="000B0D9C" w:rsidRPr="00106F6E">
        <w:t>nak</w:t>
      </w:r>
      <w:r w:rsidRPr="00106F6E">
        <w:t xml:space="preserve"> a megállapított támogatások folyósításáról</w:t>
      </w:r>
      <w:r w:rsidRPr="00106F6E">
        <w:rPr>
          <w:color w:val="auto"/>
        </w:rPr>
        <w:t xml:space="preserve">, az állami normatíva megigényléséről. </w:t>
      </w:r>
    </w:p>
    <w:p w14:paraId="6AAA864F" w14:textId="77777777" w:rsidR="00027ECD" w:rsidRPr="00106F6E" w:rsidRDefault="00027ECD" w:rsidP="00F86B7B">
      <w:pPr>
        <w:pStyle w:val="Default"/>
        <w:numPr>
          <w:ilvl w:val="0"/>
          <w:numId w:val="39"/>
        </w:numPr>
        <w:ind w:left="567" w:hanging="567"/>
        <w:jc w:val="both"/>
        <w:rPr>
          <w:color w:val="auto"/>
        </w:rPr>
      </w:pPr>
      <w:r w:rsidRPr="00106F6E">
        <w:rPr>
          <w:color w:val="auto"/>
        </w:rPr>
        <w:t>Döntésre előkészíti</w:t>
      </w:r>
      <w:r w:rsidR="000B0D9C" w:rsidRPr="00106F6E">
        <w:rPr>
          <w:color w:val="auto"/>
        </w:rPr>
        <w:t>k</w:t>
      </w:r>
      <w:r w:rsidRPr="00106F6E">
        <w:rPr>
          <w:color w:val="auto"/>
        </w:rPr>
        <w:t xml:space="preserve"> és végrehajtj</w:t>
      </w:r>
      <w:r w:rsidR="000B0D9C" w:rsidRPr="00106F6E">
        <w:rPr>
          <w:color w:val="auto"/>
        </w:rPr>
        <w:t>ák</w:t>
      </w:r>
      <w:r w:rsidRPr="00106F6E">
        <w:rPr>
          <w:color w:val="auto"/>
        </w:rPr>
        <w:t xml:space="preserve"> a Képviselő-testület, a Bizottság, a Polgármester és a Jegyző feladat- és hatáskörébe tartozó gyermekvédelmi tárgyú jogszabályokban meghatározott pénzbeli és természetbeni ellátások, szociális rászorultság megállapításával, felülvizsgálatával kapcsolatos ügyeket, gondoskod</w:t>
      </w:r>
      <w:r w:rsidR="000B0D9C" w:rsidRPr="00106F6E">
        <w:rPr>
          <w:color w:val="auto"/>
        </w:rPr>
        <w:t>na</w:t>
      </w:r>
      <w:r w:rsidRPr="00106F6E">
        <w:rPr>
          <w:color w:val="auto"/>
        </w:rPr>
        <w:t xml:space="preserve">k a megállapított támogatások folyósításáról, az állami normatíva megigényléséről. </w:t>
      </w:r>
    </w:p>
    <w:p w14:paraId="2AEF7385" w14:textId="77777777" w:rsidR="00027ECD" w:rsidRPr="00106F6E" w:rsidRDefault="00027ECD" w:rsidP="00741E46">
      <w:pPr>
        <w:pStyle w:val="Default"/>
        <w:numPr>
          <w:ilvl w:val="0"/>
          <w:numId w:val="39"/>
        </w:numPr>
        <w:ind w:left="567" w:hanging="567"/>
        <w:jc w:val="both"/>
      </w:pPr>
      <w:r w:rsidRPr="00106F6E">
        <w:t>Javaslatot tesz</w:t>
      </w:r>
      <w:r w:rsidR="000B0D9C" w:rsidRPr="00106F6E">
        <w:t>nek</w:t>
      </w:r>
      <w:r w:rsidRPr="00106F6E">
        <w:t xml:space="preserve"> a méltányossági kérelmek elbírálására.    </w:t>
      </w:r>
    </w:p>
    <w:p w14:paraId="3F2F8198" w14:textId="77777777" w:rsidR="00027ECD" w:rsidRPr="00106F6E" w:rsidRDefault="00027ECD" w:rsidP="00741E46">
      <w:pPr>
        <w:pStyle w:val="Default"/>
        <w:numPr>
          <w:ilvl w:val="0"/>
          <w:numId w:val="39"/>
        </w:numPr>
        <w:ind w:left="567" w:hanging="567"/>
        <w:jc w:val="both"/>
      </w:pPr>
      <w:r w:rsidRPr="00106F6E">
        <w:t>Döntésre előkészíti</w:t>
      </w:r>
      <w:r w:rsidR="000B0D9C" w:rsidRPr="00106F6E">
        <w:t>k</w:t>
      </w:r>
      <w:r w:rsidRPr="00106F6E">
        <w:t xml:space="preserve"> a Bursa Hungarica ösztöndíj-pályázatra benyújtott kérelmeket. </w:t>
      </w:r>
    </w:p>
    <w:p w14:paraId="1C8B7A9D" w14:textId="77777777" w:rsidR="00027ECD" w:rsidRPr="00106F6E" w:rsidRDefault="00027ECD" w:rsidP="00741E46">
      <w:pPr>
        <w:pStyle w:val="Default"/>
        <w:numPr>
          <w:ilvl w:val="0"/>
          <w:numId w:val="39"/>
        </w:numPr>
        <w:ind w:left="567" w:hanging="567"/>
        <w:jc w:val="both"/>
      </w:pPr>
      <w:r w:rsidRPr="00106F6E">
        <w:t>Vezeti</w:t>
      </w:r>
      <w:r w:rsidR="000B0D9C" w:rsidRPr="00106F6E">
        <w:t>k</w:t>
      </w:r>
      <w:r w:rsidRPr="00106F6E">
        <w:t xml:space="preserve"> a csoport feladatkörébe tartozó hatósági nyilvántartásokat, elvégzi</w:t>
      </w:r>
      <w:r w:rsidR="000B0D9C" w:rsidRPr="00106F6E">
        <w:t>k</w:t>
      </w:r>
      <w:r w:rsidRPr="00106F6E">
        <w:t xml:space="preserve"> a feladatkör</w:t>
      </w:r>
      <w:r w:rsidR="000B0D9C" w:rsidRPr="00106F6E">
        <w:t>üket</w:t>
      </w:r>
      <w:r w:rsidRPr="00106F6E">
        <w:t xml:space="preserve"> érintő hatósági statisztikai adatszolgáltatásokhoz szükséges feladatokat.</w:t>
      </w:r>
    </w:p>
    <w:p w14:paraId="2DEB9D12" w14:textId="77777777" w:rsidR="00027ECD" w:rsidRPr="00106F6E" w:rsidRDefault="00027ECD" w:rsidP="00741E46">
      <w:pPr>
        <w:pStyle w:val="Default"/>
        <w:numPr>
          <w:ilvl w:val="0"/>
          <w:numId w:val="39"/>
        </w:numPr>
        <w:ind w:left="567" w:hanging="567"/>
        <w:jc w:val="both"/>
      </w:pPr>
      <w:r w:rsidRPr="00106F6E">
        <w:t>Együttműköd</w:t>
      </w:r>
      <w:r w:rsidR="000B0D9C" w:rsidRPr="00106F6E">
        <w:t>nek</w:t>
      </w:r>
      <w:r w:rsidR="00A03893" w:rsidRPr="00106F6E">
        <w:t>,</w:t>
      </w:r>
      <w:r w:rsidRPr="00106F6E">
        <w:t xml:space="preserve"> és megkeresésre adatot szolgál</w:t>
      </w:r>
      <w:r w:rsidR="000B0D9C" w:rsidRPr="00106F6E">
        <w:t>t</w:t>
      </w:r>
      <w:r w:rsidRPr="00106F6E">
        <w:t>at</w:t>
      </w:r>
      <w:r w:rsidR="000B0D9C" w:rsidRPr="00106F6E">
        <w:t>nak</w:t>
      </w:r>
      <w:r w:rsidRPr="00106F6E">
        <w:t xml:space="preserve"> a társhatóságok részére (például: OEP, KSH, Kormányhivatalok).</w:t>
      </w:r>
    </w:p>
    <w:p w14:paraId="42F592AE" w14:textId="77777777" w:rsidR="00027ECD" w:rsidRPr="00106F6E" w:rsidRDefault="00027ECD" w:rsidP="00741E46">
      <w:pPr>
        <w:pStyle w:val="Default"/>
        <w:numPr>
          <w:ilvl w:val="0"/>
          <w:numId w:val="39"/>
        </w:numPr>
        <w:ind w:left="567" w:hanging="567"/>
        <w:jc w:val="both"/>
      </w:pPr>
      <w:r w:rsidRPr="00106F6E">
        <w:lastRenderedPageBreak/>
        <w:t>Környezettanulmányt készít</w:t>
      </w:r>
      <w:r w:rsidR="000B0D9C" w:rsidRPr="00106F6E">
        <w:t>enek</w:t>
      </w:r>
      <w:r w:rsidRPr="00106F6E">
        <w:t xml:space="preserve"> a társhatóságok megkeresésére és szükség szerint a szociális és gyermekvédelmi pénzbeli és ellátások megállapításához.</w:t>
      </w:r>
    </w:p>
    <w:p w14:paraId="62090090" w14:textId="77777777" w:rsidR="00027ECD" w:rsidRPr="00106F6E" w:rsidRDefault="00027ECD" w:rsidP="00741E46">
      <w:pPr>
        <w:pStyle w:val="Listaszerbekezds"/>
        <w:numPr>
          <w:ilvl w:val="0"/>
          <w:numId w:val="39"/>
        </w:numPr>
        <w:tabs>
          <w:tab w:val="left" w:pos="-720"/>
        </w:tabs>
        <w:spacing w:after="0"/>
        <w:ind w:left="567" w:hanging="567"/>
        <w:jc w:val="both"/>
        <w:rPr>
          <w:rFonts w:ascii="Times New Roman" w:hAnsi="Times New Roman"/>
        </w:rPr>
      </w:pPr>
      <w:r w:rsidRPr="00106F6E">
        <w:rPr>
          <w:rFonts w:ascii="Times New Roman" w:hAnsi="Times New Roman"/>
        </w:rPr>
        <w:t>Előkészíti</w:t>
      </w:r>
      <w:r w:rsidR="000B0D9C" w:rsidRPr="00106F6E">
        <w:rPr>
          <w:rFonts w:ascii="Times New Roman" w:hAnsi="Times New Roman"/>
        </w:rPr>
        <w:t>k</w:t>
      </w:r>
      <w:r w:rsidRPr="00106F6E">
        <w:rPr>
          <w:rFonts w:ascii="Times New Roman" w:hAnsi="Times New Roman"/>
        </w:rPr>
        <w:t xml:space="preserve"> és felterjeszti</w:t>
      </w:r>
      <w:r w:rsidR="000B0D9C" w:rsidRPr="00106F6E">
        <w:rPr>
          <w:rFonts w:ascii="Times New Roman" w:hAnsi="Times New Roman"/>
        </w:rPr>
        <w:t>k</w:t>
      </w:r>
      <w:r w:rsidRPr="00106F6E">
        <w:rPr>
          <w:rFonts w:ascii="Times New Roman" w:hAnsi="Times New Roman"/>
        </w:rPr>
        <w:t xml:space="preserve"> a kormányhivatal hatáskörébe tartozó ügyeket.</w:t>
      </w:r>
    </w:p>
    <w:p w14:paraId="0E678EF9" w14:textId="77777777" w:rsidR="00027ECD" w:rsidRPr="00106F6E" w:rsidRDefault="00027ECD" w:rsidP="00741E46">
      <w:pPr>
        <w:pStyle w:val="Listaszerbekezds"/>
        <w:numPr>
          <w:ilvl w:val="0"/>
          <w:numId w:val="39"/>
        </w:numPr>
        <w:tabs>
          <w:tab w:val="left" w:pos="-720"/>
        </w:tabs>
        <w:spacing w:after="0"/>
        <w:ind w:left="567" w:hanging="567"/>
        <w:jc w:val="both"/>
        <w:rPr>
          <w:rFonts w:ascii="Times New Roman" w:hAnsi="Times New Roman"/>
        </w:rPr>
      </w:pPr>
      <w:r w:rsidRPr="00106F6E">
        <w:rPr>
          <w:rFonts w:ascii="Times New Roman" w:hAnsi="Times New Roman"/>
        </w:rPr>
        <w:t>Döntésre előkészíti</w:t>
      </w:r>
      <w:r w:rsidR="000B0D9C" w:rsidRPr="00106F6E">
        <w:rPr>
          <w:rFonts w:ascii="Times New Roman" w:hAnsi="Times New Roman"/>
        </w:rPr>
        <w:t>k</w:t>
      </w:r>
      <w:r w:rsidRPr="00106F6E">
        <w:rPr>
          <w:rFonts w:ascii="Times New Roman" w:hAnsi="Times New Roman"/>
        </w:rPr>
        <w:t xml:space="preserve"> az intézményvezetőknek az Önkormányzat szociális, gyermekvédelmi és gyermekjóléti feladatainak ellátásáról szóló beszámolóit. </w:t>
      </w:r>
    </w:p>
    <w:p w14:paraId="35E4A732" w14:textId="77777777" w:rsidR="00027ECD" w:rsidRPr="00ED5004" w:rsidRDefault="00027ECD" w:rsidP="00741E46">
      <w:pPr>
        <w:pStyle w:val="Listaszerbekezds"/>
        <w:numPr>
          <w:ilvl w:val="0"/>
          <w:numId w:val="39"/>
        </w:numPr>
        <w:tabs>
          <w:tab w:val="left" w:pos="-720"/>
        </w:tabs>
        <w:spacing w:after="0"/>
        <w:ind w:left="567" w:hanging="567"/>
        <w:jc w:val="both"/>
        <w:rPr>
          <w:rFonts w:ascii="Times New Roman" w:hAnsi="Times New Roman"/>
        </w:rPr>
      </w:pPr>
      <w:r w:rsidRPr="00ED5004">
        <w:rPr>
          <w:rFonts w:ascii="Times New Roman" w:hAnsi="Times New Roman"/>
        </w:rPr>
        <w:t>Döntésre el</w:t>
      </w:r>
      <w:r w:rsidRPr="00ED5004">
        <w:rPr>
          <w:rFonts w:ascii="Times New Roman" w:hAnsi="Times New Roman" w:hint="eastAsia"/>
        </w:rPr>
        <w:t>ő</w:t>
      </w:r>
      <w:r w:rsidRPr="00ED5004">
        <w:rPr>
          <w:rFonts w:ascii="Times New Roman" w:hAnsi="Times New Roman"/>
        </w:rPr>
        <w:t>készíti</w:t>
      </w:r>
      <w:r w:rsidR="000B0D9C" w:rsidRPr="00ED5004">
        <w:rPr>
          <w:rFonts w:ascii="Times New Roman" w:hAnsi="Times New Roman"/>
        </w:rPr>
        <w:t>k</w:t>
      </w:r>
      <w:r w:rsidRPr="00ED5004">
        <w:rPr>
          <w:rFonts w:ascii="Times New Roman" w:hAnsi="Times New Roman"/>
        </w:rPr>
        <w:t xml:space="preserve"> az önkormányzat éves átfogó gyermekvédelmi és gyermekjóléti feladatainak ellátásáról szóló értékelését. </w:t>
      </w:r>
    </w:p>
    <w:p w14:paraId="1FEF009C" w14:textId="77777777" w:rsidR="00027ECD" w:rsidRPr="00106F6E" w:rsidRDefault="00027ECD" w:rsidP="00741E46">
      <w:pPr>
        <w:pStyle w:val="Listaszerbekezds"/>
        <w:numPr>
          <w:ilvl w:val="0"/>
          <w:numId w:val="39"/>
        </w:numPr>
        <w:tabs>
          <w:tab w:val="left" w:pos="-720"/>
        </w:tabs>
        <w:spacing w:after="0"/>
        <w:ind w:left="567" w:hanging="567"/>
        <w:jc w:val="both"/>
        <w:rPr>
          <w:rFonts w:ascii="Times New Roman" w:hAnsi="Times New Roman"/>
        </w:rPr>
      </w:pPr>
      <w:r w:rsidRPr="00106F6E">
        <w:rPr>
          <w:rFonts w:ascii="Times New Roman" w:hAnsi="Times New Roman"/>
        </w:rPr>
        <w:t>Gondoskod</w:t>
      </w:r>
      <w:r w:rsidR="000B0D9C" w:rsidRPr="00106F6E">
        <w:rPr>
          <w:rFonts w:ascii="Times New Roman" w:hAnsi="Times New Roman"/>
        </w:rPr>
        <w:t>nak</w:t>
      </w:r>
      <w:r w:rsidRPr="00106F6E">
        <w:rPr>
          <w:rFonts w:ascii="Times New Roman" w:hAnsi="Times New Roman"/>
        </w:rPr>
        <w:t xml:space="preserve"> a szociálpolitikai kerekasztal összehívásáról. </w:t>
      </w:r>
    </w:p>
    <w:p w14:paraId="4C7A0C21" w14:textId="77777777" w:rsidR="00027ECD" w:rsidRDefault="00027ECD" w:rsidP="00741E46">
      <w:pPr>
        <w:pStyle w:val="Listaszerbekezds"/>
        <w:widowControl w:val="0"/>
        <w:numPr>
          <w:ilvl w:val="0"/>
          <w:numId w:val="39"/>
        </w:numPr>
        <w:suppressAutoHyphens/>
        <w:spacing w:after="0"/>
        <w:ind w:left="567" w:hanging="567"/>
        <w:jc w:val="left"/>
        <w:rPr>
          <w:rFonts w:ascii="Times New Roman" w:hAnsi="Times New Roman"/>
        </w:rPr>
      </w:pPr>
      <w:r w:rsidRPr="00106F6E">
        <w:rPr>
          <w:rFonts w:ascii="Times New Roman" w:hAnsi="Times New Roman"/>
        </w:rPr>
        <w:t>Ellátj</w:t>
      </w:r>
      <w:r w:rsidR="000B0D9C" w:rsidRPr="00106F6E">
        <w:rPr>
          <w:rFonts w:ascii="Times New Roman" w:hAnsi="Times New Roman"/>
        </w:rPr>
        <w:t>ák</w:t>
      </w:r>
      <w:r w:rsidRPr="00106F6E">
        <w:rPr>
          <w:rFonts w:ascii="Times New Roman" w:hAnsi="Times New Roman"/>
        </w:rPr>
        <w:t xml:space="preserve"> a belső kontrollrendszer kialakításával és működtetésével kapcsolatos feladatokat.</w:t>
      </w:r>
    </w:p>
    <w:p w14:paraId="01303DB6" w14:textId="77777777" w:rsidR="003A07A4" w:rsidRPr="00106F6E" w:rsidRDefault="003A07A4" w:rsidP="00741E46">
      <w:pPr>
        <w:pStyle w:val="Listaszerbekezds"/>
        <w:numPr>
          <w:ilvl w:val="0"/>
          <w:numId w:val="39"/>
        </w:numPr>
        <w:tabs>
          <w:tab w:val="left" w:pos="-720"/>
        </w:tabs>
        <w:spacing w:after="0"/>
        <w:ind w:left="567" w:hanging="567"/>
        <w:jc w:val="both"/>
        <w:rPr>
          <w:rFonts w:ascii="Times New Roman" w:hAnsi="Times New Roman"/>
        </w:rPr>
      </w:pPr>
      <w:r w:rsidRPr="00106F6E">
        <w:rPr>
          <w:rFonts w:ascii="Times New Roman" w:hAnsi="Times New Roman"/>
        </w:rPr>
        <w:t xml:space="preserve">Ellátják az óvodák szakmai irányításával, működésük felügyeletével kapcsolatos feladatokat. </w:t>
      </w:r>
    </w:p>
    <w:p w14:paraId="32BC1BED" w14:textId="77777777" w:rsidR="003A07A4" w:rsidRPr="00106F6E" w:rsidRDefault="003A07A4" w:rsidP="00741E46">
      <w:pPr>
        <w:pStyle w:val="Listaszerbekezds"/>
        <w:numPr>
          <w:ilvl w:val="0"/>
          <w:numId w:val="39"/>
        </w:numPr>
        <w:tabs>
          <w:tab w:val="left" w:pos="-720"/>
        </w:tabs>
        <w:spacing w:after="0"/>
        <w:ind w:left="567" w:hanging="567"/>
        <w:jc w:val="both"/>
        <w:rPr>
          <w:rFonts w:ascii="Times New Roman" w:hAnsi="Times New Roman"/>
        </w:rPr>
      </w:pPr>
      <w:r w:rsidRPr="00106F6E">
        <w:rPr>
          <w:rFonts w:ascii="Times New Roman" w:hAnsi="Times New Roman"/>
        </w:rPr>
        <w:t>Gondoskodnak az óvodáknál a tankötelezettekkel kapcsolatos, mindenkori jogszabályokban rögzített feladatok ellátásáról.</w:t>
      </w:r>
    </w:p>
    <w:p w14:paraId="75881E66" w14:textId="77777777" w:rsidR="003A07A4" w:rsidRPr="00106F6E" w:rsidRDefault="003A07A4" w:rsidP="00741E46">
      <w:pPr>
        <w:pStyle w:val="Listaszerbekezds"/>
        <w:numPr>
          <w:ilvl w:val="0"/>
          <w:numId w:val="39"/>
        </w:numPr>
        <w:tabs>
          <w:tab w:val="left" w:pos="-720"/>
        </w:tabs>
        <w:spacing w:after="0"/>
        <w:ind w:left="567" w:hanging="567"/>
        <w:jc w:val="both"/>
        <w:rPr>
          <w:rFonts w:ascii="Times New Roman" w:hAnsi="Times New Roman"/>
        </w:rPr>
      </w:pPr>
      <w:r w:rsidRPr="00106F6E">
        <w:rPr>
          <w:rFonts w:ascii="Times New Roman" w:hAnsi="Times New Roman"/>
        </w:rPr>
        <w:t xml:space="preserve">Gondoskodnak a sajátos nevelési igényű gyermekek, tanulók óvodai ellátáshoz való hozzáférésének biztosításáról. </w:t>
      </w:r>
    </w:p>
    <w:p w14:paraId="02032974" w14:textId="77777777" w:rsidR="003A07A4" w:rsidRPr="00106F6E" w:rsidRDefault="003A07A4" w:rsidP="00741E46">
      <w:pPr>
        <w:numPr>
          <w:ilvl w:val="0"/>
          <w:numId w:val="39"/>
        </w:numPr>
        <w:ind w:left="567" w:hanging="567"/>
        <w:jc w:val="both"/>
        <w:rPr>
          <w:bCs/>
          <w:iCs/>
        </w:rPr>
      </w:pPr>
      <w:r w:rsidRPr="00106F6E">
        <w:rPr>
          <w:bCs/>
          <w:iCs/>
        </w:rPr>
        <w:t>Intézik a temetési segélyekkel, köztemetésekkel kapcsolatos ügyeket.</w:t>
      </w:r>
    </w:p>
    <w:p w14:paraId="4E5A02B5" w14:textId="77777777" w:rsidR="00027ECD" w:rsidRDefault="00027ECD" w:rsidP="00027ECD">
      <w:pPr>
        <w:tabs>
          <w:tab w:val="left" w:pos="993"/>
        </w:tabs>
        <w:ind w:left="567" w:hanging="567"/>
        <w:jc w:val="both"/>
      </w:pPr>
    </w:p>
    <w:p w14:paraId="6E26C31A" w14:textId="77777777" w:rsidR="00344389" w:rsidRDefault="00344389" w:rsidP="00344389">
      <w:pPr>
        <w:tabs>
          <w:tab w:val="left" w:pos="993"/>
        </w:tabs>
        <w:ind w:left="567" w:hanging="567"/>
        <w:rPr>
          <w:b/>
        </w:rPr>
      </w:pPr>
      <w:r>
        <w:rPr>
          <w:b/>
        </w:rPr>
        <w:t>Főmérnök</w:t>
      </w:r>
    </w:p>
    <w:p w14:paraId="6017BC1F" w14:textId="77777777" w:rsidR="00344389" w:rsidRPr="00344389" w:rsidRDefault="00344389" w:rsidP="00344389">
      <w:pPr>
        <w:tabs>
          <w:tab w:val="left" w:pos="993"/>
        </w:tabs>
        <w:ind w:left="567" w:hanging="567"/>
        <w:rPr>
          <w:b/>
        </w:rPr>
      </w:pPr>
      <w:r>
        <w:rPr>
          <w:b/>
        </w:rPr>
        <w:t>22. §</w:t>
      </w:r>
    </w:p>
    <w:p w14:paraId="0998DEE3" w14:textId="77777777" w:rsidR="00344389" w:rsidRDefault="00344389" w:rsidP="00861E5B">
      <w:pPr>
        <w:tabs>
          <w:tab w:val="left" w:pos="993"/>
        </w:tabs>
        <w:ind w:left="567" w:hanging="567"/>
        <w:jc w:val="both"/>
      </w:pPr>
    </w:p>
    <w:p w14:paraId="48AB53FA" w14:textId="308A84E6" w:rsidR="00344389" w:rsidRDefault="00344389" w:rsidP="00861E5B">
      <w:pPr>
        <w:pStyle w:val="Szvegtrzs"/>
        <w:numPr>
          <w:ilvl w:val="0"/>
          <w:numId w:val="56"/>
        </w:numPr>
        <w:tabs>
          <w:tab w:val="left" w:pos="567"/>
        </w:tabs>
        <w:spacing w:after="0"/>
        <w:ind w:left="567" w:hanging="567"/>
        <w:jc w:val="both"/>
      </w:pPr>
      <w:r>
        <w:t xml:space="preserve">A </w:t>
      </w:r>
      <w:r w:rsidR="00E912E6">
        <w:t>F</w:t>
      </w:r>
      <w:r>
        <w:t>őmérnök</w:t>
      </w:r>
      <w:r w:rsidRPr="00106F6E">
        <w:t xml:space="preserve"> nem tartozik egyik osztály szervezetébe sem, feladatkörét a Polgármester irányítása mellett önállóan látja el.</w:t>
      </w:r>
    </w:p>
    <w:p w14:paraId="6FC1696C" w14:textId="77777777" w:rsidR="009C5CBD" w:rsidRDefault="009C5CBD" w:rsidP="00861E5B">
      <w:pPr>
        <w:pStyle w:val="Szvegtrzs"/>
        <w:numPr>
          <w:ilvl w:val="0"/>
          <w:numId w:val="56"/>
        </w:numPr>
        <w:tabs>
          <w:tab w:val="left" w:pos="567"/>
        </w:tabs>
        <w:spacing w:after="0"/>
        <w:ind w:left="567" w:hanging="567"/>
        <w:jc w:val="both"/>
      </w:pPr>
      <w:r>
        <w:t>Műszaki szaktudásáv</w:t>
      </w:r>
      <w:r w:rsidR="00A87966">
        <w:t>al támogatja mind az Önkormányzat, mind a Hivatal működése során felmerülő feladatok megoldását, megadja a szükséges műszaki szakmai segítséget, véleményt.</w:t>
      </w:r>
    </w:p>
    <w:p w14:paraId="69F638A3" w14:textId="77777777" w:rsidR="00344389" w:rsidRDefault="00344389" w:rsidP="00861E5B">
      <w:pPr>
        <w:pStyle w:val="Szvegtrzs"/>
        <w:numPr>
          <w:ilvl w:val="0"/>
          <w:numId w:val="56"/>
        </w:numPr>
        <w:tabs>
          <w:tab w:val="left" w:pos="567"/>
        </w:tabs>
        <w:spacing w:after="0"/>
        <w:ind w:left="567" w:hanging="567"/>
        <w:jc w:val="both"/>
      </w:pPr>
      <w:r>
        <w:t>Részt vesz az önkormányzati beruházásokkal kapcsolatos döntések előkészítésében, szervezésében.</w:t>
      </w:r>
    </w:p>
    <w:p w14:paraId="25E7AE57" w14:textId="1CFBA4A9" w:rsidR="00344389" w:rsidRPr="00106F6E" w:rsidRDefault="00913E75" w:rsidP="00861E5B">
      <w:pPr>
        <w:pStyle w:val="Listaszerbekezds"/>
        <w:numPr>
          <w:ilvl w:val="0"/>
          <w:numId w:val="56"/>
        </w:numPr>
        <w:tabs>
          <w:tab w:val="left" w:pos="567"/>
        </w:tabs>
        <w:spacing w:after="0"/>
        <w:ind w:left="567" w:hanging="567"/>
        <w:jc w:val="both"/>
        <w:rPr>
          <w:rFonts w:ascii="Times New Roman" w:hAnsi="Times New Roman"/>
        </w:rPr>
      </w:pPr>
      <w:r w:rsidRPr="00106F6E">
        <w:rPr>
          <w:rFonts w:ascii="Times New Roman" w:hAnsi="Times New Roman"/>
        </w:rPr>
        <w:t>Az Önkormányzat vagyonkezelői feladatait ellátó Dunakeszi Közüzemi Nonprofit Kft-vel</w:t>
      </w:r>
      <w:r>
        <w:rPr>
          <w:rFonts w:ascii="Times New Roman" w:hAnsi="Times New Roman"/>
        </w:rPr>
        <w:t>, a Városüzemeltetési Csoporttal</w:t>
      </w:r>
      <w:r w:rsidR="00E912E6">
        <w:rPr>
          <w:rFonts w:ascii="Times New Roman" w:hAnsi="Times New Roman"/>
        </w:rPr>
        <w:t xml:space="preserve">, a </w:t>
      </w:r>
      <w:r>
        <w:rPr>
          <w:rFonts w:ascii="Times New Roman" w:hAnsi="Times New Roman"/>
        </w:rPr>
        <w:t xml:space="preserve">Főépítésszel, </w:t>
      </w:r>
      <w:r w:rsidR="00E912E6">
        <w:rPr>
          <w:rFonts w:ascii="Times New Roman" w:hAnsi="Times New Roman"/>
        </w:rPr>
        <w:t xml:space="preserve">a </w:t>
      </w:r>
      <w:r>
        <w:rPr>
          <w:rFonts w:ascii="Times New Roman" w:hAnsi="Times New Roman"/>
        </w:rPr>
        <w:t>Főkertésszel</w:t>
      </w:r>
      <w:r w:rsidR="00E912E6">
        <w:rPr>
          <w:rFonts w:ascii="Times New Roman" w:hAnsi="Times New Roman"/>
        </w:rPr>
        <w:t>,</w:t>
      </w:r>
      <w:r>
        <w:rPr>
          <w:rFonts w:ascii="Times New Roman" w:hAnsi="Times New Roman"/>
        </w:rPr>
        <w:t xml:space="preserve"> valamint </w:t>
      </w:r>
      <w:r w:rsidR="00E912E6">
        <w:rPr>
          <w:rFonts w:ascii="Times New Roman" w:hAnsi="Times New Roman"/>
        </w:rPr>
        <w:t xml:space="preserve">a </w:t>
      </w:r>
      <w:r>
        <w:rPr>
          <w:rFonts w:ascii="Times New Roman" w:hAnsi="Times New Roman"/>
        </w:rPr>
        <w:t xml:space="preserve">kijelölt külsős projektmenedzsment szervezettel </w:t>
      </w:r>
      <w:r w:rsidRPr="00106F6E">
        <w:rPr>
          <w:rFonts w:ascii="Times New Roman" w:hAnsi="Times New Roman"/>
        </w:rPr>
        <w:t xml:space="preserve">együttműködve </w:t>
      </w:r>
      <w:r>
        <w:rPr>
          <w:rFonts w:ascii="Times New Roman" w:hAnsi="Times New Roman"/>
        </w:rPr>
        <w:t>koordinálja</w:t>
      </w:r>
      <w:r w:rsidRPr="00106F6E">
        <w:rPr>
          <w:rFonts w:ascii="Times New Roman" w:hAnsi="Times New Roman"/>
        </w:rPr>
        <w:t xml:space="preserve"> az </w:t>
      </w:r>
      <w:r w:rsidR="00E912E6">
        <w:rPr>
          <w:rFonts w:ascii="Times New Roman" w:hAnsi="Times New Roman"/>
        </w:rPr>
        <w:t>Ö</w:t>
      </w:r>
      <w:r w:rsidRPr="00106F6E">
        <w:rPr>
          <w:rFonts w:ascii="Times New Roman" w:hAnsi="Times New Roman"/>
        </w:rPr>
        <w:t xml:space="preserve">nkormányzat költségvetésében jóváhagyott, beruházásokkal kapcsolatos építtetői műszaki feladatokat: előkészítés, terveztetés, kivitelezéssel járó </w:t>
      </w:r>
      <w:r>
        <w:rPr>
          <w:rFonts w:ascii="Times New Roman" w:hAnsi="Times New Roman"/>
        </w:rPr>
        <w:t xml:space="preserve">koordinátori </w:t>
      </w:r>
      <w:r w:rsidRPr="00106F6E">
        <w:rPr>
          <w:rFonts w:ascii="Times New Roman" w:hAnsi="Times New Roman"/>
        </w:rPr>
        <w:t>feladatok, me</w:t>
      </w:r>
      <w:r>
        <w:rPr>
          <w:rFonts w:ascii="Times New Roman" w:hAnsi="Times New Roman"/>
        </w:rPr>
        <w:t>gvalósítás műszaki ellenőrzés</w:t>
      </w:r>
      <w:r w:rsidR="00C32EC0">
        <w:rPr>
          <w:rFonts w:ascii="Times New Roman" w:hAnsi="Times New Roman"/>
        </w:rPr>
        <w:t>e</w:t>
      </w:r>
      <w:r w:rsidR="00344389">
        <w:rPr>
          <w:rFonts w:ascii="Times New Roman" w:hAnsi="Times New Roman"/>
        </w:rPr>
        <w:t>.</w:t>
      </w:r>
    </w:p>
    <w:p w14:paraId="44181360" w14:textId="77777777" w:rsidR="00344389" w:rsidRPr="00106F6E" w:rsidRDefault="00344389" w:rsidP="00861E5B">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t>Részt vesz a Kabinethez</w:t>
      </w:r>
      <w:r w:rsidRPr="00106F6E">
        <w:rPr>
          <w:rFonts w:ascii="Times New Roman" w:hAnsi="Times New Roman"/>
        </w:rPr>
        <w:t xml:space="preserve"> tartozó Bizot</w:t>
      </w:r>
      <w:r>
        <w:rPr>
          <w:rFonts w:ascii="Times New Roman" w:hAnsi="Times New Roman"/>
        </w:rPr>
        <w:t>tsági hatáskörbe tartozó ügyek előkészítésében.</w:t>
      </w:r>
    </w:p>
    <w:p w14:paraId="6AAC268F" w14:textId="77777777" w:rsidR="00344389" w:rsidRPr="00106F6E" w:rsidRDefault="00344389" w:rsidP="00861E5B">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t>Előkészíti</w:t>
      </w:r>
      <w:r w:rsidRPr="00106F6E">
        <w:rPr>
          <w:rFonts w:ascii="Times New Roman" w:hAnsi="Times New Roman"/>
        </w:rPr>
        <w:t xml:space="preserve"> a </w:t>
      </w:r>
      <w:r>
        <w:rPr>
          <w:rFonts w:ascii="Times New Roman" w:hAnsi="Times New Roman"/>
        </w:rPr>
        <w:t xml:space="preserve">Kabinetet támogatva a </w:t>
      </w:r>
      <w:r w:rsidRPr="00106F6E">
        <w:rPr>
          <w:rFonts w:ascii="Times New Roman" w:hAnsi="Times New Roman"/>
        </w:rPr>
        <w:t>Képviselő-testület hatáskö</w:t>
      </w:r>
      <w:r>
        <w:rPr>
          <w:rFonts w:ascii="Times New Roman" w:hAnsi="Times New Roman"/>
        </w:rPr>
        <w:t>rébe tartozó ügyeket.</w:t>
      </w:r>
    </w:p>
    <w:p w14:paraId="6950303C" w14:textId="77777777" w:rsidR="00344389" w:rsidRPr="00106F6E" w:rsidRDefault="00344389" w:rsidP="00861E5B">
      <w:pPr>
        <w:pStyle w:val="Listaszerbekezds"/>
        <w:numPr>
          <w:ilvl w:val="0"/>
          <w:numId w:val="56"/>
        </w:numPr>
        <w:tabs>
          <w:tab w:val="left" w:pos="567"/>
        </w:tabs>
        <w:spacing w:after="0"/>
        <w:ind w:left="567" w:hanging="567"/>
        <w:jc w:val="both"/>
        <w:rPr>
          <w:rFonts w:ascii="Times New Roman" w:hAnsi="Times New Roman"/>
        </w:rPr>
      </w:pPr>
      <w:r w:rsidRPr="00106F6E">
        <w:rPr>
          <w:rFonts w:ascii="Times New Roman" w:hAnsi="Times New Roman"/>
        </w:rPr>
        <w:t xml:space="preserve">Az Önkormányzat vagyonkezelői feladatait ellátó Dunakeszi Közüzemi Nonprofit Kft-vel </w:t>
      </w:r>
      <w:r w:rsidR="00913E75">
        <w:rPr>
          <w:rFonts w:ascii="Times New Roman" w:hAnsi="Times New Roman"/>
        </w:rPr>
        <w:t xml:space="preserve">és a Városüzemeltetési Csoporttal </w:t>
      </w:r>
      <w:r w:rsidRPr="00106F6E">
        <w:rPr>
          <w:rFonts w:ascii="Times New Roman" w:hAnsi="Times New Roman"/>
        </w:rPr>
        <w:t>együttműködve előkészíti, segíti a városi beruházásokkal kapcsolatos pályázatok benyújtását a műszaki tartalom vonatkozásában.</w:t>
      </w:r>
    </w:p>
    <w:p w14:paraId="44576A67" w14:textId="77777777" w:rsidR="00344389" w:rsidRPr="00106F6E" w:rsidRDefault="00913E75" w:rsidP="00861E5B">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t>A Városüzemeltetési Csoporttal</w:t>
      </w:r>
      <w:r w:rsidR="00344389" w:rsidRPr="00106F6E">
        <w:rPr>
          <w:rFonts w:ascii="Times New Roman" w:hAnsi="Times New Roman"/>
        </w:rPr>
        <w:t xml:space="preserve"> </w:t>
      </w:r>
      <w:r>
        <w:rPr>
          <w:rFonts w:ascii="Times New Roman" w:hAnsi="Times New Roman"/>
        </w:rPr>
        <w:t xml:space="preserve">közreműködik </w:t>
      </w:r>
      <w:r w:rsidR="00344389" w:rsidRPr="00106F6E">
        <w:rPr>
          <w:rFonts w:ascii="Times New Roman" w:hAnsi="Times New Roman"/>
        </w:rPr>
        <w:t xml:space="preserve">a város közvilágítási hálózatának </w:t>
      </w:r>
      <w:r>
        <w:rPr>
          <w:rFonts w:ascii="Times New Roman" w:hAnsi="Times New Roman"/>
        </w:rPr>
        <w:t>bővítésében</w:t>
      </w:r>
      <w:r w:rsidR="00344389" w:rsidRPr="00106F6E">
        <w:rPr>
          <w:rFonts w:ascii="Times New Roman" w:hAnsi="Times New Roman"/>
        </w:rPr>
        <w:t>.</w:t>
      </w:r>
    </w:p>
    <w:p w14:paraId="6899CDE1" w14:textId="77777777" w:rsidR="00344389" w:rsidRPr="00106F6E" w:rsidRDefault="00344389" w:rsidP="00861E5B">
      <w:pPr>
        <w:pStyle w:val="szvegtrzs310"/>
        <w:numPr>
          <w:ilvl w:val="0"/>
          <w:numId w:val="56"/>
        </w:numPr>
        <w:tabs>
          <w:tab w:val="left" w:pos="567"/>
        </w:tabs>
        <w:ind w:left="567" w:hanging="567"/>
      </w:pPr>
      <w:r>
        <w:t>Támogatja a Kabinetet</w:t>
      </w:r>
      <w:r w:rsidRPr="00106F6E">
        <w:t xml:space="preserve"> a város csapadékcsatorna rendszerének fennta</w:t>
      </w:r>
      <w:r>
        <w:t>rtásával kapcsolatos feladatokban</w:t>
      </w:r>
      <w:r w:rsidRPr="00106F6E">
        <w:t>, együttműködve a vagyonkezelői feladatokat ellátó Dunakeszi Közüzemi Nonprofit Kft-vel.</w:t>
      </w:r>
    </w:p>
    <w:p w14:paraId="6F7C101F" w14:textId="77777777" w:rsidR="00344389" w:rsidRPr="00106F6E" w:rsidRDefault="00344389" w:rsidP="00861E5B">
      <w:pPr>
        <w:pStyle w:val="szvegtrzs310"/>
        <w:numPr>
          <w:ilvl w:val="0"/>
          <w:numId w:val="56"/>
        </w:numPr>
        <w:tabs>
          <w:tab w:val="left" w:pos="567"/>
        </w:tabs>
        <w:ind w:left="567" w:hanging="567"/>
      </w:pPr>
      <w:r w:rsidRPr="00106F6E">
        <w:t>Közreműköd</w:t>
      </w:r>
      <w:r>
        <w:t>ik</w:t>
      </w:r>
      <w:r w:rsidRPr="00106F6E">
        <w:t xml:space="preserve"> a városüzemeltetéssel, a közlekedéssel, a kommunális, vízügyi, energiaügyi igazgatással kapcsolatos önkormányzati feladatok ellátásában.</w:t>
      </w:r>
    </w:p>
    <w:p w14:paraId="058357DF" w14:textId="77777777" w:rsidR="00344389" w:rsidRPr="00106F6E" w:rsidRDefault="00913E75" w:rsidP="00861E5B">
      <w:pPr>
        <w:pStyle w:val="szvegtrzs310"/>
        <w:numPr>
          <w:ilvl w:val="0"/>
          <w:numId w:val="56"/>
        </w:numPr>
        <w:tabs>
          <w:tab w:val="left" w:pos="567"/>
        </w:tabs>
        <w:ind w:left="567" w:hanging="567"/>
      </w:pPr>
      <w:r>
        <w:t>Segíti</w:t>
      </w:r>
      <w:r w:rsidR="00344389" w:rsidRPr="00106F6E">
        <w:t xml:space="preserve"> és ellenőrzi a helyi autóbusz közlekedéssel kapcsolatos feladatokat.</w:t>
      </w:r>
    </w:p>
    <w:p w14:paraId="1ACEBAFD" w14:textId="77777777" w:rsidR="00344389" w:rsidRPr="00106F6E" w:rsidRDefault="00344389" w:rsidP="00861E5B">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t xml:space="preserve">Részt vesz </w:t>
      </w:r>
      <w:r w:rsidRPr="00106F6E">
        <w:rPr>
          <w:rFonts w:ascii="Times New Roman" w:hAnsi="Times New Roman"/>
        </w:rPr>
        <w:t>a közművekkel (víz, gáz, csatorna, elektromos, távközlés, kábeltelevízió) kapcsolatos feladatok</w:t>
      </w:r>
      <w:r>
        <w:rPr>
          <w:rFonts w:ascii="Times New Roman" w:hAnsi="Times New Roman"/>
        </w:rPr>
        <w:t xml:space="preserve"> végrehajtásában.</w:t>
      </w:r>
    </w:p>
    <w:p w14:paraId="07E83F80" w14:textId="77777777" w:rsidR="00344389" w:rsidRPr="00106F6E" w:rsidRDefault="00344389" w:rsidP="00344389">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lastRenderedPageBreak/>
        <w:t>Közreműködik</w:t>
      </w:r>
      <w:r w:rsidRPr="00106F6E">
        <w:rPr>
          <w:rFonts w:ascii="Times New Roman" w:hAnsi="Times New Roman"/>
        </w:rPr>
        <w:t xml:space="preserve"> a város burkolatlan útjainak tervezésével, engedélyeztetésével, kiépítésével kapcsolatos feladatok végrehajtásában, </w:t>
      </w:r>
      <w:r>
        <w:rPr>
          <w:rFonts w:ascii="Times New Roman" w:hAnsi="Times New Roman"/>
        </w:rPr>
        <w:t>elvégzi</w:t>
      </w:r>
      <w:r w:rsidRPr="00106F6E">
        <w:rPr>
          <w:rFonts w:ascii="Times New Roman" w:hAnsi="Times New Roman"/>
        </w:rPr>
        <w:t xml:space="preserve"> a kivitelezési munkák ellenőrzését, a vagyonkezelővel együttműködve.</w:t>
      </w:r>
    </w:p>
    <w:p w14:paraId="73D8BED4" w14:textId="77777777" w:rsidR="00344389" w:rsidRPr="00106F6E" w:rsidRDefault="00344389" w:rsidP="00344389">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t>Koordinálja és ellenőrzi</w:t>
      </w:r>
      <w:r w:rsidRPr="00106F6E">
        <w:rPr>
          <w:rFonts w:ascii="Times New Roman" w:hAnsi="Times New Roman"/>
        </w:rPr>
        <w:t xml:space="preserve"> a szilárd burkolattal ellátott utak felújítási munkáit.</w:t>
      </w:r>
    </w:p>
    <w:p w14:paraId="5D1DC718" w14:textId="77777777" w:rsidR="00344389" w:rsidRPr="00106F6E" w:rsidRDefault="00913E75" w:rsidP="00344389">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t>Segíti</w:t>
      </w:r>
      <w:r w:rsidR="00344389" w:rsidRPr="00106F6E">
        <w:rPr>
          <w:rFonts w:ascii="Times New Roman" w:hAnsi="Times New Roman"/>
        </w:rPr>
        <w:t xml:space="preserve"> a járdák, kerékpárutak tervezésével, engedélyeztetésével, kiépítésével kapcsolatos feladatok végrehajtását, </w:t>
      </w:r>
      <w:r w:rsidR="00344389">
        <w:rPr>
          <w:rFonts w:ascii="Times New Roman" w:hAnsi="Times New Roman"/>
        </w:rPr>
        <w:t>elvégzi</w:t>
      </w:r>
      <w:r w:rsidR="00344389" w:rsidRPr="00106F6E">
        <w:rPr>
          <w:rFonts w:ascii="Times New Roman" w:hAnsi="Times New Roman"/>
        </w:rPr>
        <w:t xml:space="preserve"> a kivitelezési munkák ellenőrzését,</w:t>
      </w:r>
      <w:r w:rsidR="00344389" w:rsidRPr="00106F6E">
        <w:rPr>
          <w:rFonts w:ascii="Times New Roman" w:hAnsi="Times New Roman"/>
          <w:color w:val="99CC00"/>
        </w:rPr>
        <w:t xml:space="preserve"> </w:t>
      </w:r>
      <w:r w:rsidR="00344389" w:rsidRPr="00106F6E">
        <w:rPr>
          <w:rFonts w:ascii="Times New Roman" w:hAnsi="Times New Roman"/>
        </w:rPr>
        <w:t xml:space="preserve">az Önkormányzat vagyonkezelői feladatait ellátó Dunakeszi Közüzemi Nonprofit Kft-vel együttműködve. </w:t>
      </w:r>
    </w:p>
    <w:p w14:paraId="5A6BDC21" w14:textId="77777777" w:rsidR="00344389" w:rsidRPr="00106F6E" w:rsidRDefault="00913E75" w:rsidP="00344389">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t>A</w:t>
      </w:r>
      <w:r w:rsidRPr="00106F6E">
        <w:rPr>
          <w:rFonts w:ascii="Times New Roman" w:hAnsi="Times New Roman"/>
        </w:rPr>
        <w:t xml:space="preserve">z Önkormányzat vagyonkezelői feladatait ellátó Dunakeszi Közüzemi Nonprofit Kft-vel </w:t>
      </w:r>
      <w:r>
        <w:rPr>
          <w:rFonts w:ascii="Times New Roman" w:hAnsi="Times New Roman"/>
        </w:rPr>
        <w:t>f</w:t>
      </w:r>
      <w:r w:rsidR="00344389" w:rsidRPr="00106F6E">
        <w:rPr>
          <w:rFonts w:ascii="Times New Roman" w:hAnsi="Times New Roman"/>
        </w:rPr>
        <w:t>igyelemmel kíséri a város energiaellátását, azok fejlesztését, korszerűsítését, lefedettségét. S</w:t>
      </w:r>
      <w:r w:rsidR="00344389">
        <w:rPr>
          <w:rFonts w:ascii="Times New Roman" w:hAnsi="Times New Roman"/>
        </w:rPr>
        <w:t>zükség esetén javaslatot tesz</w:t>
      </w:r>
      <w:r w:rsidR="00344389" w:rsidRPr="00106F6E">
        <w:rPr>
          <w:rFonts w:ascii="Times New Roman" w:hAnsi="Times New Roman"/>
        </w:rPr>
        <w:t xml:space="preserve"> a fejlesztésekre.</w:t>
      </w:r>
    </w:p>
    <w:p w14:paraId="76E8B3DA" w14:textId="77777777" w:rsidR="00344389" w:rsidRPr="00106F6E" w:rsidRDefault="00344389" w:rsidP="00344389">
      <w:pPr>
        <w:pStyle w:val="Listaszerbekezds"/>
        <w:numPr>
          <w:ilvl w:val="0"/>
          <w:numId w:val="56"/>
        </w:numPr>
        <w:tabs>
          <w:tab w:val="left" w:pos="567"/>
        </w:tabs>
        <w:spacing w:after="0"/>
        <w:ind w:left="567" w:hanging="567"/>
        <w:jc w:val="both"/>
        <w:rPr>
          <w:rFonts w:ascii="Times New Roman" w:hAnsi="Times New Roman"/>
        </w:rPr>
      </w:pPr>
      <w:r w:rsidRPr="00106F6E">
        <w:rPr>
          <w:rFonts w:ascii="Times New Roman" w:hAnsi="Times New Roman"/>
        </w:rPr>
        <w:t>A vagyonkezelői feladatokat ellátó Dunakeszi Közüzemi N</w:t>
      </w:r>
      <w:r w:rsidR="00976BD8">
        <w:rPr>
          <w:rFonts w:ascii="Times New Roman" w:hAnsi="Times New Roman"/>
        </w:rPr>
        <w:t>onprofit Kft-vel együttműködve segíti</w:t>
      </w:r>
      <w:r w:rsidRPr="00106F6E">
        <w:rPr>
          <w:rFonts w:ascii="Times New Roman" w:hAnsi="Times New Roman"/>
        </w:rPr>
        <w:t xml:space="preserve"> az önkormányzat</w:t>
      </w:r>
      <w:r w:rsidR="00976BD8">
        <w:rPr>
          <w:rFonts w:ascii="Times New Roman" w:hAnsi="Times New Roman"/>
        </w:rPr>
        <w:t>i intézmények műszaki felújítási</w:t>
      </w:r>
      <w:r w:rsidRPr="00106F6E">
        <w:rPr>
          <w:rFonts w:ascii="Times New Roman" w:hAnsi="Times New Roman"/>
        </w:rPr>
        <w:t xml:space="preserve"> munkáinak koordinálását, műszaki ellenőrzését.</w:t>
      </w:r>
    </w:p>
    <w:p w14:paraId="5848B88A" w14:textId="77777777" w:rsidR="00344389" w:rsidRPr="00106F6E" w:rsidRDefault="00344389" w:rsidP="00344389">
      <w:pPr>
        <w:pStyle w:val="Listaszerbekezds"/>
        <w:numPr>
          <w:ilvl w:val="0"/>
          <w:numId w:val="56"/>
        </w:numPr>
        <w:tabs>
          <w:tab w:val="left" w:pos="567"/>
        </w:tabs>
        <w:spacing w:after="0"/>
        <w:ind w:left="567" w:hanging="567"/>
        <w:jc w:val="both"/>
        <w:rPr>
          <w:rFonts w:ascii="Times New Roman" w:hAnsi="Times New Roman"/>
        </w:rPr>
      </w:pPr>
      <w:r w:rsidRPr="00106F6E">
        <w:rPr>
          <w:rFonts w:ascii="Times New Roman" w:hAnsi="Times New Roman"/>
        </w:rPr>
        <w:t>A vagyonkezelői feladatokat ellátó Dunakeszi Közüzemi Nonprofit Kft-vel együttműködve figyelemmel kíséri az intézmények műszaki állapotát, az épület- és eszközállományt.</w:t>
      </w:r>
    </w:p>
    <w:p w14:paraId="78DC7A32" w14:textId="77777777" w:rsidR="00344389" w:rsidRPr="00106F6E" w:rsidRDefault="00344389" w:rsidP="00344389">
      <w:pPr>
        <w:pStyle w:val="Listaszerbekezds"/>
        <w:numPr>
          <w:ilvl w:val="0"/>
          <w:numId w:val="56"/>
        </w:numPr>
        <w:tabs>
          <w:tab w:val="left" w:pos="567"/>
        </w:tabs>
        <w:spacing w:after="0"/>
        <w:ind w:left="567" w:hanging="567"/>
        <w:jc w:val="both"/>
        <w:rPr>
          <w:rFonts w:ascii="Times New Roman" w:hAnsi="Times New Roman"/>
          <w:color w:val="FF0000"/>
        </w:rPr>
      </w:pPr>
      <w:r>
        <w:rPr>
          <w:rFonts w:ascii="Times New Roman" w:hAnsi="Times New Roman"/>
        </w:rPr>
        <w:t>Részt vesz</w:t>
      </w:r>
      <w:r w:rsidRPr="00106F6E">
        <w:rPr>
          <w:rFonts w:ascii="Times New Roman" w:hAnsi="Times New Roman"/>
        </w:rPr>
        <w:t xml:space="preserve"> az intézmény</w:t>
      </w:r>
      <w:r>
        <w:rPr>
          <w:rFonts w:ascii="Times New Roman" w:hAnsi="Times New Roman"/>
        </w:rPr>
        <w:t>ek bővítési, átalakítási munkáinak a szervezésében</w:t>
      </w:r>
      <w:r w:rsidRPr="00106F6E">
        <w:rPr>
          <w:rFonts w:ascii="Times New Roman" w:hAnsi="Times New Roman"/>
        </w:rPr>
        <w:t xml:space="preserve">, a tervezési szakasztól a kivitelezésig, a vagyonkezelői feladatokat ellátó Dunakeszi Közüzemi Nonprofit Kft-vel együttműködve. </w:t>
      </w:r>
    </w:p>
    <w:p w14:paraId="3D48B7DE" w14:textId="77777777" w:rsidR="00344389" w:rsidRPr="00106F6E" w:rsidRDefault="00344389" w:rsidP="00344389">
      <w:pPr>
        <w:pStyle w:val="Listaszerbekezds"/>
        <w:widowControl w:val="0"/>
        <w:numPr>
          <w:ilvl w:val="0"/>
          <w:numId w:val="56"/>
        </w:numPr>
        <w:tabs>
          <w:tab w:val="left" w:pos="567"/>
        </w:tabs>
        <w:suppressAutoHyphens/>
        <w:spacing w:after="0"/>
        <w:ind w:left="567" w:hanging="567"/>
        <w:jc w:val="both"/>
        <w:rPr>
          <w:rFonts w:ascii="Times New Roman" w:hAnsi="Times New Roman"/>
        </w:rPr>
      </w:pPr>
      <w:r>
        <w:rPr>
          <w:rFonts w:ascii="Times New Roman" w:hAnsi="Times New Roman"/>
        </w:rPr>
        <w:t>F</w:t>
      </w:r>
      <w:r w:rsidRPr="00106F6E">
        <w:rPr>
          <w:rFonts w:ascii="Times New Roman" w:hAnsi="Times New Roman"/>
        </w:rPr>
        <w:t>elügyeli a Polgármester ellenjegyzésével a Dunakeszi Közüzemi Nonprofit Kft-től megrendelt feladatok végrehajtását</w:t>
      </w:r>
      <w:r w:rsidR="00976BD8">
        <w:rPr>
          <w:rFonts w:ascii="Times New Roman" w:hAnsi="Times New Roman"/>
        </w:rPr>
        <w:t xml:space="preserve"> a Városüzemeltetési Csoport tájékoztatása alapján</w:t>
      </w:r>
      <w:r w:rsidRPr="00106F6E">
        <w:rPr>
          <w:rFonts w:ascii="Times New Roman" w:hAnsi="Times New Roman"/>
        </w:rPr>
        <w:t>.</w:t>
      </w:r>
    </w:p>
    <w:p w14:paraId="29C2821D" w14:textId="77777777" w:rsidR="00344389" w:rsidRPr="00106F6E" w:rsidRDefault="00344389" w:rsidP="00344389">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t>Közreműködik</w:t>
      </w:r>
      <w:r w:rsidRPr="00106F6E">
        <w:rPr>
          <w:rFonts w:ascii="Times New Roman" w:hAnsi="Times New Roman"/>
        </w:rPr>
        <w:t xml:space="preserve"> a fejlesztési igények és lehetőségek feltárásában a városfejlesztéssel kapcsolatos koncepciók, programok, stratégiák készítésében és folyamatos karbantartásában, a megtervezésében, a pályázatok benyújtásában.</w:t>
      </w:r>
    </w:p>
    <w:p w14:paraId="26064A6F" w14:textId="77777777" w:rsidR="00344389" w:rsidRPr="00106F6E" w:rsidRDefault="00344389" w:rsidP="00344389">
      <w:pPr>
        <w:pStyle w:val="Listaszerbekezds"/>
        <w:widowControl w:val="0"/>
        <w:numPr>
          <w:ilvl w:val="0"/>
          <w:numId w:val="56"/>
        </w:numPr>
        <w:tabs>
          <w:tab w:val="left" w:pos="567"/>
        </w:tabs>
        <w:suppressAutoHyphens/>
        <w:spacing w:after="0"/>
        <w:ind w:left="567" w:hanging="567"/>
        <w:jc w:val="both"/>
        <w:rPr>
          <w:rFonts w:ascii="Times New Roman" w:hAnsi="Times New Roman"/>
        </w:rPr>
      </w:pPr>
      <w:r>
        <w:rPr>
          <w:rFonts w:ascii="Times New Roman" w:hAnsi="Times New Roman"/>
        </w:rPr>
        <w:t>Közreműködik</w:t>
      </w:r>
      <w:r w:rsidRPr="00106F6E">
        <w:rPr>
          <w:rFonts w:ascii="Times New Roman" w:hAnsi="Times New Roman"/>
        </w:rPr>
        <w:t xml:space="preserve"> a meghatározott fejlesztések finanszírozásába bevonható külső források felkutatásában, forráskoordinációs é</w:t>
      </w:r>
      <w:r>
        <w:rPr>
          <w:rFonts w:ascii="Times New Roman" w:hAnsi="Times New Roman"/>
        </w:rPr>
        <w:t>s pályázati figyelést folytat</w:t>
      </w:r>
      <w:r w:rsidRPr="00106F6E">
        <w:rPr>
          <w:rFonts w:ascii="Times New Roman" w:hAnsi="Times New Roman"/>
        </w:rPr>
        <w:t>, különösen a területfejlesztési célokat szolgáló költségvetési előirányzat, az infrastruktúra fejlesztését szolgáló pénzalapok, ágazati források, elkülönített programokra és célokra felhasználható források, céltámogatások, területfejlesztési támogatások vonatkozásában.</w:t>
      </w:r>
    </w:p>
    <w:p w14:paraId="5A624B21" w14:textId="77777777" w:rsidR="00344389" w:rsidRPr="00106F6E" w:rsidRDefault="00344389" w:rsidP="00344389">
      <w:pPr>
        <w:pStyle w:val="Listaszerbekezds"/>
        <w:numPr>
          <w:ilvl w:val="0"/>
          <w:numId w:val="56"/>
        </w:numPr>
        <w:tabs>
          <w:tab w:val="left" w:pos="567"/>
        </w:tabs>
        <w:spacing w:after="0"/>
        <w:ind w:left="567" w:hanging="567"/>
        <w:jc w:val="both"/>
        <w:rPr>
          <w:rFonts w:ascii="Times New Roman" w:hAnsi="Times New Roman"/>
        </w:rPr>
      </w:pPr>
      <w:r w:rsidRPr="00106F6E">
        <w:rPr>
          <w:rFonts w:ascii="Times New Roman" w:hAnsi="Times New Roman"/>
        </w:rPr>
        <w:t>A finanszírozási lehetős</w:t>
      </w:r>
      <w:r>
        <w:rPr>
          <w:rFonts w:ascii="Times New Roman" w:hAnsi="Times New Roman"/>
        </w:rPr>
        <w:t>ég alapján javaslatot készít</w:t>
      </w:r>
      <w:r w:rsidRPr="00106F6E">
        <w:rPr>
          <w:rFonts w:ascii="Times New Roman" w:hAnsi="Times New Roman"/>
        </w:rPr>
        <w:t xml:space="preserve"> a fejlesztések sorrendjére.</w:t>
      </w:r>
    </w:p>
    <w:p w14:paraId="07E923C8" w14:textId="77777777" w:rsidR="00344389" w:rsidRPr="00106F6E" w:rsidRDefault="00344389" w:rsidP="00344389">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t>Közreműködik</w:t>
      </w:r>
      <w:r w:rsidRPr="00106F6E">
        <w:rPr>
          <w:rFonts w:ascii="Times New Roman" w:hAnsi="Times New Roman"/>
        </w:rPr>
        <w:t xml:space="preserve"> a műszaki megoldások konkretizálásában, a terveztetésben, a költségek felmérésében, önerő biztosításához szükséges előterjesztések elkészítésében és a pályázatok benyújtásában.</w:t>
      </w:r>
    </w:p>
    <w:p w14:paraId="160E6DA0" w14:textId="4B6EFCA8" w:rsidR="00344389" w:rsidRPr="00106F6E" w:rsidRDefault="00344389" w:rsidP="00344389">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t>Közreműködik</w:t>
      </w:r>
      <w:r w:rsidRPr="00106F6E">
        <w:rPr>
          <w:rFonts w:ascii="Times New Roman" w:hAnsi="Times New Roman"/>
        </w:rPr>
        <w:t xml:space="preserve"> a pályázat során elnyert támogatásokból megvalósuló fejlesztések műszaki átvételében, üzembe h</w:t>
      </w:r>
      <w:r>
        <w:rPr>
          <w:rFonts w:ascii="Times New Roman" w:hAnsi="Times New Roman"/>
        </w:rPr>
        <w:t xml:space="preserve">elyezésében, </w:t>
      </w:r>
      <w:r w:rsidR="00E912E6">
        <w:rPr>
          <w:rFonts w:ascii="Times New Roman" w:hAnsi="Times New Roman"/>
        </w:rPr>
        <w:t xml:space="preserve">a </w:t>
      </w:r>
      <w:r w:rsidR="00976BD8">
        <w:rPr>
          <w:rFonts w:ascii="Times New Roman" w:hAnsi="Times New Roman"/>
        </w:rPr>
        <w:t xml:space="preserve">Városüzemeltetési Csoporttal </w:t>
      </w:r>
      <w:r>
        <w:rPr>
          <w:rFonts w:ascii="Times New Roman" w:hAnsi="Times New Roman"/>
        </w:rPr>
        <w:t>figyelemmel kíséri</w:t>
      </w:r>
      <w:r w:rsidRPr="00106F6E">
        <w:rPr>
          <w:rFonts w:ascii="Times New Roman" w:hAnsi="Times New Roman"/>
        </w:rPr>
        <w:t xml:space="preserve"> a számviteli nyilvántartást, valamint a pályázati pénzek pénzügyi elszámolását.</w:t>
      </w:r>
    </w:p>
    <w:p w14:paraId="42904EEB" w14:textId="77777777" w:rsidR="00344389" w:rsidRDefault="00344389" w:rsidP="00344389">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t>Közreműködik</w:t>
      </w:r>
      <w:r w:rsidRPr="00106F6E">
        <w:rPr>
          <w:rFonts w:ascii="Times New Roman" w:hAnsi="Times New Roman"/>
        </w:rPr>
        <w:t xml:space="preserve"> saját pályázatok kiírásában.</w:t>
      </w:r>
    </w:p>
    <w:p w14:paraId="35306543" w14:textId="07EFFFB5" w:rsidR="00344389" w:rsidRPr="00106F6E" w:rsidRDefault="00E912E6" w:rsidP="00344389">
      <w:pPr>
        <w:pStyle w:val="Listaszerbekezds"/>
        <w:numPr>
          <w:ilvl w:val="0"/>
          <w:numId w:val="56"/>
        </w:numPr>
        <w:tabs>
          <w:tab w:val="left" w:pos="567"/>
        </w:tabs>
        <w:spacing w:after="0"/>
        <w:ind w:left="567" w:hanging="567"/>
        <w:jc w:val="both"/>
        <w:rPr>
          <w:rFonts w:ascii="Times New Roman" w:hAnsi="Times New Roman"/>
        </w:rPr>
      </w:pPr>
      <w:r>
        <w:rPr>
          <w:rFonts w:ascii="Times New Roman" w:hAnsi="Times New Roman"/>
        </w:rPr>
        <w:t xml:space="preserve">A </w:t>
      </w:r>
      <w:r w:rsidR="00344389">
        <w:rPr>
          <w:rFonts w:ascii="Times New Roman" w:hAnsi="Times New Roman"/>
        </w:rPr>
        <w:t>K</w:t>
      </w:r>
      <w:r w:rsidR="00976BD8">
        <w:rPr>
          <w:rFonts w:ascii="Times New Roman" w:hAnsi="Times New Roman"/>
        </w:rPr>
        <w:t>abinet munkáját támogatva k</w:t>
      </w:r>
      <w:r w:rsidR="00344389">
        <w:rPr>
          <w:rFonts w:ascii="Times New Roman" w:hAnsi="Times New Roman"/>
        </w:rPr>
        <w:t>özreműködik a közbeszerzési eljárások lebonyolításban.</w:t>
      </w:r>
    </w:p>
    <w:p w14:paraId="1CA997A7" w14:textId="77777777" w:rsidR="00344389" w:rsidRDefault="00344389" w:rsidP="00027ECD">
      <w:pPr>
        <w:tabs>
          <w:tab w:val="left" w:pos="993"/>
        </w:tabs>
        <w:ind w:left="567" w:hanging="567"/>
        <w:jc w:val="both"/>
      </w:pPr>
    </w:p>
    <w:p w14:paraId="312BB31E" w14:textId="77777777" w:rsidR="003E6925" w:rsidRPr="00604202" w:rsidRDefault="003E6925" w:rsidP="00604202">
      <w:pPr>
        <w:tabs>
          <w:tab w:val="left" w:pos="993"/>
        </w:tabs>
        <w:ind w:left="567" w:hanging="567"/>
        <w:rPr>
          <w:b/>
        </w:rPr>
      </w:pPr>
      <w:r w:rsidRPr="00604202">
        <w:rPr>
          <w:b/>
        </w:rPr>
        <w:t>Főkertész</w:t>
      </w:r>
    </w:p>
    <w:p w14:paraId="74834A61" w14:textId="77777777" w:rsidR="003E6925" w:rsidRDefault="003E6925" w:rsidP="00604202">
      <w:pPr>
        <w:tabs>
          <w:tab w:val="left" w:pos="993"/>
        </w:tabs>
        <w:ind w:left="567" w:hanging="567"/>
        <w:rPr>
          <w:b/>
        </w:rPr>
      </w:pPr>
      <w:r w:rsidRPr="00604202">
        <w:rPr>
          <w:b/>
        </w:rPr>
        <w:t>23. §</w:t>
      </w:r>
    </w:p>
    <w:p w14:paraId="6BC96C30" w14:textId="77777777" w:rsidR="003E6925" w:rsidRDefault="003E6925" w:rsidP="00604202">
      <w:pPr>
        <w:tabs>
          <w:tab w:val="left" w:pos="993"/>
        </w:tabs>
        <w:ind w:left="567" w:hanging="567"/>
        <w:rPr>
          <w:b/>
        </w:rPr>
      </w:pPr>
    </w:p>
    <w:p w14:paraId="29485E82" w14:textId="77777777" w:rsidR="003E6925" w:rsidRPr="00604202" w:rsidRDefault="003E6925" w:rsidP="00604202">
      <w:pPr>
        <w:tabs>
          <w:tab w:val="left" w:pos="993"/>
        </w:tabs>
        <w:ind w:left="567" w:hanging="567"/>
        <w:rPr>
          <w:b/>
        </w:rPr>
      </w:pPr>
    </w:p>
    <w:p w14:paraId="585E5873" w14:textId="7CE8A642" w:rsidR="00441C0D" w:rsidRPr="00106F6E" w:rsidRDefault="00441C0D" w:rsidP="00604202">
      <w:pPr>
        <w:pStyle w:val="Listaszerbekezds"/>
        <w:numPr>
          <w:ilvl w:val="0"/>
          <w:numId w:val="47"/>
        </w:numPr>
        <w:ind w:left="567" w:hanging="567"/>
        <w:jc w:val="both"/>
      </w:pPr>
      <w:r>
        <w:t xml:space="preserve">A </w:t>
      </w:r>
      <w:r w:rsidR="00E912E6">
        <w:t>F</w:t>
      </w:r>
      <w:r>
        <w:t>őkertész</w:t>
      </w:r>
      <w:r w:rsidRPr="00106F6E">
        <w:t xml:space="preserve"> nem tartozik egyik osztály szervezetébe sem, feladatkörét a Polgármester irányítása mellett önállóan látja el.</w:t>
      </w:r>
    </w:p>
    <w:p w14:paraId="36740899" w14:textId="043F1B08" w:rsidR="003E6925" w:rsidRDefault="003E6925" w:rsidP="003E6925">
      <w:pPr>
        <w:pStyle w:val="Listaszerbekezds"/>
        <w:numPr>
          <w:ilvl w:val="0"/>
          <w:numId w:val="47"/>
        </w:numPr>
        <w:ind w:left="567" w:hanging="567"/>
        <w:jc w:val="both"/>
      </w:pPr>
      <w:r w:rsidRPr="002C2EDC">
        <w:t>Ökológiai, ökonómiai, műszaki, építészeti és esztétikai ismeretekkel, kreatív, tervezői készségek</w:t>
      </w:r>
      <w:r>
        <w:t xml:space="preserve"> </w:t>
      </w:r>
      <w:r w:rsidRPr="002C2EDC">
        <w:t>birtokában a szakterületén tájrendezési feladatkörök</w:t>
      </w:r>
      <w:r w:rsidR="00F6761F">
        <w:t>et</w:t>
      </w:r>
      <w:r w:rsidRPr="002C2EDC">
        <w:t xml:space="preserve"> </w:t>
      </w:r>
      <w:r w:rsidR="00F6761F">
        <w:t>lát el.</w:t>
      </w:r>
    </w:p>
    <w:p w14:paraId="1C7AA0BD" w14:textId="03FCA880" w:rsidR="00604202" w:rsidRDefault="00604202" w:rsidP="003E6925">
      <w:pPr>
        <w:pStyle w:val="Listaszerbekezds"/>
        <w:numPr>
          <w:ilvl w:val="0"/>
          <w:numId w:val="47"/>
        </w:numPr>
        <w:ind w:left="567" w:hanging="567"/>
        <w:jc w:val="both"/>
      </w:pPr>
      <w:r>
        <w:t>A</w:t>
      </w:r>
      <w:r w:rsidRPr="00106F6E">
        <w:t xml:space="preserve"> tervezésre vonatkozó jogszabályok keretein belül </w:t>
      </w:r>
      <w:r>
        <w:t>e</w:t>
      </w:r>
      <w:r w:rsidRPr="00106F6E">
        <w:t xml:space="preserve">llátja az </w:t>
      </w:r>
      <w:r w:rsidR="007A6C63">
        <w:t>Ö</w:t>
      </w:r>
      <w:r w:rsidRPr="00106F6E">
        <w:t>nkormán</w:t>
      </w:r>
      <w:r>
        <w:t xml:space="preserve">yzat egyes tervezési feladatait. </w:t>
      </w:r>
      <w:r w:rsidR="007A6C63">
        <w:t xml:space="preserve">A </w:t>
      </w:r>
      <w:r w:rsidRPr="002C2EDC">
        <w:t xml:space="preserve">Kertépítészet és </w:t>
      </w:r>
      <w:r w:rsidR="007A6C63">
        <w:t xml:space="preserve">a </w:t>
      </w:r>
      <w:r w:rsidRPr="002C2EDC">
        <w:t>“közterület építészet” (mikroarchitektúrák és térrendezés) terveinek</w:t>
      </w:r>
      <w:r>
        <w:t xml:space="preserve"> </w:t>
      </w:r>
      <w:r w:rsidRPr="002C2EDC">
        <w:t>elkészítésében közreműköd</w:t>
      </w:r>
      <w:r>
        <w:t>ik.</w:t>
      </w:r>
    </w:p>
    <w:p w14:paraId="27752D42" w14:textId="2FF72BA0" w:rsidR="003E6925" w:rsidRDefault="003E6925" w:rsidP="003E6925">
      <w:pPr>
        <w:pStyle w:val="Listaszerbekezds"/>
        <w:numPr>
          <w:ilvl w:val="0"/>
          <w:numId w:val="47"/>
        </w:numPr>
        <w:ind w:left="567" w:hanging="567"/>
        <w:jc w:val="both"/>
      </w:pPr>
      <w:r w:rsidRPr="002C2EDC">
        <w:lastRenderedPageBreak/>
        <w:t>Építészeti, közterületrendezési és tájépítészeti ötlet- és tervpályázatok értékelésében, bírálatában</w:t>
      </w:r>
      <w:r>
        <w:t xml:space="preserve"> </w:t>
      </w:r>
      <w:r w:rsidRPr="002C2EDC">
        <w:t>közreműköd</w:t>
      </w:r>
      <w:r w:rsidR="00F42DB1">
        <w:t>ik.</w:t>
      </w:r>
    </w:p>
    <w:p w14:paraId="5555F21A" w14:textId="27CE1E3D" w:rsidR="003E6925" w:rsidRDefault="003E6925" w:rsidP="003E6925">
      <w:pPr>
        <w:pStyle w:val="Listaszerbekezds"/>
        <w:numPr>
          <w:ilvl w:val="0"/>
          <w:numId w:val="47"/>
        </w:numPr>
        <w:ind w:left="567" w:hanging="567"/>
        <w:jc w:val="both"/>
      </w:pPr>
      <w:r w:rsidRPr="002C2EDC">
        <w:t>A tájrendezés, a településrendezés szakági feladatainak, a tájvédelem és természetvédelem,</w:t>
      </w:r>
      <w:r>
        <w:t xml:space="preserve"> </w:t>
      </w:r>
      <w:r w:rsidRPr="002C2EDC">
        <w:t xml:space="preserve">tájrehabilitáció, tájtervezés, </w:t>
      </w:r>
      <w:r w:rsidR="00F6761F">
        <w:t xml:space="preserve">környezetrendezés, </w:t>
      </w:r>
      <w:r w:rsidRPr="002C2EDC">
        <w:t>települési és környezetvédelem, a területrendezési és területfejlesztés</w:t>
      </w:r>
      <w:r>
        <w:t xml:space="preserve"> </w:t>
      </w:r>
      <w:r w:rsidRPr="002C2EDC">
        <w:t xml:space="preserve">komplex tervezési, fejlesztési és kutatási feladataiban </w:t>
      </w:r>
      <w:r w:rsidR="00F42DB1">
        <w:t>együttműködik</w:t>
      </w:r>
      <w:r w:rsidRPr="002C2EDC">
        <w:t xml:space="preserve"> a Főépítés</w:t>
      </w:r>
      <w:r w:rsidR="00F42DB1">
        <w:t>szel</w:t>
      </w:r>
      <w:r w:rsidRPr="002C2EDC">
        <w:t>.</w:t>
      </w:r>
    </w:p>
    <w:p w14:paraId="5D35A0F7" w14:textId="04D94441" w:rsidR="003E6925" w:rsidRDefault="00F42DB1" w:rsidP="003E6925">
      <w:pPr>
        <w:pStyle w:val="Listaszerbekezds"/>
        <w:numPr>
          <w:ilvl w:val="0"/>
          <w:numId w:val="47"/>
        </w:numPr>
        <w:ind w:left="567" w:hanging="567"/>
        <w:jc w:val="both"/>
      </w:pPr>
      <w:r>
        <w:t>Közreműködik a</w:t>
      </w:r>
      <w:r w:rsidR="003E6925" w:rsidRPr="002C2EDC">
        <w:t xml:space="preserve"> zöldfelületekre vonatkozó helyi szabályozási elemek kidolgozásában</w:t>
      </w:r>
      <w:r>
        <w:t>.</w:t>
      </w:r>
    </w:p>
    <w:p w14:paraId="6D6D158B" w14:textId="5F2161B8" w:rsidR="003E6925" w:rsidRDefault="00F42DB1" w:rsidP="003E6925">
      <w:pPr>
        <w:pStyle w:val="Listaszerbekezds"/>
        <w:numPr>
          <w:ilvl w:val="0"/>
          <w:numId w:val="47"/>
        </w:numPr>
        <w:ind w:left="567" w:hanging="567"/>
        <w:jc w:val="both"/>
      </w:pPr>
      <w:r>
        <w:t>Szakmai véleményt nyújt a</w:t>
      </w:r>
      <w:r w:rsidR="007A6C63">
        <w:t>z Igazgatási és</w:t>
      </w:r>
      <w:r w:rsidR="003E6925" w:rsidRPr="00B867F7">
        <w:t xml:space="preserve"> </w:t>
      </w:r>
      <w:r>
        <w:t>Jogi Osztálynak a fa</w:t>
      </w:r>
      <w:r w:rsidR="003E6925" w:rsidRPr="00B867F7">
        <w:t>kivágási engedélyezési eljáráso</w:t>
      </w:r>
      <w:r>
        <w:t xml:space="preserve">kkal kapcsolatban, </w:t>
      </w:r>
      <w:r w:rsidR="003E6925" w:rsidRPr="00B867F7">
        <w:t xml:space="preserve">ellenőrzi </w:t>
      </w:r>
      <w:r>
        <w:t>a határozatban előírt pótlások</w:t>
      </w:r>
      <w:r w:rsidR="003E6925" w:rsidRPr="00B867F7">
        <w:t xml:space="preserve"> végrehajtását. </w:t>
      </w:r>
    </w:p>
    <w:p w14:paraId="0CE07255" w14:textId="77777777" w:rsidR="003E6925" w:rsidRPr="009C0A9F" w:rsidRDefault="003E6925" w:rsidP="003E6925">
      <w:pPr>
        <w:pStyle w:val="Listaszerbekezds"/>
        <w:numPr>
          <w:ilvl w:val="0"/>
          <w:numId w:val="47"/>
        </w:numPr>
        <w:spacing w:after="0"/>
        <w:ind w:left="567" w:hanging="567"/>
        <w:jc w:val="both"/>
        <w:rPr>
          <w:rFonts w:ascii="Times New Roman" w:hAnsi="Times New Roman"/>
          <w:lang w:eastAsia="hu-HU"/>
        </w:rPr>
      </w:pPr>
      <w:r w:rsidRPr="002C2EDC">
        <w:rPr>
          <w:rFonts w:ascii="Times New Roman" w:hAnsi="Times New Roman"/>
          <w:lang w:eastAsia="hu-HU"/>
        </w:rPr>
        <w:t>Közreműködik a zöldfelületekre vonatkozó helyi szabályozási elemek kidolgozásában.</w:t>
      </w:r>
    </w:p>
    <w:p w14:paraId="16284015" w14:textId="617BE5FD" w:rsidR="003E6925" w:rsidRPr="00B867F7" w:rsidRDefault="00F42DB1" w:rsidP="003E6925">
      <w:pPr>
        <w:pStyle w:val="Listaszerbekezds"/>
        <w:numPr>
          <w:ilvl w:val="0"/>
          <w:numId w:val="47"/>
        </w:numPr>
        <w:spacing w:after="0"/>
        <w:ind w:left="567" w:hanging="567"/>
        <w:jc w:val="both"/>
        <w:rPr>
          <w:rFonts w:ascii="Times New Roman" w:hAnsi="Times New Roman"/>
          <w:lang w:eastAsia="hu-HU"/>
        </w:rPr>
      </w:pPr>
      <w:r>
        <w:rPr>
          <w:rFonts w:ascii="Times New Roman" w:hAnsi="Times New Roman"/>
          <w:lang w:eastAsia="hu-HU"/>
        </w:rPr>
        <w:t>Részt vesz a p</w:t>
      </w:r>
      <w:r w:rsidR="003E6925" w:rsidRPr="002C2EDC">
        <w:rPr>
          <w:rFonts w:ascii="Times New Roman" w:hAnsi="Times New Roman"/>
          <w:lang w:eastAsia="hu-HU"/>
        </w:rPr>
        <w:t>rojektek bonyolítása során szükséges gazdasági elemzések, pénzügyi elszámolások</w:t>
      </w:r>
      <w:r w:rsidR="003E6925">
        <w:rPr>
          <w:rFonts w:ascii="Times New Roman" w:hAnsi="Times New Roman"/>
          <w:lang w:eastAsia="hu-HU"/>
        </w:rPr>
        <w:t xml:space="preserve"> </w:t>
      </w:r>
      <w:r w:rsidR="003E6925" w:rsidRPr="002C2EDC">
        <w:rPr>
          <w:rFonts w:ascii="Times New Roman" w:hAnsi="Times New Roman"/>
          <w:lang w:eastAsia="hu-HU"/>
        </w:rPr>
        <w:t>elkészítésé</w:t>
      </w:r>
      <w:r w:rsidR="000244AA">
        <w:rPr>
          <w:rFonts w:ascii="Times New Roman" w:hAnsi="Times New Roman"/>
          <w:lang w:eastAsia="hu-HU"/>
        </w:rPr>
        <w:t xml:space="preserve">ben, szükséges </w:t>
      </w:r>
      <w:r w:rsidR="003E6925" w:rsidRPr="002C2EDC">
        <w:rPr>
          <w:rFonts w:ascii="Times New Roman" w:hAnsi="Times New Roman"/>
          <w:lang w:eastAsia="hu-HU"/>
        </w:rPr>
        <w:t>műszaki adatszolgáltatás</w:t>
      </w:r>
      <w:r w:rsidR="000244AA">
        <w:rPr>
          <w:rFonts w:ascii="Times New Roman" w:hAnsi="Times New Roman"/>
          <w:lang w:eastAsia="hu-HU"/>
        </w:rPr>
        <w:t xml:space="preserve"> elkészítésében közreműködik</w:t>
      </w:r>
      <w:r w:rsidR="003E6925" w:rsidRPr="002C2EDC">
        <w:rPr>
          <w:rFonts w:ascii="Times New Roman" w:hAnsi="Times New Roman"/>
          <w:lang w:eastAsia="hu-HU"/>
        </w:rPr>
        <w:t>.</w:t>
      </w:r>
      <w:r w:rsidR="003E6925">
        <w:rPr>
          <w:rFonts w:ascii="Times New Roman" w:hAnsi="Times New Roman"/>
          <w:lang w:eastAsia="hu-HU"/>
        </w:rPr>
        <w:t xml:space="preserve"> </w:t>
      </w:r>
    </w:p>
    <w:p w14:paraId="212F1AC1" w14:textId="6598FC41" w:rsidR="003E6925" w:rsidRPr="00B867F7" w:rsidRDefault="000244AA" w:rsidP="003E6925">
      <w:pPr>
        <w:pStyle w:val="Listaszerbekezds"/>
        <w:numPr>
          <w:ilvl w:val="0"/>
          <w:numId w:val="47"/>
        </w:numPr>
        <w:ind w:left="567" w:hanging="567"/>
        <w:jc w:val="both"/>
      </w:pPr>
      <w:r>
        <w:t>Közreműködik a k</w:t>
      </w:r>
      <w:r w:rsidR="003E6925" w:rsidRPr="00B867F7">
        <w:t>özterületen lévő, az út tartozékát képező fás szárú növények kivágásának engedélyezésével</w:t>
      </w:r>
      <w:r w:rsidR="003E6925">
        <w:t xml:space="preserve"> </w:t>
      </w:r>
      <w:r w:rsidR="003E6925" w:rsidRPr="00B867F7">
        <w:t>kapcsolatos</w:t>
      </w:r>
      <w:r w:rsidR="003E6925">
        <w:t xml:space="preserve"> közútkezelői feladatokat </w:t>
      </w:r>
      <w:r>
        <w:t>ellátásába.</w:t>
      </w:r>
    </w:p>
    <w:p w14:paraId="27222FA3" w14:textId="39122746" w:rsidR="003E6925" w:rsidRDefault="003E6925" w:rsidP="003E6925">
      <w:pPr>
        <w:pStyle w:val="Listaszerbekezds"/>
        <w:numPr>
          <w:ilvl w:val="0"/>
          <w:numId w:val="47"/>
        </w:numPr>
        <w:ind w:left="567" w:hanging="567"/>
        <w:jc w:val="both"/>
      </w:pPr>
      <w:r w:rsidRPr="00B867F7">
        <w:t>Felügyeli és koordinálj</w:t>
      </w:r>
      <w:r>
        <w:t>a</w:t>
      </w:r>
      <w:r w:rsidRPr="00B867F7">
        <w:t xml:space="preserve"> a város hulladékgazdálkodási feladatait a közterületi konténerürítésekkel kapcsolatosan, együttműködve a Dunak</w:t>
      </w:r>
      <w:r>
        <w:t>eszi Közüzemi Nonprofit Kft-vel.</w:t>
      </w:r>
    </w:p>
    <w:p w14:paraId="658A4BAA" w14:textId="6E409AF3" w:rsidR="003E6925" w:rsidRPr="00312F85" w:rsidRDefault="003E6925" w:rsidP="00312F85">
      <w:pPr>
        <w:pStyle w:val="Listaszerbekezds"/>
        <w:numPr>
          <w:ilvl w:val="0"/>
          <w:numId w:val="47"/>
        </w:numPr>
        <w:spacing w:after="0"/>
        <w:ind w:left="567" w:hanging="567"/>
        <w:jc w:val="both"/>
        <w:rPr>
          <w:rFonts w:ascii="Times New Roman" w:hAnsi="Times New Roman"/>
          <w:lang w:eastAsia="hu-HU"/>
        </w:rPr>
      </w:pPr>
      <w:r w:rsidRPr="00B867F7">
        <w:t>Szakmailag felügyeli és koordinálj</w:t>
      </w:r>
      <w:r>
        <w:t>a</w:t>
      </w:r>
      <w:r w:rsidRPr="00B867F7">
        <w:t xml:space="preserve"> a temetők fenntartásával, a parképítéssel, zöldfelületek építésével, fenntartásával, a közterületek és azok eszközeinek karbantartásával, </w:t>
      </w:r>
      <w:r w:rsidRPr="00312F85">
        <w:rPr>
          <w:rFonts w:ascii="Times New Roman" w:hAnsi="Times New Roman"/>
          <w:lang w:eastAsia="hu-HU"/>
        </w:rPr>
        <w:t>fejlesztésével kapcsolatos feladatokat</w:t>
      </w:r>
      <w:r w:rsidR="007A6C63">
        <w:rPr>
          <w:rFonts w:ascii="Times New Roman" w:hAnsi="Times New Roman"/>
          <w:lang w:eastAsia="hu-HU"/>
        </w:rPr>
        <w:t>,</w:t>
      </w:r>
      <w:r w:rsidRPr="00312F85">
        <w:rPr>
          <w:rFonts w:ascii="Times New Roman" w:hAnsi="Times New Roman"/>
          <w:lang w:eastAsia="hu-HU"/>
        </w:rPr>
        <w:t xml:space="preserve"> együttm</w:t>
      </w:r>
      <w:r w:rsidRPr="00312F85">
        <w:rPr>
          <w:rFonts w:ascii="Times New Roman" w:hAnsi="Times New Roman" w:hint="eastAsia"/>
          <w:lang w:eastAsia="hu-HU"/>
        </w:rPr>
        <w:t>ű</w:t>
      </w:r>
      <w:r w:rsidRPr="00312F85">
        <w:rPr>
          <w:rFonts w:ascii="Times New Roman" w:hAnsi="Times New Roman"/>
          <w:lang w:eastAsia="hu-HU"/>
        </w:rPr>
        <w:t xml:space="preserve">ködve az </w:t>
      </w:r>
      <w:r w:rsidRPr="00312F85">
        <w:rPr>
          <w:rFonts w:ascii="Times New Roman" w:hAnsi="Times New Roman" w:hint="eastAsia"/>
          <w:lang w:eastAsia="hu-HU"/>
        </w:rPr>
        <w:t>Ö</w:t>
      </w:r>
      <w:r w:rsidRPr="00312F85">
        <w:rPr>
          <w:rFonts w:ascii="Times New Roman" w:hAnsi="Times New Roman"/>
          <w:lang w:eastAsia="hu-HU"/>
        </w:rPr>
        <w:t>nkormányzat vagyonkezel</w:t>
      </w:r>
      <w:r w:rsidRPr="00312F85">
        <w:rPr>
          <w:rFonts w:ascii="Times New Roman" w:hAnsi="Times New Roman" w:hint="eastAsia"/>
          <w:lang w:eastAsia="hu-HU"/>
        </w:rPr>
        <w:t>ő</w:t>
      </w:r>
      <w:r w:rsidRPr="00312F85">
        <w:rPr>
          <w:rFonts w:ascii="Times New Roman" w:hAnsi="Times New Roman"/>
          <w:lang w:eastAsia="hu-HU"/>
        </w:rPr>
        <w:t>i feladatait ellátó Dunakeszi Közüzemi Nonprofit Kft-vel.</w:t>
      </w:r>
    </w:p>
    <w:p w14:paraId="0585B598" w14:textId="38D21F60" w:rsidR="003E6925" w:rsidRDefault="003E6925" w:rsidP="00312F85">
      <w:pPr>
        <w:pStyle w:val="Listaszerbekezds"/>
        <w:numPr>
          <w:ilvl w:val="0"/>
          <w:numId w:val="47"/>
        </w:numPr>
        <w:spacing w:after="0"/>
        <w:ind w:left="567" w:hanging="567"/>
        <w:jc w:val="both"/>
      </w:pPr>
      <w:r w:rsidRPr="00C67D58">
        <w:rPr>
          <w:rFonts w:ascii="Times New Roman" w:hAnsi="Times New Roman"/>
          <w:lang w:eastAsia="hu-HU"/>
        </w:rPr>
        <w:t>Koordinálja és szakmailag felügyeli, ellenőrzi a város játszótereit, ellátj</w:t>
      </w:r>
      <w:r w:rsidR="00F6761F">
        <w:rPr>
          <w:rFonts w:ascii="Times New Roman" w:hAnsi="Times New Roman"/>
          <w:lang w:eastAsia="hu-HU"/>
        </w:rPr>
        <w:t>a</w:t>
      </w:r>
      <w:r w:rsidRPr="00C67D58">
        <w:rPr>
          <w:rFonts w:ascii="Times New Roman" w:hAnsi="Times New Roman"/>
          <w:lang w:eastAsia="hu-HU"/>
        </w:rPr>
        <w:t xml:space="preserve"> a játszóterek és az azokon található játékok nyilvántartásával</w:t>
      </w:r>
      <w:r w:rsidRPr="00106F6E">
        <w:t xml:space="preserve">, fenntartásával kapcsolatos feladatokat, együttműködve az Önkormányzat vagyonkezelői feladatait ellátó Dunakeszi Közüzemi Nonprofit Kft-vel. </w:t>
      </w:r>
    </w:p>
    <w:p w14:paraId="75942CDB" w14:textId="77777777" w:rsidR="003E6925" w:rsidRDefault="003E6925" w:rsidP="003E6925">
      <w:pPr>
        <w:pStyle w:val="Listaszerbekezds"/>
        <w:numPr>
          <w:ilvl w:val="0"/>
          <w:numId w:val="47"/>
        </w:numPr>
        <w:ind w:left="567" w:hanging="567"/>
        <w:jc w:val="both"/>
      </w:pPr>
      <w:r w:rsidRPr="00B867F7">
        <w:t>A Dunakeszi Közüzemi Nonprofit Kft-vel együttműködve elkészíti az éves parkápolási tervet, annak végrehajtását irányítj</w:t>
      </w:r>
      <w:r>
        <w:t>a</w:t>
      </w:r>
      <w:r w:rsidRPr="00B867F7">
        <w:t>.</w:t>
      </w:r>
      <w:r w:rsidR="00441C0D">
        <w:t xml:space="preserve"> </w:t>
      </w:r>
    </w:p>
    <w:p w14:paraId="5089C6F1" w14:textId="77777777" w:rsidR="00441C0D" w:rsidRPr="00312F85" w:rsidRDefault="00441C0D" w:rsidP="00312F85">
      <w:pPr>
        <w:pStyle w:val="Listaszerbekezds"/>
        <w:widowControl w:val="0"/>
        <w:numPr>
          <w:ilvl w:val="0"/>
          <w:numId w:val="47"/>
        </w:numPr>
        <w:tabs>
          <w:tab w:val="left" w:pos="567"/>
        </w:tabs>
        <w:suppressAutoHyphens/>
        <w:spacing w:after="0"/>
        <w:ind w:left="567" w:hanging="567"/>
        <w:jc w:val="both"/>
        <w:rPr>
          <w:rFonts w:ascii="Times New Roman" w:hAnsi="Times New Roman"/>
        </w:rPr>
      </w:pPr>
      <w:r>
        <w:rPr>
          <w:rFonts w:ascii="Times New Roman" w:hAnsi="Times New Roman"/>
        </w:rPr>
        <w:t>F</w:t>
      </w:r>
      <w:r w:rsidRPr="00106F6E">
        <w:rPr>
          <w:rFonts w:ascii="Times New Roman" w:hAnsi="Times New Roman"/>
        </w:rPr>
        <w:t>elügyeli a Polgármester ellenjegyzésével a Dunakeszi Közüzemi Nonprofit Kft-től megrendelt feladatok végrehajtását.</w:t>
      </w:r>
    </w:p>
    <w:p w14:paraId="50A1EF48" w14:textId="2C202453" w:rsidR="003E6925" w:rsidRDefault="00F6761F" w:rsidP="003E6925">
      <w:pPr>
        <w:pStyle w:val="Listaszerbekezds"/>
        <w:numPr>
          <w:ilvl w:val="0"/>
          <w:numId w:val="47"/>
        </w:numPr>
        <w:ind w:left="567" w:hanging="567"/>
        <w:jc w:val="both"/>
      </w:pPr>
      <w:r>
        <w:t>Közreműködik a</w:t>
      </w:r>
      <w:r w:rsidR="003E6925" w:rsidRPr="00B867F7">
        <w:t xml:space="preserve"> helyi jelentőségű természeti területek, természeti emlékek védetté nyilvánításá</w:t>
      </w:r>
      <w:r>
        <w:t>ban</w:t>
      </w:r>
      <w:r w:rsidR="003E6925" w:rsidRPr="00B867F7">
        <w:t xml:space="preserve">, valamint </w:t>
      </w:r>
      <w:r>
        <w:t xml:space="preserve">részt vesz az </w:t>
      </w:r>
      <w:r w:rsidR="003E6925" w:rsidRPr="00B867F7">
        <w:t>állapot</w:t>
      </w:r>
      <w:r w:rsidR="003244E2">
        <w:t>uk</w:t>
      </w:r>
      <w:r>
        <w:t xml:space="preserve"> megtartására,</w:t>
      </w:r>
      <w:r w:rsidR="003E6925" w:rsidRPr="00B867F7">
        <w:t xml:space="preserve"> fejlesztésér</w:t>
      </w:r>
      <w:r>
        <w:t>e vonatkozó tervek kidolgozásában</w:t>
      </w:r>
      <w:r w:rsidR="003E6925" w:rsidRPr="00B867F7">
        <w:t>,</w:t>
      </w:r>
      <w:r w:rsidR="003E6925">
        <w:t xml:space="preserve"> </w:t>
      </w:r>
      <w:r w:rsidR="003E6925" w:rsidRPr="00B867F7">
        <w:t>továbbá a védettség feloldására irányuló munkálatok előkészítés</w:t>
      </w:r>
      <w:r>
        <w:t>ében</w:t>
      </w:r>
      <w:r w:rsidR="003E6925" w:rsidRPr="00B867F7">
        <w:t>.</w:t>
      </w:r>
    </w:p>
    <w:p w14:paraId="6F656DED" w14:textId="5A00A2CB" w:rsidR="003E6925" w:rsidRDefault="00F6761F" w:rsidP="003E6925">
      <w:pPr>
        <w:pStyle w:val="Listaszerbekezds"/>
        <w:numPr>
          <w:ilvl w:val="0"/>
          <w:numId w:val="47"/>
        </w:numPr>
        <w:ind w:left="567" w:hanging="567"/>
        <w:jc w:val="both"/>
      </w:pPr>
      <w:r>
        <w:t>Részt vesz a</w:t>
      </w:r>
      <w:r w:rsidR="003E6925" w:rsidRPr="00B867F7">
        <w:t xml:space="preserve"> Nemzeti Környezetvédelmi Programban foglalt célokkal, feladatokkal és a település rendezési</w:t>
      </w:r>
      <w:r w:rsidR="003E6925">
        <w:t xml:space="preserve"> </w:t>
      </w:r>
      <w:r w:rsidR="003E6925" w:rsidRPr="00B867F7">
        <w:t>tervével összhangban készített települési környezetvédelmi program tervezet elkészítés</w:t>
      </w:r>
      <w:r>
        <w:t>ében</w:t>
      </w:r>
      <w:r w:rsidR="003E6925" w:rsidRPr="00B867F7">
        <w:t>, az abban foglalt feladatok végrehajtás</w:t>
      </w:r>
      <w:r>
        <w:t>ában</w:t>
      </w:r>
      <w:r w:rsidR="003E6925" w:rsidRPr="00B867F7">
        <w:t xml:space="preserve">. </w:t>
      </w:r>
      <w:r>
        <w:t>Közreműködik az</w:t>
      </w:r>
      <w:r w:rsidR="003E6925" w:rsidRPr="00B867F7">
        <w:t xml:space="preserve"> Önkormányzat illetékességi területén a környezet állapotának értékelésére vonatkozó elemzések elkészítés</w:t>
      </w:r>
      <w:r>
        <w:t>ében.</w:t>
      </w:r>
      <w:r w:rsidR="003E6925" w:rsidRPr="00B867F7">
        <w:t xml:space="preserve"> </w:t>
      </w:r>
    </w:p>
    <w:p w14:paraId="213715F6" w14:textId="6026C292" w:rsidR="003E6925" w:rsidRPr="009C0A9F" w:rsidRDefault="00F6761F" w:rsidP="003E6925">
      <w:pPr>
        <w:pStyle w:val="Listaszerbekezds"/>
        <w:numPr>
          <w:ilvl w:val="0"/>
          <w:numId w:val="47"/>
        </w:numPr>
        <w:spacing w:after="0"/>
        <w:ind w:left="567" w:hanging="567"/>
        <w:jc w:val="both"/>
        <w:rPr>
          <w:rFonts w:ascii="Times New Roman" w:hAnsi="Times New Roman"/>
          <w:lang w:eastAsia="hu-HU"/>
        </w:rPr>
      </w:pPr>
      <w:r>
        <w:t>Irányítja a városban található e</w:t>
      </w:r>
      <w:r w:rsidR="003E6925" w:rsidRPr="00B867F7">
        <w:t>mlékmű</w:t>
      </w:r>
      <w:r>
        <w:t>vek karbantartási feladatait. Koordinálja az</w:t>
      </w:r>
      <w:r w:rsidR="003E6925">
        <w:t xml:space="preserve"> </w:t>
      </w:r>
      <w:r w:rsidR="003E6925">
        <w:rPr>
          <w:rFonts w:ascii="Times New Roman" w:hAnsi="Times New Roman"/>
          <w:lang w:eastAsia="hu-HU"/>
        </w:rPr>
        <w:t>ö</w:t>
      </w:r>
      <w:r w:rsidR="003E6925" w:rsidRPr="002C2EDC">
        <w:rPr>
          <w:rFonts w:ascii="Times New Roman" w:hAnsi="Times New Roman"/>
          <w:lang w:eastAsia="hu-HU"/>
        </w:rPr>
        <w:t>ntözőrendszerek</w:t>
      </w:r>
      <w:r>
        <w:rPr>
          <w:rFonts w:ascii="Times New Roman" w:hAnsi="Times New Roman"/>
          <w:lang w:eastAsia="hu-HU"/>
        </w:rPr>
        <w:t xml:space="preserve">, </w:t>
      </w:r>
      <w:r w:rsidR="003E6925" w:rsidRPr="002C2EDC">
        <w:rPr>
          <w:rFonts w:ascii="Times New Roman" w:hAnsi="Times New Roman"/>
          <w:lang w:eastAsia="hu-HU"/>
        </w:rPr>
        <w:t xml:space="preserve">közkutak, </w:t>
      </w:r>
      <w:r>
        <w:rPr>
          <w:rFonts w:ascii="Times New Roman" w:hAnsi="Times New Roman"/>
          <w:lang w:eastAsia="hu-HU"/>
        </w:rPr>
        <w:t xml:space="preserve">és </w:t>
      </w:r>
      <w:r w:rsidR="003E6925" w:rsidRPr="002C2EDC">
        <w:rPr>
          <w:rFonts w:ascii="Times New Roman" w:hAnsi="Times New Roman"/>
          <w:lang w:eastAsia="hu-HU"/>
        </w:rPr>
        <w:t>szökőkutak üzemeltetés</w:t>
      </w:r>
      <w:r>
        <w:rPr>
          <w:rFonts w:ascii="Times New Roman" w:hAnsi="Times New Roman"/>
          <w:lang w:eastAsia="hu-HU"/>
        </w:rPr>
        <w:t>ét</w:t>
      </w:r>
      <w:r w:rsidR="003E6925" w:rsidRPr="002C2EDC">
        <w:rPr>
          <w:rFonts w:ascii="Times New Roman" w:hAnsi="Times New Roman"/>
          <w:lang w:eastAsia="hu-HU"/>
        </w:rPr>
        <w:t>.</w:t>
      </w:r>
    </w:p>
    <w:p w14:paraId="59523164" w14:textId="78CE24DF" w:rsidR="003E6925" w:rsidRPr="009C0A9F" w:rsidRDefault="00F6761F" w:rsidP="003E6925">
      <w:pPr>
        <w:pStyle w:val="Listaszerbekezds"/>
        <w:numPr>
          <w:ilvl w:val="0"/>
          <w:numId w:val="47"/>
        </w:numPr>
        <w:spacing w:after="0"/>
        <w:ind w:left="567" w:hanging="567"/>
        <w:jc w:val="both"/>
        <w:rPr>
          <w:rFonts w:ascii="Times New Roman" w:hAnsi="Times New Roman"/>
          <w:lang w:eastAsia="hu-HU"/>
        </w:rPr>
      </w:pPr>
      <w:r>
        <w:rPr>
          <w:rFonts w:ascii="Times New Roman" w:hAnsi="Times New Roman"/>
          <w:lang w:eastAsia="hu-HU"/>
        </w:rPr>
        <w:t>Koordinálja a</w:t>
      </w:r>
      <w:r w:rsidR="003E6925" w:rsidRPr="002C2EDC">
        <w:rPr>
          <w:rFonts w:ascii="Times New Roman" w:hAnsi="Times New Roman"/>
          <w:lang w:eastAsia="hu-HU"/>
        </w:rPr>
        <w:t xml:space="preserve"> közterületek rovar- és rágcsálómentességének fenntartásából adódó feladatok ellátás</w:t>
      </w:r>
      <w:r>
        <w:rPr>
          <w:rFonts w:ascii="Times New Roman" w:hAnsi="Times New Roman"/>
          <w:lang w:eastAsia="hu-HU"/>
        </w:rPr>
        <w:t>át</w:t>
      </w:r>
      <w:r w:rsidR="003E6925" w:rsidRPr="002C2EDC">
        <w:rPr>
          <w:rFonts w:ascii="Times New Roman" w:hAnsi="Times New Roman"/>
          <w:lang w:eastAsia="hu-HU"/>
        </w:rPr>
        <w:t>.</w:t>
      </w:r>
    </w:p>
    <w:p w14:paraId="413DBDEB" w14:textId="603F5F7D" w:rsidR="003E6925" w:rsidRDefault="003E6925" w:rsidP="003E6925">
      <w:pPr>
        <w:pStyle w:val="Listaszerbekezds"/>
        <w:numPr>
          <w:ilvl w:val="0"/>
          <w:numId w:val="47"/>
        </w:numPr>
        <w:ind w:left="567" w:hanging="567"/>
        <w:jc w:val="both"/>
      </w:pPr>
      <w:r w:rsidRPr="002C2EDC">
        <w:t>Más kezelőkre nem bízott önkormányzati tulajdonban álló nem közterületi ingatlanok</w:t>
      </w:r>
      <w:r>
        <w:t xml:space="preserve"> </w:t>
      </w:r>
      <w:r w:rsidRPr="002C2EDC">
        <w:t>zöldfelületeinek karbantartásával és fenntartásával</w:t>
      </w:r>
      <w:r>
        <w:t xml:space="preserve"> (kaszálás, parlagfűmentesítés, </w:t>
      </w:r>
      <w:r w:rsidRPr="002C2EDC">
        <w:t>gallyazás,</w:t>
      </w:r>
      <w:r>
        <w:t xml:space="preserve"> </w:t>
      </w:r>
      <w:r w:rsidRPr="002C2EDC">
        <w:t>fakivágás) kapcsolatos feladatok ellátás</w:t>
      </w:r>
      <w:r w:rsidR="00F6761F">
        <w:t>ában közreműködik.</w:t>
      </w:r>
    </w:p>
    <w:p w14:paraId="78ABAC1F" w14:textId="77777777" w:rsidR="003E6925" w:rsidRDefault="003E6925" w:rsidP="003E6925">
      <w:pPr>
        <w:pStyle w:val="Listaszerbekezds"/>
        <w:numPr>
          <w:ilvl w:val="0"/>
          <w:numId w:val="47"/>
        </w:numPr>
        <w:ind w:left="567" w:hanging="567"/>
        <w:jc w:val="both"/>
      </w:pPr>
      <w:r>
        <w:t>Ügyfélfogadást lát el, a lakossággal való könnyebb kapcsolattartás érdekében.</w:t>
      </w:r>
    </w:p>
    <w:p w14:paraId="6CF7139A" w14:textId="77777777" w:rsidR="003E6925" w:rsidRDefault="003E6925" w:rsidP="00027ECD">
      <w:pPr>
        <w:tabs>
          <w:tab w:val="left" w:pos="993"/>
        </w:tabs>
        <w:ind w:left="567" w:hanging="567"/>
        <w:jc w:val="both"/>
      </w:pPr>
    </w:p>
    <w:p w14:paraId="5DB7DBFA" w14:textId="77777777" w:rsidR="003E6925" w:rsidRPr="00106F6E" w:rsidRDefault="003E6925" w:rsidP="00027ECD">
      <w:pPr>
        <w:tabs>
          <w:tab w:val="left" w:pos="993"/>
        </w:tabs>
        <w:ind w:left="567" w:hanging="567"/>
        <w:jc w:val="both"/>
      </w:pPr>
    </w:p>
    <w:p w14:paraId="717EE859" w14:textId="7A3F3611" w:rsidR="005941A8" w:rsidRPr="00106F6E" w:rsidRDefault="005941A8" w:rsidP="005941A8">
      <w:pPr>
        <w:ind w:left="567" w:hanging="567"/>
        <w:rPr>
          <w:b/>
          <w:bCs/>
          <w:iCs/>
        </w:rPr>
      </w:pPr>
      <w:r w:rsidRPr="00106F6E">
        <w:rPr>
          <w:b/>
          <w:bCs/>
          <w:iCs/>
        </w:rPr>
        <w:t xml:space="preserve">Lakosságszolgálati </w:t>
      </w:r>
      <w:r w:rsidR="00CE76E6">
        <w:rPr>
          <w:b/>
          <w:bCs/>
          <w:iCs/>
        </w:rPr>
        <w:t>és Polgármesteri Kabinet</w:t>
      </w:r>
      <w:r w:rsidR="0043183A">
        <w:rPr>
          <w:b/>
          <w:bCs/>
          <w:iCs/>
        </w:rPr>
        <w:t xml:space="preserve"> (Kabinet)</w:t>
      </w:r>
    </w:p>
    <w:p w14:paraId="2CA49911" w14:textId="660A2D73" w:rsidR="005941A8" w:rsidRPr="00106F6E" w:rsidRDefault="005941A8" w:rsidP="005941A8">
      <w:pPr>
        <w:ind w:left="567" w:hanging="567"/>
        <w:rPr>
          <w:b/>
          <w:bCs/>
          <w:iCs/>
        </w:rPr>
      </w:pPr>
      <w:r w:rsidRPr="00106F6E">
        <w:rPr>
          <w:b/>
          <w:bCs/>
          <w:iCs/>
        </w:rPr>
        <w:lastRenderedPageBreak/>
        <w:t>2</w:t>
      </w:r>
      <w:r w:rsidR="003E6925">
        <w:rPr>
          <w:b/>
          <w:bCs/>
          <w:iCs/>
        </w:rPr>
        <w:t>4</w:t>
      </w:r>
      <w:r w:rsidRPr="00106F6E">
        <w:rPr>
          <w:b/>
          <w:bCs/>
          <w:iCs/>
        </w:rPr>
        <w:t>.</w:t>
      </w:r>
      <w:r w:rsidR="00FF507B" w:rsidRPr="00106F6E">
        <w:rPr>
          <w:b/>
          <w:bCs/>
          <w:iCs/>
        </w:rPr>
        <w:t xml:space="preserve"> </w:t>
      </w:r>
      <w:r w:rsidRPr="00106F6E">
        <w:rPr>
          <w:b/>
          <w:bCs/>
          <w:iCs/>
        </w:rPr>
        <w:t>§</w:t>
      </w:r>
    </w:p>
    <w:p w14:paraId="4190E908" w14:textId="77777777" w:rsidR="005941A8" w:rsidRPr="00106F6E" w:rsidRDefault="005941A8" w:rsidP="005941A8">
      <w:pPr>
        <w:ind w:left="567" w:hanging="567"/>
        <w:jc w:val="both"/>
        <w:rPr>
          <w:b/>
          <w:bCs/>
          <w:iCs/>
        </w:rPr>
      </w:pPr>
    </w:p>
    <w:p w14:paraId="6F48B929" w14:textId="21BF658E" w:rsidR="005941A8" w:rsidRPr="00106F6E" w:rsidRDefault="005941A8" w:rsidP="005941A8">
      <w:pPr>
        <w:tabs>
          <w:tab w:val="left" w:pos="-720"/>
        </w:tabs>
        <w:ind w:left="567" w:hanging="567"/>
        <w:jc w:val="both"/>
        <w:rPr>
          <w:lang w:eastAsia="ko-KR"/>
        </w:rPr>
      </w:pPr>
      <w:r w:rsidRPr="00106F6E">
        <w:t>A</w:t>
      </w:r>
      <w:r w:rsidR="00643F85" w:rsidRPr="00106F6E">
        <w:t xml:space="preserve"> </w:t>
      </w:r>
      <w:r w:rsidR="00CE76E6">
        <w:t>Kabinet élén álló osztályvezető</w:t>
      </w:r>
      <w:r w:rsidRPr="00106F6E">
        <w:rPr>
          <w:lang w:eastAsia="ko-KR"/>
        </w:rPr>
        <w:t xml:space="preserve"> és munkatársai feladatai különösen:</w:t>
      </w:r>
    </w:p>
    <w:p w14:paraId="53F45141" w14:textId="77777777" w:rsidR="005941A8" w:rsidRPr="00106F6E" w:rsidRDefault="005941A8" w:rsidP="005941A8">
      <w:pPr>
        <w:ind w:left="567" w:hanging="567"/>
        <w:jc w:val="both"/>
        <w:rPr>
          <w:b/>
          <w:bCs/>
          <w:iCs/>
        </w:rPr>
      </w:pPr>
    </w:p>
    <w:p w14:paraId="5EDE1216" w14:textId="46A7AFCF" w:rsidR="005941A8" w:rsidRPr="00106F6E" w:rsidRDefault="005941A8" w:rsidP="005941A8">
      <w:pPr>
        <w:ind w:left="567" w:hanging="567"/>
        <w:jc w:val="both"/>
        <w:rPr>
          <w:b/>
        </w:rPr>
      </w:pPr>
      <w:r w:rsidRPr="00106F6E">
        <w:rPr>
          <w:b/>
        </w:rPr>
        <w:t>Ügyfélszolgálat</w:t>
      </w:r>
    </w:p>
    <w:p w14:paraId="0868D047" w14:textId="77777777" w:rsidR="005941A8" w:rsidRPr="00106F6E" w:rsidRDefault="005941A8" w:rsidP="005941A8">
      <w:pPr>
        <w:ind w:left="567" w:hanging="567"/>
        <w:jc w:val="both"/>
        <w:rPr>
          <w:b/>
        </w:rPr>
      </w:pPr>
    </w:p>
    <w:p w14:paraId="380AF80E" w14:textId="51BBBDBA" w:rsidR="005941A8" w:rsidRPr="00106F6E" w:rsidRDefault="005941A8"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Működtetik az ügyfélszolgálatot, mint integrált ügyfélszolgálat</w:t>
      </w:r>
      <w:del w:id="1" w:author="Keller Anikó" w:date="2023-11-16T11:28:00Z">
        <w:r w:rsidRPr="00106F6E" w:rsidDel="009A6C43">
          <w:rPr>
            <w:rFonts w:ascii="Times New Roman" w:hAnsi="Times New Roman"/>
          </w:rPr>
          <w:delText>ot</w:delText>
        </w:r>
      </w:del>
      <w:r w:rsidRPr="00106F6E">
        <w:rPr>
          <w:rFonts w:ascii="Times New Roman" w:hAnsi="Times New Roman"/>
        </w:rPr>
        <w:t xml:space="preserve"> a 3. számú mellékletben meghatározott ügyfélfogadási rend szerint.</w:t>
      </w:r>
    </w:p>
    <w:p w14:paraId="17DAF6C6" w14:textId="77777777" w:rsidR="005941A8" w:rsidRPr="00106F6E" w:rsidRDefault="005941A8"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A személyes, telefonos, illetve elektronikus úton érkezett megkeresések</w:t>
      </w:r>
      <w:r w:rsidR="00B24134" w:rsidRPr="00106F6E">
        <w:rPr>
          <w:rFonts w:ascii="Times New Roman" w:hAnsi="Times New Roman"/>
        </w:rPr>
        <w:t>kel kapcsolatban</w:t>
      </w:r>
      <w:r w:rsidRPr="00106F6E">
        <w:rPr>
          <w:rFonts w:ascii="Times New Roman" w:hAnsi="Times New Roman"/>
        </w:rPr>
        <w:t xml:space="preserve"> ügyintézés</w:t>
      </w:r>
      <w:r w:rsidR="00B24134" w:rsidRPr="00106F6E">
        <w:rPr>
          <w:rFonts w:ascii="Times New Roman" w:hAnsi="Times New Roman"/>
        </w:rPr>
        <w:t>t folytatnak</w:t>
      </w:r>
      <w:r w:rsidRPr="00106F6E">
        <w:rPr>
          <w:rFonts w:ascii="Times New Roman" w:hAnsi="Times New Roman"/>
        </w:rPr>
        <w:t xml:space="preserve">. </w:t>
      </w:r>
    </w:p>
    <w:p w14:paraId="4639BA8F" w14:textId="533323F8" w:rsidR="005941A8" w:rsidRPr="00106F6E" w:rsidRDefault="00B24134"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Közreműködne</w:t>
      </w:r>
      <w:r w:rsidR="005941A8" w:rsidRPr="00106F6E">
        <w:rPr>
          <w:rFonts w:ascii="Times New Roman" w:hAnsi="Times New Roman"/>
        </w:rPr>
        <w:t xml:space="preserve">k a Hivatalhoz érkező közérdekű bejelentésekkel, kérelmekkel, </w:t>
      </w:r>
      <w:r w:rsidR="00D71C56" w:rsidRPr="00D4568C">
        <w:rPr>
          <w:rFonts w:ascii="Times New Roman" w:hAnsi="Times New Roman"/>
        </w:rPr>
        <w:t xml:space="preserve">panaszokkal kapcsolatos ügyek </w:t>
      </w:r>
      <w:r w:rsidR="005941A8" w:rsidRPr="00106F6E">
        <w:rPr>
          <w:rFonts w:ascii="Times New Roman" w:hAnsi="Times New Roman"/>
        </w:rPr>
        <w:t>megválaszolásában együttműködve a Hivatal szervezeti egységeivel.</w:t>
      </w:r>
    </w:p>
    <w:p w14:paraId="2FB6D55E" w14:textId="77777777" w:rsidR="005941A8" w:rsidRPr="00106F6E" w:rsidRDefault="005941A8"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Biztosítj</w:t>
      </w:r>
      <w:r w:rsidR="00B24134" w:rsidRPr="00106F6E">
        <w:rPr>
          <w:rFonts w:ascii="Times New Roman" w:hAnsi="Times New Roman"/>
        </w:rPr>
        <w:t>ák, hogy</w:t>
      </w:r>
      <w:r w:rsidRPr="00106F6E">
        <w:rPr>
          <w:rFonts w:ascii="Times New Roman" w:hAnsi="Times New Roman"/>
        </w:rPr>
        <w:t xml:space="preserve"> a benyújtott kérelmek a Hivatal megfelelő szervezeti egységéhez, illetve a hatáskörrel és illetékességgel rendelkező hatósághoz </w:t>
      </w:r>
      <w:r w:rsidR="00B24134" w:rsidRPr="00106F6E">
        <w:rPr>
          <w:rFonts w:ascii="Times New Roman" w:hAnsi="Times New Roman"/>
        </w:rPr>
        <w:t>a jogszabályi határidőkön belül</w:t>
      </w:r>
      <w:r w:rsidRPr="00106F6E">
        <w:rPr>
          <w:rFonts w:ascii="Times New Roman" w:hAnsi="Times New Roman"/>
        </w:rPr>
        <w:t xml:space="preserve"> elju</w:t>
      </w:r>
      <w:r w:rsidR="00B24134" w:rsidRPr="00106F6E">
        <w:rPr>
          <w:rFonts w:ascii="Times New Roman" w:hAnsi="Times New Roman"/>
        </w:rPr>
        <w:t>ssanak</w:t>
      </w:r>
      <w:r w:rsidRPr="00106F6E">
        <w:rPr>
          <w:rFonts w:ascii="Times New Roman" w:hAnsi="Times New Roman"/>
        </w:rPr>
        <w:t>.</w:t>
      </w:r>
    </w:p>
    <w:p w14:paraId="142453B0" w14:textId="77777777" w:rsidR="005941A8" w:rsidRPr="00106F6E" w:rsidRDefault="005941A8" w:rsidP="005941A8">
      <w:pPr>
        <w:pStyle w:val="Listaszerbekezds"/>
        <w:numPr>
          <w:ilvl w:val="0"/>
          <w:numId w:val="19"/>
        </w:numPr>
        <w:spacing w:after="0"/>
        <w:ind w:left="567" w:hanging="567"/>
        <w:jc w:val="both"/>
        <w:rPr>
          <w:rFonts w:ascii="Times New Roman" w:hAnsi="Times New Roman"/>
          <w:lang w:eastAsia="hu-HU"/>
        </w:rPr>
      </w:pPr>
      <w:r w:rsidRPr="00106F6E">
        <w:rPr>
          <w:rFonts w:ascii="Times New Roman" w:hAnsi="Times New Roman"/>
        </w:rPr>
        <w:t>Tájékoztatj</w:t>
      </w:r>
      <w:r w:rsidR="00B24134" w:rsidRPr="00106F6E">
        <w:rPr>
          <w:rFonts w:ascii="Times New Roman" w:hAnsi="Times New Roman"/>
        </w:rPr>
        <w:t>ák</w:t>
      </w:r>
      <w:r w:rsidRPr="00106F6E">
        <w:rPr>
          <w:rFonts w:ascii="Times New Roman" w:hAnsi="Times New Roman"/>
        </w:rPr>
        <w:t xml:space="preserve"> az ügyfeleket, illetve ellátj</w:t>
      </w:r>
      <w:r w:rsidR="00B24134" w:rsidRPr="00106F6E">
        <w:rPr>
          <w:rFonts w:ascii="Times New Roman" w:hAnsi="Times New Roman"/>
        </w:rPr>
        <w:t>ák</w:t>
      </w:r>
      <w:r w:rsidRPr="00106F6E">
        <w:rPr>
          <w:rFonts w:ascii="Times New Roman" w:hAnsi="Times New Roman"/>
        </w:rPr>
        <w:t xml:space="preserve"> őket az ügyintézéshez szükséges nyomtatványokkal. </w:t>
      </w:r>
    </w:p>
    <w:p w14:paraId="55CCD095" w14:textId="77777777" w:rsidR="005941A8" w:rsidRPr="00106F6E" w:rsidRDefault="005941A8"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Jogszabályi rendelkezések alapján hatósági bizonyítványokat, adó- és értékbizonyítványokat állít</w:t>
      </w:r>
      <w:r w:rsidR="00B24134" w:rsidRPr="00106F6E">
        <w:rPr>
          <w:rFonts w:ascii="Times New Roman" w:hAnsi="Times New Roman"/>
        </w:rPr>
        <w:t>anak</w:t>
      </w:r>
      <w:r w:rsidRPr="00106F6E">
        <w:rPr>
          <w:rFonts w:ascii="Times New Roman" w:hAnsi="Times New Roman"/>
        </w:rPr>
        <w:t xml:space="preserve"> ki.</w:t>
      </w:r>
    </w:p>
    <w:p w14:paraId="2D6ABFD8" w14:textId="77777777" w:rsidR="005941A8" w:rsidRPr="00106F6E" w:rsidRDefault="005941A8"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Birtokvédelmi és egyéb hatósági ügyekben jegyzőkönyvet vesz</w:t>
      </w:r>
      <w:r w:rsidR="00B24134" w:rsidRPr="00106F6E">
        <w:rPr>
          <w:rFonts w:ascii="Times New Roman" w:hAnsi="Times New Roman"/>
        </w:rPr>
        <w:t>nek</w:t>
      </w:r>
      <w:r w:rsidRPr="00106F6E">
        <w:rPr>
          <w:rFonts w:ascii="Times New Roman" w:hAnsi="Times New Roman"/>
        </w:rPr>
        <w:t xml:space="preserve"> fel.</w:t>
      </w:r>
    </w:p>
    <w:p w14:paraId="734E8188" w14:textId="77777777" w:rsidR="005941A8" w:rsidRPr="00106F6E" w:rsidRDefault="005941A8"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Házszámozással és közterületek elnevezésével kapcsolatos ügyek</w:t>
      </w:r>
      <w:r w:rsidR="00B24134" w:rsidRPr="00106F6E">
        <w:rPr>
          <w:rFonts w:ascii="Times New Roman" w:hAnsi="Times New Roman"/>
        </w:rPr>
        <w:t>ben kérelmeket</w:t>
      </w:r>
      <w:r w:rsidRPr="00106F6E">
        <w:rPr>
          <w:rFonts w:ascii="Times New Roman" w:hAnsi="Times New Roman"/>
        </w:rPr>
        <w:t xml:space="preserve"> vesz</w:t>
      </w:r>
      <w:r w:rsidR="00B24134" w:rsidRPr="00106F6E">
        <w:rPr>
          <w:rFonts w:ascii="Times New Roman" w:hAnsi="Times New Roman"/>
        </w:rPr>
        <w:t>nek</w:t>
      </w:r>
      <w:r w:rsidRPr="00106F6E">
        <w:rPr>
          <w:rFonts w:ascii="Times New Roman" w:hAnsi="Times New Roman"/>
        </w:rPr>
        <w:t xml:space="preserve"> fel.</w:t>
      </w:r>
    </w:p>
    <w:p w14:paraId="238886AA" w14:textId="77777777" w:rsidR="005941A8" w:rsidRPr="00106F6E" w:rsidRDefault="005941A8"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Gondoskod</w:t>
      </w:r>
      <w:r w:rsidR="00B24134" w:rsidRPr="00106F6E">
        <w:rPr>
          <w:rFonts w:ascii="Times New Roman" w:hAnsi="Times New Roman"/>
        </w:rPr>
        <w:t>na</w:t>
      </w:r>
      <w:r w:rsidRPr="00106F6E">
        <w:rPr>
          <w:rFonts w:ascii="Times New Roman" w:hAnsi="Times New Roman"/>
        </w:rPr>
        <w:t>k az eljuttatott hirdetmények, önkormányzati rendeletek kifüggesztéséről és arról tájékoztatást ad</w:t>
      </w:r>
      <w:r w:rsidR="00B24134" w:rsidRPr="00106F6E">
        <w:rPr>
          <w:rFonts w:ascii="Times New Roman" w:hAnsi="Times New Roman"/>
        </w:rPr>
        <w:t>nak</w:t>
      </w:r>
      <w:r w:rsidRPr="00106F6E">
        <w:rPr>
          <w:rFonts w:ascii="Times New Roman" w:hAnsi="Times New Roman"/>
        </w:rPr>
        <w:t>.</w:t>
      </w:r>
    </w:p>
    <w:p w14:paraId="47A2F622" w14:textId="77777777" w:rsidR="005941A8" w:rsidRPr="00106F6E" w:rsidRDefault="00B24134"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Vezetik az e</w:t>
      </w:r>
      <w:r w:rsidR="005941A8" w:rsidRPr="00106F6E">
        <w:rPr>
          <w:rFonts w:ascii="Times New Roman" w:hAnsi="Times New Roman"/>
        </w:rPr>
        <w:t>bnyilvántartást.</w:t>
      </w:r>
    </w:p>
    <w:p w14:paraId="51C9500A" w14:textId="7C603D66" w:rsidR="005941A8" w:rsidRPr="00106F6E" w:rsidRDefault="005941A8"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Folyószámlát egyeztet</w:t>
      </w:r>
      <w:r w:rsidR="00B24134" w:rsidRPr="00106F6E">
        <w:rPr>
          <w:rFonts w:ascii="Times New Roman" w:hAnsi="Times New Roman"/>
        </w:rPr>
        <w:t>nek</w:t>
      </w:r>
      <w:r w:rsidRPr="00106F6E">
        <w:rPr>
          <w:rFonts w:ascii="Times New Roman" w:hAnsi="Times New Roman"/>
        </w:rPr>
        <w:t xml:space="preserve"> személyesen.</w:t>
      </w:r>
    </w:p>
    <w:p w14:paraId="331079BB" w14:textId="77777777" w:rsidR="005941A8" w:rsidRPr="00106F6E" w:rsidRDefault="005941A8"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Bankkártyás pénzbefizetések</w:t>
      </w:r>
      <w:r w:rsidR="009D615C" w:rsidRPr="00106F6E">
        <w:rPr>
          <w:rFonts w:ascii="Times New Roman" w:hAnsi="Times New Roman"/>
        </w:rPr>
        <w:t>et fogadnak és</w:t>
      </w:r>
      <w:r w:rsidRPr="00106F6E">
        <w:rPr>
          <w:rFonts w:ascii="Times New Roman" w:hAnsi="Times New Roman"/>
        </w:rPr>
        <w:t xml:space="preserve"> kezel</w:t>
      </w:r>
      <w:r w:rsidR="009D615C" w:rsidRPr="00106F6E">
        <w:rPr>
          <w:rFonts w:ascii="Times New Roman" w:hAnsi="Times New Roman"/>
        </w:rPr>
        <w:t>nek</w:t>
      </w:r>
      <w:r w:rsidRPr="00106F6E">
        <w:rPr>
          <w:rFonts w:ascii="Times New Roman" w:hAnsi="Times New Roman"/>
        </w:rPr>
        <w:t>.</w:t>
      </w:r>
    </w:p>
    <w:p w14:paraId="1A1ADC91" w14:textId="77777777" w:rsidR="005941A8" w:rsidRPr="00106F6E" w:rsidRDefault="005941A8"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 xml:space="preserve">Ügyfelek számára </w:t>
      </w:r>
      <w:r w:rsidR="009D615C" w:rsidRPr="00106F6E">
        <w:rPr>
          <w:rFonts w:ascii="Times New Roman" w:hAnsi="Times New Roman"/>
        </w:rPr>
        <w:t xml:space="preserve">biztosítják </w:t>
      </w:r>
      <w:r w:rsidR="00BC73BB" w:rsidRPr="00106F6E">
        <w:rPr>
          <w:rFonts w:ascii="Times New Roman" w:hAnsi="Times New Roman"/>
        </w:rPr>
        <w:t xml:space="preserve">a kérelmek és az ahhoz kapcsolódó </w:t>
      </w:r>
      <w:r w:rsidRPr="00106F6E">
        <w:rPr>
          <w:rFonts w:ascii="Times New Roman" w:hAnsi="Times New Roman"/>
        </w:rPr>
        <w:t>dokumentumok személyes átadását.</w:t>
      </w:r>
    </w:p>
    <w:p w14:paraId="138C7428" w14:textId="77777777" w:rsidR="005941A8" w:rsidRPr="00106F6E" w:rsidRDefault="005941A8"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Rendszeres kapcsolatot tart</w:t>
      </w:r>
      <w:r w:rsidR="009D615C" w:rsidRPr="00106F6E">
        <w:rPr>
          <w:rFonts w:ascii="Times New Roman" w:hAnsi="Times New Roman"/>
        </w:rPr>
        <w:t>anak</w:t>
      </w:r>
      <w:r w:rsidRPr="00106F6E">
        <w:rPr>
          <w:rFonts w:ascii="Times New Roman" w:hAnsi="Times New Roman"/>
        </w:rPr>
        <w:t xml:space="preserve"> a Dunakeszi Közüzemi Nonprofit Kft. kijelölt </w:t>
      </w:r>
      <w:r w:rsidR="009D615C" w:rsidRPr="00106F6E">
        <w:rPr>
          <w:rFonts w:ascii="Times New Roman" w:hAnsi="Times New Roman"/>
        </w:rPr>
        <w:t>munkatársaival</w:t>
      </w:r>
      <w:r w:rsidRPr="00106F6E">
        <w:rPr>
          <w:rFonts w:ascii="Times New Roman" w:hAnsi="Times New Roman"/>
        </w:rPr>
        <w:t>.</w:t>
      </w:r>
    </w:p>
    <w:p w14:paraId="0E50CEF8" w14:textId="77777777" w:rsidR="00F858A6" w:rsidRPr="00106F6E" w:rsidRDefault="00F858A6"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Eljárnak a Dunakeszi Kártya igénylés</w:t>
      </w:r>
      <w:r w:rsidR="00D23CDF" w:rsidRPr="00106F6E">
        <w:rPr>
          <w:rFonts w:ascii="Times New Roman" w:hAnsi="Times New Roman"/>
        </w:rPr>
        <w:t>ekk</w:t>
      </w:r>
      <w:r w:rsidRPr="00106F6E">
        <w:rPr>
          <w:rFonts w:ascii="Times New Roman" w:hAnsi="Times New Roman"/>
        </w:rPr>
        <w:t>el kapcsolatban</w:t>
      </w:r>
    </w:p>
    <w:p w14:paraId="4D20A88E" w14:textId="725A2112" w:rsidR="00F858A6" w:rsidRDefault="00F858A6" w:rsidP="005941A8">
      <w:pPr>
        <w:pStyle w:val="Listaszerbekezds"/>
        <w:numPr>
          <w:ilvl w:val="0"/>
          <w:numId w:val="19"/>
        </w:numPr>
        <w:spacing w:after="0"/>
        <w:ind w:left="567" w:hanging="567"/>
        <w:jc w:val="both"/>
        <w:rPr>
          <w:rFonts w:ascii="Times New Roman" w:hAnsi="Times New Roman"/>
        </w:rPr>
      </w:pPr>
      <w:r w:rsidRPr="00106F6E">
        <w:rPr>
          <w:rFonts w:ascii="Times New Roman" w:hAnsi="Times New Roman"/>
        </w:rPr>
        <w:t>Illetékbélyeget forgalmaznak</w:t>
      </w:r>
      <w:r w:rsidR="003244E2">
        <w:rPr>
          <w:rFonts w:ascii="Times New Roman" w:hAnsi="Times New Roman"/>
        </w:rPr>
        <w:t>.</w:t>
      </w:r>
    </w:p>
    <w:p w14:paraId="78EF2CB8" w14:textId="77777777" w:rsidR="00AD010D" w:rsidRPr="00106F6E" w:rsidRDefault="00AD010D" w:rsidP="00741E46">
      <w:pPr>
        <w:pStyle w:val="Listaszerbekezds"/>
        <w:numPr>
          <w:ilvl w:val="0"/>
          <w:numId w:val="19"/>
        </w:numPr>
        <w:tabs>
          <w:tab w:val="left" w:pos="851"/>
        </w:tabs>
        <w:spacing w:after="0"/>
        <w:ind w:left="567" w:hanging="567"/>
        <w:jc w:val="both"/>
        <w:rPr>
          <w:rFonts w:ascii="Times New Roman" w:hAnsi="Times New Roman"/>
        </w:rPr>
      </w:pPr>
      <w:r w:rsidRPr="00106F6E">
        <w:rPr>
          <w:rFonts w:ascii="Times New Roman" w:hAnsi="Times New Roman"/>
        </w:rPr>
        <w:t>Végzik az iktatással és irattárazással kapcsolatos feladatokat.</w:t>
      </w:r>
    </w:p>
    <w:p w14:paraId="0A938695" w14:textId="77777777" w:rsidR="00F858A6" w:rsidRPr="00106F6E" w:rsidRDefault="00F858A6" w:rsidP="00F858A6">
      <w:pPr>
        <w:jc w:val="both"/>
      </w:pPr>
    </w:p>
    <w:p w14:paraId="589EBFCB" w14:textId="13206AC4" w:rsidR="00780373" w:rsidRPr="00106F6E" w:rsidRDefault="00780373" w:rsidP="00780373">
      <w:pPr>
        <w:tabs>
          <w:tab w:val="left" w:pos="-720"/>
        </w:tabs>
        <w:ind w:left="567" w:hanging="567"/>
        <w:jc w:val="both"/>
      </w:pPr>
      <w:r w:rsidRPr="00106F6E">
        <w:rPr>
          <w:b/>
        </w:rPr>
        <w:t>Vagyon</w:t>
      </w:r>
      <w:r w:rsidR="00A87966">
        <w:rPr>
          <w:b/>
        </w:rPr>
        <w:t>hasznosítási</w:t>
      </w:r>
      <w:r w:rsidRPr="00106F6E">
        <w:rPr>
          <w:b/>
        </w:rPr>
        <w:t xml:space="preserve"> Csoport</w:t>
      </w:r>
      <w:r w:rsidRPr="00106F6E">
        <w:t>:</w:t>
      </w:r>
    </w:p>
    <w:p w14:paraId="5D30BB64" w14:textId="77777777" w:rsidR="00780373" w:rsidRPr="00106F6E" w:rsidRDefault="00780373" w:rsidP="00780373">
      <w:pPr>
        <w:tabs>
          <w:tab w:val="left" w:pos="-720"/>
        </w:tabs>
        <w:ind w:left="567" w:hanging="567"/>
        <w:jc w:val="both"/>
      </w:pPr>
    </w:p>
    <w:p w14:paraId="076DC964" w14:textId="77777777" w:rsidR="00780373" w:rsidRPr="00106F6E" w:rsidRDefault="00780373" w:rsidP="00780373">
      <w:pPr>
        <w:pStyle w:val="Listaszerbekezds"/>
        <w:numPr>
          <w:ilvl w:val="0"/>
          <w:numId w:val="21"/>
        </w:numPr>
        <w:spacing w:after="0"/>
        <w:ind w:left="567" w:hanging="567"/>
        <w:jc w:val="both"/>
        <w:rPr>
          <w:rFonts w:ascii="Times New Roman" w:hAnsi="Times New Roman"/>
        </w:rPr>
      </w:pPr>
      <w:r w:rsidRPr="00106F6E">
        <w:rPr>
          <w:rFonts w:ascii="Times New Roman" w:hAnsi="Times New Roman"/>
        </w:rPr>
        <w:t xml:space="preserve">Döntésre előkészítik a csoportot érintő ügyeket, a </w:t>
      </w:r>
      <w:r w:rsidR="00643F85" w:rsidRPr="00106F6E">
        <w:rPr>
          <w:rFonts w:ascii="Times New Roman" w:hAnsi="Times New Roman"/>
        </w:rPr>
        <w:t xml:space="preserve">meghozott </w:t>
      </w:r>
      <w:r w:rsidRPr="00106F6E">
        <w:rPr>
          <w:rFonts w:ascii="Times New Roman" w:hAnsi="Times New Roman"/>
        </w:rPr>
        <w:t>döntések végrehajtásáról intézked</w:t>
      </w:r>
      <w:r w:rsidR="00643F85" w:rsidRPr="00106F6E">
        <w:rPr>
          <w:rFonts w:ascii="Times New Roman" w:hAnsi="Times New Roman"/>
        </w:rPr>
        <w:t>nek</w:t>
      </w:r>
      <w:r w:rsidRPr="00106F6E">
        <w:rPr>
          <w:rFonts w:ascii="Times New Roman" w:hAnsi="Times New Roman"/>
        </w:rPr>
        <w:t>.</w:t>
      </w:r>
    </w:p>
    <w:p w14:paraId="19D3C5AA" w14:textId="77777777" w:rsidR="00780373" w:rsidRPr="00106F6E" w:rsidRDefault="00780373" w:rsidP="00780373">
      <w:pPr>
        <w:pStyle w:val="Listaszerbekezds"/>
        <w:numPr>
          <w:ilvl w:val="0"/>
          <w:numId w:val="21"/>
        </w:numPr>
        <w:spacing w:after="0"/>
        <w:ind w:left="567" w:hanging="567"/>
        <w:jc w:val="both"/>
        <w:rPr>
          <w:rFonts w:ascii="Times New Roman" w:hAnsi="Times New Roman"/>
        </w:rPr>
      </w:pPr>
      <w:r w:rsidRPr="00106F6E">
        <w:rPr>
          <w:rFonts w:ascii="Times New Roman" w:hAnsi="Times New Roman"/>
        </w:rPr>
        <w:t>Ellátj</w:t>
      </w:r>
      <w:r w:rsidR="00643F85" w:rsidRPr="00106F6E">
        <w:rPr>
          <w:rFonts w:ascii="Times New Roman" w:hAnsi="Times New Roman"/>
        </w:rPr>
        <w:t>ák</w:t>
      </w:r>
      <w:r w:rsidRPr="00106F6E">
        <w:rPr>
          <w:rFonts w:ascii="Times New Roman" w:hAnsi="Times New Roman"/>
        </w:rPr>
        <w:t xml:space="preserve"> az önkormányzati bérlakások hasznosításával kapcsolatos feladatokat.</w:t>
      </w:r>
    </w:p>
    <w:p w14:paraId="6C52D768" w14:textId="77777777" w:rsidR="00780373" w:rsidRPr="00106F6E" w:rsidRDefault="00780373" w:rsidP="00780373">
      <w:pPr>
        <w:pStyle w:val="Szvegtrzs31"/>
        <w:numPr>
          <w:ilvl w:val="0"/>
          <w:numId w:val="21"/>
        </w:numPr>
        <w:tabs>
          <w:tab w:val="left" w:pos="709"/>
          <w:tab w:val="left" w:pos="1080"/>
        </w:tabs>
        <w:ind w:left="567" w:hanging="567"/>
      </w:pPr>
      <w:r w:rsidRPr="00106F6E">
        <w:t>Közreműköd</w:t>
      </w:r>
      <w:r w:rsidR="00643F85" w:rsidRPr="00106F6E">
        <w:t>nek</w:t>
      </w:r>
      <w:r w:rsidRPr="00106F6E">
        <w:t xml:space="preserve"> a nem lakás céljára szolgáló helyiségek hasznosításában, üzemeltetésében.</w:t>
      </w:r>
    </w:p>
    <w:p w14:paraId="411EAA04" w14:textId="77777777" w:rsidR="00780373" w:rsidRPr="00106F6E" w:rsidRDefault="00780373" w:rsidP="00780373">
      <w:pPr>
        <w:pStyle w:val="Szvegtrzs31"/>
        <w:numPr>
          <w:ilvl w:val="0"/>
          <w:numId w:val="21"/>
        </w:numPr>
        <w:tabs>
          <w:tab w:val="left" w:pos="709"/>
          <w:tab w:val="left" w:pos="1080"/>
        </w:tabs>
        <w:ind w:left="567" w:hanging="567"/>
      </w:pPr>
      <w:r w:rsidRPr="00106F6E">
        <w:t>Kezdeményezi</w:t>
      </w:r>
      <w:r w:rsidR="00643F85" w:rsidRPr="00106F6E">
        <w:t>k</w:t>
      </w:r>
      <w:r w:rsidRPr="00106F6E">
        <w:t xml:space="preserve"> az önkormányzati ingatlanok kezelését (így az épület állagának megóvását, területek rendezését).</w:t>
      </w:r>
    </w:p>
    <w:p w14:paraId="506D3165" w14:textId="77777777" w:rsidR="00780373" w:rsidRPr="00106F6E" w:rsidRDefault="00780373" w:rsidP="00780373">
      <w:pPr>
        <w:pStyle w:val="Szvegtrzs31"/>
        <w:numPr>
          <w:ilvl w:val="0"/>
          <w:numId w:val="21"/>
        </w:numPr>
        <w:tabs>
          <w:tab w:val="left" w:pos="709"/>
          <w:tab w:val="left" w:pos="1080"/>
        </w:tabs>
        <w:ind w:left="567" w:hanging="567"/>
      </w:pPr>
      <w:r w:rsidRPr="00106F6E">
        <w:t>Ellátj</w:t>
      </w:r>
      <w:r w:rsidR="00643F85" w:rsidRPr="00106F6E">
        <w:t>ák</w:t>
      </w:r>
      <w:r w:rsidRPr="00106F6E">
        <w:t xml:space="preserve"> az önkormányzati bérlakások értékesítésével kapcsolatos feladatokat.</w:t>
      </w:r>
    </w:p>
    <w:p w14:paraId="080CD6A6" w14:textId="77777777" w:rsidR="00780373" w:rsidRPr="00106F6E" w:rsidRDefault="00780373" w:rsidP="004E67A8">
      <w:pPr>
        <w:pStyle w:val="Szvegtrzs31"/>
        <w:numPr>
          <w:ilvl w:val="0"/>
          <w:numId w:val="21"/>
        </w:numPr>
        <w:tabs>
          <w:tab w:val="left" w:pos="567"/>
          <w:tab w:val="left" w:pos="709"/>
        </w:tabs>
        <w:ind w:left="567" w:hanging="567"/>
      </w:pPr>
      <w:r w:rsidRPr="00106F6E">
        <w:t>Vezeti</w:t>
      </w:r>
      <w:r w:rsidR="00643F85" w:rsidRPr="00106F6E">
        <w:t>k</w:t>
      </w:r>
      <w:r w:rsidRPr="00106F6E">
        <w:t xml:space="preserve"> a vételárhátralékkal értékesített önkormányzati ingatlanok törlesztő részleteit.</w:t>
      </w:r>
    </w:p>
    <w:p w14:paraId="6F934172" w14:textId="77777777" w:rsidR="00780373" w:rsidRPr="00106F6E" w:rsidRDefault="00780373" w:rsidP="004E67A8">
      <w:pPr>
        <w:pStyle w:val="Szvegtrzs31"/>
        <w:numPr>
          <w:ilvl w:val="0"/>
          <w:numId w:val="21"/>
        </w:numPr>
        <w:tabs>
          <w:tab w:val="left" w:pos="709"/>
        </w:tabs>
        <w:ind w:left="567" w:hanging="567"/>
      </w:pPr>
      <w:r w:rsidRPr="00106F6E">
        <w:t>Intézi</w:t>
      </w:r>
      <w:r w:rsidR="00643F85" w:rsidRPr="00106F6E">
        <w:t>k</w:t>
      </w:r>
      <w:r w:rsidRPr="00106F6E">
        <w:t xml:space="preserve"> az önkormányzati bérlakás</w:t>
      </w:r>
      <w:r w:rsidR="00643F85" w:rsidRPr="00106F6E">
        <w:t xml:space="preserve">ok tekintetében a </w:t>
      </w:r>
      <w:r w:rsidRPr="00106F6E">
        <w:t xml:space="preserve">vételár hátralékos adósok felszólítását, </w:t>
      </w:r>
      <w:r w:rsidR="00643F85" w:rsidRPr="00106F6E">
        <w:t xml:space="preserve">nem teljesítés esetén kezdeményezik </w:t>
      </w:r>
      <w:r w:rsidRPr="00106F6E">
        <w:t>szerződések felbontását.</w:t>
      </w:r>
    </w:p>
    <w:p w14:paraId="7F429385" w14:textId="77777777" w:rsidR="00780373" w:rsidRPr="00106F6E" w:rsidRDefault="00780373" w:rsidP="004E67A8">
      <w:pPr>
        <w:pStyle w:val="Szvegtrzs31"/>
        <w:numPr>
          <w:ilvl w:val="0"/>
          <w:numId w:val="21"/>
        </w:numPr>
        <w:tabs>
          <w:tab w:val="left" w:pos="567"/>
          <w:tab w:val="left" w:pos="709"/>
        </w:tabs>
        <w:ind w:left="567" w:hanging="567"/>
      </w:pPr>
      <w:r w:rsidRPr="00106F6E">
        <w:t>Intézi</w:t>
      </w:r>
      <w:r w:rsidR="00643F85" w:rsidRPr="00106F6E">
        <w:t>k</w:t>
      </w:r>
      <w:r w:rsidRPr="00106F6E">
        <w:t xml:space="preserve"> az egyéb szerződésekből (pl.: lakásbérleti díjak, terület- és egyéb helyiség bérleti </w:t>
      </w:r>
      <w:r w:rsidRPr="00106F6E">
        <w:lastRenderedPageBreak/>
        <w:t>díjak, továbbszámlázott költségek, stb.) keletkezett hátralékosok felszólítását</w:t>
      </w:r>
      <w:r w:rsidR="000363AB" w:rsidRPr="00106F6E">
        <w:t>, intézkednek a hátralékok behajtásáról</w:t>
      </w:r>
      <w:r w:rsidRPr="00106F6E">
        <w:t xml:space="preserve">. </w:t>
      </w:r>
    </w:p>
    <w:p w14:paraId="38223EBE" w14:textId="77777777" w:rsidR="00780373" w:rsidRPr="00106F6E" w:rsidRDefault="00780373" w:rsidP="004E67A8">
      <w:pPr>
        <w:pStyle w:val="Szvegtrzs31"/>
        <w:numPr>
          <w:ilvl w:val="0"/>
          <w:numId w:val="21"/>
        </w:numPr>
        <w:tabs>
          <w:tab w:val="left" w:pos="709"/>
        </w:tabs>
        <w:ind w:left="567" w:hanging="567"/>
      </w:pPr>
      <w:r w:rsidRPr="00106F6E">
        <w:t>Előkészíti</w:t>
      </w:r>
      <w:r w:rsidR="00643F85" w:rsidRPr="00106F6E">
        <w:t>k</w:t>
      </w:r>
      <w:r w:rsidRPr="00106F6E">
        <w:t xml:space="preserve"> és lebonyolítj</w:t>
      </w:r>
      <w:r w:rsidR="00643F85" w:rsidRPr="00106F6E">
        <w:t>ák</w:t>
      </w:r>
      <w:r w:rsidRPr="00106F6E">
        <w:t xml:space="preserve"> a vagyonhasznosítással kapcsolatos pályázatokat. </w:t>
      </w:r>
    </w:p>
    <w:p w14:paraId="14CDC862" w14:textId="77777777" w:rsidR="00780373" w:rsidRPr="00106F6E" w:rsidRDefault="00780373" w:rsidP="00780373">
      <w:pPr>
        <w:pStyle w:val="Listaszerbekezds"/>
        <w:numPr>
          <w:ilvl w:val="0"/>
          <w:numId w:val="21"/>
        </w:numPr>
        <w:tabs>
          <w:tab w:val="left" w:pos="-720"/>
        </w:tabs>
        <w:spacing w:after="0"/>
        <w:ind w:left="567" w:hanging="567"/>
        <w:jc w:val="both"/>
        <w:rPr>
          <w:rFonts w:ascii="Times New Roman" w:hAnsi="Times New Roman"/>
        </w:rPr>
      </w:pPr>
      <w:r w:rsidRPr="00106F6E">
        <w:rPr>
          <w:rFonts w:ascii="Times New Roman" w:hAnsi="Times New Roman"/>
        </w:rPr>
        <w:t>Közreműköd</w:t>
      </w:r>
      <w:r w:rsidR="00643F85" w:rsidRPr="00106F6E">
        <w:rPr>
          <w:rFonts w:ascii="Times New Roman" w:hAnsi="Times New Roman"/>
        </w:rPr>
        <w:t>nek</w:t>
      </w:r>
      <w:r w:rsidRPr="00106F6E">
        <w:rPr>
          <w:rFonts w:ascii="Times New Roman" w:hAnsi="Times New Roman"/>
        </w:rPr>
        <w:t xml:space="preserve"> az önkormányzati vagyongazdálkodást érintő helyi rendelet-tervezetek előkészítésében.</w:t>
      </w:r>
    </w:p>
    <w:p w14:paraId="358D0469" w14:textId="77777777" w:rsidR="00780373" w:rsidRPr="00106F6E" w:rsidRDefault="00780373" w:rsidP="00780373">
      <w:pPr>
        <w:pStyle w:val="Listaszerbekezds"/>
        <w:numPr>
          <w:ilvl w:val="0"/>
          <w:numId w:val="21"/>
        </w:numPr>
        <w:tabs>
          <w:tab w:val="left" w:pos="-720"/>
        </w:tabs>
        <w:spacing w:after="0"/>
        <w:ind w:left="567" w:hanging="567"/>
        <w:jc w:val="both"/>
        <w:rPr>
          <w:rFonts w:ascii="Times New Roman" w:hAnsi="Times New Roman"/>
        </w:rPr>
      </w:pPr>
      <w:r w:rsidRPr="00106F6E">
        <w:rPr>
          <w:rFonts w:ascii="Times New Roman" w:hAnsi="Times New Roman"/>
        </w:rPr>
        <w:t>Az éves költségvetési koncepció készítésekor összeállítj</w:t>
      </w:r>
      <w:r w:rsidR="00643F85" w:rsidRPr="00106F6E">
        <w:rPr>
          <w:rFonts w:ascii="Times New Roman" w:hAnsi="Times New Roman"/>
        </w:rPr>
        <w:t>ák</w:t>
      </w:r>
      <w:r w:rsidRPr="00106F6E">
        <w:rPr>
          <w:rFonts w:ascii="Times New Roman" w:hAnsi="Times New Roman"/>
        </w:rPr>
        <w:t xml:space="preserve"> az értékesítésre kijelölendő ingatlanok listáját, </w:t>
      </w:r>
      <w:r w:rsidR="00643F85" w:rsidRPr="00106F6E">
        <w:rPr>
          <w:rFonts w:ascii="Times New Roman" w:hAnsi="Times New Roman"/>
        </w:rPr>
        <w:t xml:space="preserve">azokról </w:t>
      </w:r>
      <w:r w:rsidRPr="00106F6E">
        <w:rPr>
          <w:rFonts w:ascii="Times New Roman" w:hAnsi="Times New Roman"/>
        </w:rPr>
        <w:t>értékbecslést készít</w:t>
      </w:r>
      <w:r w:rsidR="00643F85" w:rsidRPr="00106F6E">
        <w:rPr>
          <w:rFonts w:ascii="Times New Roman" w:hAnsi="Times New Roman"/>
        </w:rPr>
        <w:t>tetnek</w:t>
      </w:r>
      <w:r w:rsidRPr="00106F6E">
        <w:rPr>
          <w:rFonts w:ascii="Times New Roman" w:hAnsi="Times New Roman"/>
        </w:rPr>
        <w:t>.</w:t>
      </w:r>
    </w:p>
    <w:p w14:paraId="7DEEFB72" w14:textId="77777777" w:rsidR="00780373" w:rsidRPr="00106F6E" w:rsidRDefault="00780373" w:rsidP="00780373">
      <w:pPr>
        <w:pStyle w:val="Listaszerbekezds"/>
        <w:numPr>
          <w:ilvl w:val="0"/>
          <w:numId w:val="21"/>
        </w:numPr>
        <w:tabs>
          <w:tab w:val="left" w:pos="-720"/>
        </w:tabs>
        <w:spacing w:after="0"/>
        <w:ind w:left="567" w:hanging="567"/>
        <w:jc w:val="both"/>
        <w:rPr>
          <w:rFonts w:ascii="Times New Roman" w:hAnsi="Times New Roman"/>
        </w:rPr>
      </w:pPr>
      <w:r w:rsidRPr="00106F6E">
        <w:rPr>
          <w:rFonts w:ascii="Times New Roman" w:hAnsi="Times New Roman"/>
        </w:rPr>
        <w:t>Előkészíti</w:t>
      </w:r>
      <w:r w:rsidR="00643F85" w:rsidRPr="00106F6E">
        <w:rPr>
          <w:rFonts w:ascii="Times New Roman" w:hAnsi="Times New Roman"/>
        </w:rPr>
        <w:t>k</w:t>
      </w:r>
      <w:r w:rsidRPr="00106F6E">
        <w:rPr>
          <w:rFonts w:ascii="Times New Roman" w:hAnsi="Times New Roman"/>
        </w:rPr>
        <w:t xml:space="preserve"> az önkormányzati gazdálkodással, valamint vagyon-, és lakásgazdálkodással kapcsolatos döntéseket, szervezi</w:t>
      </w:r>
      <w:r w:rsidR="00643F85" w:rsidRPr="00106F6E">
        <w:rPr>
          <w:rFonts w:ascii="Times New Roman" w:hAnsi="Times New Roman"/>
        </w:rPr>
        <w:t>k</w:t>
      </w:r>
      <w:r w:rsidRPr="00106F6E">
        <w:rPr>
          <w:rFonts w:ascii="Times New Roman" w:hAnsi="Times New Roman"/>
        </w:rPr>
        <w:t xml:space="preserve"> a döntések végrehajtását.</w:t>
      </w:r>
    </w:p>
    <w:p w14:paraId="5431334F" w14:textId="77777777" w:rsidR="00780373" w:rsidRPr="00106F6E" w:rsidRDefault="00780373" w:rsidP="00780373">
      <w:pPr>
        <w:pStyle w:val="Listaszerbekezds"/>
        <w:numPr>
          <w:ilvl w:val="0"/>
          <w:numId w:val="21"/>
        </w:numPr>
        <w:tabs>
          <w:tab w:val="left" w:pos="-720"/>
        </w:tabs>
        <w:spacing w:after="0"/>
        <w:ind w:left="567" w:hanging="567"/>
        <w:jc w:val="both"/>
        <w:rPr>
          <w:rFonts w:ascii="Times New Roman" w:hAnsi="Times New Roman"/>
        </w:rPr>
      </w:pPr>
      <w:r w:rsidRPr="00106F6E">
        <w:rPr>
          <w:rFonts w:ascii="Times New Roman" w:hAnsi="Times New Roman"/>
        </w:rPr>
        <w:t>Együttműköd</w:t>
      </w:r>
      <w:r w:rsidR="00643F85" w:rsidRPr="00106F6E">
        <w:rPr>
          <w:rFonts w:ascii="Times New Roman" w:hAnsi="Times New Roman"/>
        </w:rPr>
        <w:t>nek</w:t>
      </w:r>
      <w:r w:rsidRPr="00106F6E">
        <w:rPr>
          <w:rFonts w:ascii="Times New Roman" w:hAnsi="Times New Roman"/>
        </w:rPr>
        <w:t xml:space="preserve"> az Önkormányzat vagyonkezelői feladatait ellátó Dunakeszi Közüzemi Nonprofit Kft-vel, folyamatosan figyelemmel kíséri</w:t>
      </w:r>
      <w:r w:rsidR="00643F85" w:rsidRPr="00106F6E">
        <w:rPr>
          <w:rFonts w:ascii="Times New Roman" w:hAnsi="Times New Roman"/>
        </w:rPr>
        <w:t>k</w:t>
      </w:r>
      <w:r w:rsidRPr="00106F6E">
        <w:rPr>
          <w:rFonts w:ascii="Times New Roman" w:hAnsi="Times New Roman"/>
        </w:rPr>
        <w:t xml:space="preserve"> </w:t>
      </w:r>
      <w:r w:rsidR="00D47B6F" w:rsidRPr="00613B12">
        <w:rPr>
          <w:rFonts w:ascii="Times New Roman" w:hAnsi="Times New Roman"/>
        </w:rPr>
        <w:t>a vagyonkezelési szerződésben foglaltak megvalósulását</w:t>
      </w:r>
      <w:r w:rsidRPr="00613B12">
        <w:rPr>
          <w:rFonts w:ascii="Times New Roman" w:hAnsi="Times New Roman"/>
        </w:rPr>
        <w:t>, a jelentkező problémák mego</w:t>
      </w:r>
      <w:r w:rsidRPr="00106F6E">
        <w:rPr>
          <w:rFonts w:ascii="Times New Roman" w:hAnsi="Times New Roman"/>
        </w:rPr>
        <w:t>ldására javaslatot tesz</w:t>
      </w:r>
      <w:r w:rsidR="00643F85" w:rsidRPr="00106F6E">
        <w:rPr>
          <w:rFonts w:ascii="Times New Roman" w:hAnsi="Times New Roman"/>
        </w:rPr>
        <w:t>nek</w:t>
      </w:r>
      <w:r w:rsidRPr="00106F6E">
        <w:rPr>
          <w:rFonts w:ascii="Times New Roman" w:hAnsi="Times New Roman"/>
        </w:rPr>
        <w:t>.</w:t>
      </w:r>
    </w:p>
    <w:p w14:paraId="7E8A30F1" w14:textId="77777777" w:rsidR="00F858A6" w:rsidRPr="00106F6E" w:rsidRDefault="00643F85" w:rsidP="00951134">
      <w:pPr>
        <w:pStyle w:val="Listaszerbekezds"/>
        <w:numPr>
          <w:ilvl w:val="0"/>
          <w:numId w:val="21"/>
        </w:numPr>
        <w:tabs>
          <w:tab w:val="left" w:pos="-720"/>
        </w:tabs>
        <w:spacing w:after="0"/>
        <w:ind w:left="567" w:hanging="567"/>
        <w:jc w:val="both"/>
        <w:rPr>
          <w:rFonts w:ascii="Times New Roman" w:hAnsi="Times New Roman"/>
        </w:rPr>
      </w:pPr>
      <w:r w:rsidRPr="00106F6E">
        <w:rPr>
          <w:rFonts w:ascii="Times New Roman" w:hAnsi="Times New Roman"/>
        </w:rPr>
        <w:t>Folyamatosan figyelemmel kísérik az önkormányzat vagyonának változását, az önkormányzat vagyonáról a Gazdasági Osztály által meghatározott időpontokban a beszámolókhoz adatot szolgáltatnak.</w:t>
      </w:r>
    </w:p>
    <w:p w14:paraId="751CA3FE" w14:textId="77777777" w:rsidR="00D47B6F" w:rsidRPr="00963591" w:rsidRDefault="00963591" w:rsidP="00963591">
      <w:pPr>
        <w:pStyle w:val="Listaszerbekezds"/>
        <w:numPr>
          <w:ilvl w:val="0"/>
          <w:numId w:val="21"/>
        </w:numPr>
        <w:spacing w:after="160" w:line="252" w:lineRule="auto"/>
        <w:ind w:left="567" w:hanging="567"/>
        <w:jc w:val="both"/>
      </w:pPr>
      <w:r>
        <w:t xml:space="preserve">Intézik az </w:t>
      </w:r>
      <w:r w:rsidR="00D47B6F" w:rsidRPr="00963591">
        <w:t xml:space="preserve">önkormányzati </w:t>
      </w:r>
      <w:r w:rsidR="00D47B6F" w:rsidRPr="00963591">
        <w:rPr>
          <w:bCs/>
        </w:rPr>
        <w:t>ingatlan</w:t>
      </w:r>
      <w:r w:rsidRPr="00963591">
        <w:rPr>
          <w:bCs/>
        </w:rPr>
        <w:t>ok</w:t>
      </w:r>
      <w:r w:rsidR="00D47B6F" w:rsidRPr="00963591">
        <w:rPr>
          <w:bCs/>
        </w:rPr>
        <w:t>, terület</w:t>
      </w:r>
      <w:r w:rsidRPr="00963591">
        <w:rPr>
          <w:bCs/>
        </w:rPr>
        <w:t>ek</w:t>
      </w:r>
      <w:r w:rsidR="00D47B6F" w:rsidRPr="00963591">
        <w:rPr>
          <w:bCs/>
        </w:rPr>
        <w:t xml:space="preserve"> és parkoló</w:t>
      </w:r>
      <w:r w:rsidRPr="00963591">
        <w:rPr>
          <w:bCs/>
        </w:rPr>
        <w:t>k bérbeadását</w:t>
      </w:r>
      <w:r w:rsidR="00D47B6F" w:rsidRPr="00963591">
        <w:t xml:space="preserve">, nem fizetés esetén </w:t>
      </w:r>
      <w:r w:rsidR="00D47B6F" w:rsidRPr="00963591">
        <w:rPr>
          <w:bCs/>
        </w:rPr>
        <w:t>a végrehajtásokat kezdeményezi</w:t>
      </w:r>
      <w:r>
        <w:t>k.</w:t>
      </w:r>
    </w:p>
    <w:p w14:paraId="66CC4F31" w14:textId="77F01C80" w:rsidR="00D47B6F" w:rsidRPr="00963591" w:rsidRDefault="00CB2D3A" w:rsidP="00963591">
      <w:pPr>
        <w:pStyle w:val="Listaszerbekezds"/>
        <w:numPr>
          <w:ilvl w:val="0"/>
          <w:numId w:val="21"/>
        </w:numPr>
        <w:spacing w:after="160" w:line="252" w:lineRule="auto"/>
        <w:ind w:left="567" w:hanging="567"/>
        <w:jc w:val="both"/>
        <w:rPr>
          <w:bCs/>
        </w:rPr>
      </w:pPr>
      <w:r>
        <w:rPr>
          <w:bCs/>
        </w:rPr>
        <w:t>Intézik az új ingatlanok vásárlása esetén szükséges teendőket.</w:t>
      </w:r>
    </w:p>
    <w:p w14:paraId="4706F7D2" w14:textId="518253E2" w:rsidR="00D47B6F" w:rsidRPr="00963591" w:rsidRDefault="00CB2D3A" w:rsidP="00963591">
      <w:pPr>
        <w:pStyle w:val="Listaszerbekezds"/>
        <w:numPr>
          <w:ilvl w:val="0"/>
          <w:numId w:val="21"/>
        </w:numPr>
        <w:spacing w:after="160" w:line="252" w:lineRule="auto"/>
        <w:ind w:left="567" w:hanging="567"/>
        <w:jc w:val="both"/>
      </w:pPr>
      <w:r>
        <w:rPr>
          <w:bCs/>
        </w:rPr>
        <w:t xml:space="preserve">A Kabinet feladataihoz kapcsolódó ügyekben </w:t>
      </w:r>
      <w:r w:rsidR="00D47B6F" w:rsidRPr="00963591">
        <w:rPr>
          <w:bCs/>
        </w:rPr>
        <w:t>értékbecslések</w:t>
      </w:r>
      <w:r w:rsidR="00D83852">
        <w:rPr>
          <w:bCs/>
        </w:rPr>
        <w:t>et</w:t>
      </w:r>
      <w:r>
        <w:t xml:space="preserve"> készít</w:t>
      </w:r>
      <w:r w:rsidR="00D83852">
        <w:t>enek</w:t>
      </w:r>
      <w:r>
        <w:t>.</w:t>
      </w:r>
    </w:p>
    <w:p w14:paraId="715E1824" w14:textId="45EBCD7F" w:rsidR="00D47B6F" w:rsidRPr="00963591" w:rsidRDefault="00CB2D3A" w:rsidP="00963591">
      <w:pPr>
        <w:pStyle w:val="Listaszerbekezds"/>
        <w:numPr>
          <w:ilvl w:val="0"/>
          <w:numId w:val="21"/>
        </w:numPr>
        <w:spacing w:after="160" w:line="252" w:lineRule="auto"/>
        <w:ind w:left="567" w:hanging="567"/>
        <w:jc w:val="both"/>
      </w:pPr>
      <w:r>
        <w:t>E</w:t>
      </w:r>
      <w:r w:rsidR="00D47B6F" w:rsidRPr="00963591">
        <w:t>lkészíti</w:t>
      </w:r>
      <w:r>
        <w:t>k</w:t>
      </w:r>
      <w:r w:rsidR="00D47B6F" w:rsidRPr="00963591">
        <w:t xml:space="preserve"> </w:t>
      </w:r>
      <w:r w:rsidR="00C32EC0">
        <w:t xml:space="preserve">a Kabinet feladataihoz kapcsolódó ügyekben </w:t>
      </w:r>
      <w:r w:rsidR="00D47B6F" w:rsidRPr="00963591">
        <w:t xml:space="preserve">az </w:t>
      </w:r>
      <w:r w:rsidR="00D47B6F" w:rsidRPr="00963591">
        <w:rPr>
          <w:bCs/>
        </w:rPr>
        <w:t>elővásárlási jog</w:t>
      </w:r>
      <w:r w:rsidR="00D47B6F" w:rsidRPr="00963591">
        <w:t xml:space="preserve"> gyakorlásához szükséges </w:t>
      </w:r>
      <w:r w:rsidR="00D47B6F" w:rsidRPr="00963591">
        <w:rPr>
          <w:bCs/>
        </w:rPr>
        <w:t>tulajdonosi nyilatkozatot</w:t>
      </w:r>
      <w:r>
        <w:t>.</w:t>
      </w:r>
    </w:p>
    <w:p w14:paraId="41D109A6" w14:textId="77777777" w:rsidR="00D47B6F" w:rsidRPr="00963591" w:rsidRDefault="00CB2D3A" w:rsidP="00963591">
      <w:pPr>
        <w:pStyle w:val="Listaszerbekezds"/>
        <w:numPr>
          <w:ilvl w:val="0"/>
          <w:numId w:val="21"/>
        </w:numPr>
        <w:spacing w:after="160" w:line="252" w:lineRule="auto"/>
        <w:ind w:left="567" w:hanging="567"/>
        <w:jc w:val="both"/>
      </w:pPr>
      <w:r>
        <w:rPr>
          <w:bCs/>
        </w:rPr>
        <w:t>A Kabinet feladataihoz kapcsolódó ügyekben e</w:t>
      </w:r>
      <w:r w:rsidR="00D47B6F" w:rsidRPr="00963591">
        <w:rPr>
          <w:bCs/>
        </w:rPr>
        <w:t>lőkészíti</w:t>
      </w:r>
      <w:r>
        <w:rPr>
          <w:bCs/>
        </w:rPr>
        <w:t>k</w:t>
      </w:r>
      <w:r w:rsidR="00D47B6F" w:rsidRPr="00963591">
        <w:rPr>
          <w:bCs/>
        </w:rPr>
        <w:t xml:space="preserve"> a földhivatali bejegyzésekhez szükséges iratanyagot</w:t>
      </w:r>
      <w:r>
        <w:rPr>
          <w:bCs/>
        </w:rPr>
        <w:t>.</w:t>
      </w:r>
    </w:p>
    <w:p w14:paraId="0B6C06CA" w14:textId="77777777" w:rsidR="00D47B6F" w:rsidRPr="00963591" w:rsidRDefault="00CB2D3A" w:rsidP="00CB2D3A">
      <w:pPr>
        <w:pStyle w:val="Listaszerbekezds"/>
        <w:numPr>
          <w:ilvl w:val="0"/>
          <w:numId w:val="21"/>
        </w:numPr>
        <w:spacing w:after="160" w:line="252" w:lineRule="auto"/>
        <w:ind w:left="567" w:hanging="567"/>
        <w:jc w:val="both"/>
      </w:pPr>
      <w:r>
        <w:rPr>
          <w:bCs/>
        </w:rPr>
        <w:t xml:space="preserve">A Kabinet feladataihoz kapcsolódó ügyekben </w:t>
      </w:r>
      <w:r w:rsidR="00D47B6F" w:rsidRPr="00963591">
        <w:t>elkészíti</w:t>
      </w:r>
      <w:r>
        <w:t>k</w:t>
      </w:r>
      <w:r w:rsidR="00D47B6F" w:rsidRPr="00963591">
        <w:t xml:space="preserve"> </w:t>
      </w:r>
      <w:r w:rsidR="00D47B6F" w:rsidRPr="00963591">
        <w:rPr>
          <w:bCs/>
        </w:rPr>
        <w:t>a jelzálogjog törléséhez</w:t>
      </w:r>
      <w:r>
        <w:t xml:space="preserve"> szükséges megállapodásokat.</w:t>
      </w:r>
    </w:p>
    <w:p w14:paraId="4A4D32EC" w14:textId="77777777" w:rsidR="00D47B6F" w:rsidRPr="00963591" w:rsidRDefault="00CB2D3A" w:rsidP="00CB2D3A">
      <w:pPr>
        <w:pStyle w:val="Listaszerbekezds"/>
        <w:numPr>
          <w:ilvl w:val="0"/>
          <w:numId w:val="21"/>
        </w:numPr>
        <w:spacing w:after="160" w:line="252" w:lineRule="auto"/>
        <w:ind w:left="567" w:hanging="567"/>
        <w:jc w:val="both"/>
      </w:pPr>
      <w:r>
        <w:t>Lebonyolítják</w:t>
      </w:r>
      <w:r w:rsidR="00D47B6F" w:rsidRPr="00963591">
        <w:t xml:space="preserve"> az önkormányzati ingatlanokkal kapcsolatos </w:t>
      </w:r>
      <w:r w:rsidR="00D47B6F" w:rsidRPr="00963591">
        <w:rPr>
          <w:bCs/>
        </w:rPr>
        <w:t xml:space="preserve">pályázati eljárást </w:t>
      </w:r>
      <w:r w:rsidR="00D47B6F" w:rsidRPr="00963591">
        <w:t>(hirdetéseket, pályázati felhívásokat ad fel, és közreműködik a pályázatok elbírálásában);</w:t>
      </w:r>
    </w:p>
    <w:p w14:paraId="0EA762C7" w14:textId="77777777" w:rsidR="00D47B6F" w:rsidRPr="00963591" w:rsidRDefault="00CB2D3A" w:rsidP="00CB2D3A">
      <w:pPr>
        <w:pStyle w:val="Listaszerbekezds"/>
        <w:numPr>
          <w:ilvl w:val="0"/>
          <w:numId w:val="21"/>
        </w:numPr>
        <w:spacing w:after="160" w:line="252" w:lineRule="auto"/>
        <w:ind w:left="567" w:hanging="567"/>
        <w:jc w:val="both"/>
        <w:rPr>
          <w:rStyle w:val="markedcontent"/>
          <w:sz w:val="22"/>
          <w:szCs w:val="22"/>
        </w:rPr>
      </w:pPr>
      <w:r>
        <w:rPr>
          <w:rStyle w:val="markedcontent"/>
        </w:rPr>
        <w:t>P</w:t>
      </w:r>
      <w:r w:rsidR="00D47B6F" w:rsidRPr="00963591">
        <w:rPr>
          <w:rStyle w:val="markedcontent"/>
        </w:rPr>
        <w:t>olgármester meghatalmazása alapján képviseli</w:t>
      </w:r>
      <w:r>
        <w:rPr>
          <w:rStyle w:val="markedcontent"/>
        </w:rPr>
        <w:t>k</w:t>
      </w:r>
      <w:r w:rsidR="00D47B6F" w:rsidRPr="00963591">
        <w:rPr>
          <w:rStyle w:val="markedcontent"/>
        </w:rPr>
        <w:t xml:space="preserve"> az Önkormányzatot a különböző társaságok közgyűlésein, taggyűlésein; ( pl. DMRV)</w:t>
      </w:r>
    </w:p>
    <w:p w14:paraId="46851401" w14:textId="77777777" w:rsidR="00D47B6F" w:rsidRPr="00963591" w:rsidRDefault="00E41A48" w:rsidP="00E41A48">
      <w:pPr>
        <w:pStyle w:val="Listaszerbekezds"/>
        <w:numPr>
          <w:ilvl w:val="0"/>
          <w:numId w:val="21"/>
        </w:numPr>
        <w:spacing w:after="160" w:line="252" w:lineRule="auto"/>
        <w:ind w:left="567" w:hanging="567"/>
        <w:jc w:val="both"/>
        <w:rPr>
          <w:rStyle w:val="markedcontent"/>
        </w:rPr>
      </w:pPr>
      <w:r>
        <w:rPr>
          <w:rStyle w:val="markedcontent"/>
        </w:rPr>
        <w:t xml:space="preserve">Ellátják </w:t>
      </w:r>
      <w:r w:rsidR="00D47B6F">
        <w:rPr>
          <w:rStyle w:val="markedcontent"/>
        </w:rPr>
        <w:t xml:space="preserve">az </w:t>
      </w:r>
      <w:r w:rsidR="00D47B6F" w:rsidRPr="00963591">
        <w:rPr>
          <w:rStyle w:val="markedcontent"/>
          <w:bCs/>
        </w:rPr>
        <w:t>önkormányzati vagyon biztosításával</w:t>
      </w:r>
      <w:r>
        <w:rPr>
          <w:rStyle w:val="markedcontent"/>
        </w:rPr>
        <w:t xml:space="preserve"> kapcsolatos feladatokat.</w:t>
      </w:r>
    </w:p>
    <w:p w14:paraId="7A5D4E8A" w14:textId="77777777" w:rsidR="00D47B6F" w:rsidRPr="00963591" w:rsidRDefault="00CB2D3A" w:rsidP="00E41A48">
      <w:pPr>
        <w:pStyle w:val="Listaszerbekezds"/>
        <w:numPr>
          <w:ilvl w:val="0"/>
          <w:numId w:val="21"/>
        </w:numPr>
        <w:spacing w:after="160" w:line="252" w:lineRule="auto"/>
        <w:ind w:left="567" w:hanging="567"/>
        <w:jc w:val="both"/>
        <w:rPr>
          <w:rStyle w:val="markedcontent"/>
        </w:rPr>
      </w:pPr>
      <w:r>
        <w:rPr>
          <w:bCs/>
        </w:rPr>
        <w:t>A Kabinet feladataihoz kapcsolódó ügyekben a</w:t>
      </w:r>
      <w:r w:rsidR="00D47B6F" w:rsidRPr="00963591">
        <w:rPr>
          <w:rStyle w:val="markedcontent"/>
          <w:bCs/>
        </w:rPr>
        <w:t xml:space="preserve"> peres ügyeket intézik a külsős jogi irodával</w:t>
      </w:r>
      <w:r w:rsidR="00D47B6F" w:rsidRPr="00963591">
        <w:rPr>
          <w:rStyle w:val="markedcontent"/>
        </w:rPr>
        <w:t>.</w:t>
      </w:r>
    </w:p>
    <w:p w14:paraId="689AFEB7" w14:textId="77777777" w:rsidR="000363AB" w:rsidRPr="00106F6E" w:rsidRDefault="000363AB" w:rsidP="000363AB">
      <w:pPr>
        <w:tabs>
          <w:tab w:val="left" w:pos="-720"/>
        </w:tabs>
        <w:jc w:val="both"/>
      </w:pPr>
    </w:p>
    <w:p w14:paraId="65773560" w14:textId="77777777" w:rsidR="00D23CDF" w:rsidRPr="00106F6E" w:rsidRDefault="00D23CDF" w:rsidP="00F858A6">
      <w:pPr>
        <w:tabs>
          <w:tab w:val="center" w:pos="4513"/>
        </w:tabs>
        <w:jc w:val="both"/>
        <w:rPr>
          <w:b/>
        </w:rPr>
      </w:pPr>
    </w:p>
    <w:p w14:paraId="5AC70FCC" w14:textId="01CAB121" w:rsidR="00CF041F" w:rsidRPr="00106F6E" w:rsidRDefault="00A87966" w:rsidP="00CF041F">
      <w:pPr>
        <w:ind w:left="567" w:hanging="567"/>
        <w:jc w:val="both"/>
        <w:rPr>
          <w:b/>
        </w:rPr>
      </w:pPr>
      <w:r>
        <w:rPr>
          <w:b/>
        </w:rPr>
        <w:t>Város</w:t>
      </w:r>
      <w:r w:rsidRPr="00106F6E">
        <w:rPr>
          <w:b/>
        </w:rPr>
        <w:t xml:space="preserve">üzemeltetési </w:t>
      </w:r>
      <w:r w:rsidR="00CF041F" w:rsidRPr="00106F6E">
        <w:rPr>
          <w:b/>
        </w:rPr>
        <w:t>Csoport:</w:t>
      </w:r>
    </w:p>
    <w:p w14:paraId="21B5EA1D" w14:textId="77777777" w:rsidR="00CF041F" w:rsidRPr="00106F6E" w:rsidRDefault="00CF041F" w:rsidP="00CF041F">
      <w:pPr>
        <w:ind w:left="567" w:hanging="567"/>
        <w:jc w:val="both"/>
        <w:rPr>
          <w:b/>
        </w:rPr>
      </w:pPr>
    </w:p>
    <w:p w14:paraId="5AE32EAE" w14:textId="2D800046" w:rsidR="00CF041F" w:rsidRPr="00106F6E" w:rsidRDefault="007D4007"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Előkészítik az önkormányzati beruházásokkal kapcsolatos döntéseket, szervezik és</w:t>
      </w:r>
      <w:r>
        <w:rPr>
          <w:rFonts w:ascii="Times New Roman" w:hAnsi="Times New Roman"/>
        </w:rPr>
        <w:t xml:space="preserve"> </w:t>
      </w:r>
      <w:r>
        <w:t>Kabinet vezetőjének utasítása szerint, a</w:t>
      </w:r>
      <w:r>
        <w:rPr>
          <w:rFonts w:ascii="Times New Roman" w:hAnsi="Times New Roman"/>
        </w:rPr>
        <w:t xml:space="preserve"> Főmérnök bevonásával </w:t>
      </w:r>
      <w:r w:rsidRPr="00106F6E">
        <w:rPr>
          <w:rFonts w:ascii="Times New Roman" w:hAnsi="Times New Roman"/>
        </w:rPr>
        <w:t>végrehajtják a döntéseket</w:t>
      </w:r>
      <w:r w:rsidR="00CF041F" w:rsidRPr="00106F6E">
        <w:rPr>
          <w:rFonts w:ascii="Times New Roman" w:hAnsi="Times New Roman"/>
        </w:rPr>
        <w:t>.</w:t>
      </w:r>
    </w:p>
    <w:p w14:paraId="5882A260" w14:textId="77777777" w:rsidR="007D4007" w:rsidRPr="00106F6E" w:rsidRDefault="007D4007" w:rsidP="007D4007">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Az Önkormányzat vagyonkezelői feladatait ellátó Dunakeszi Közüzemi Nonprofit Kft-vel együttműködve ellátják az önkormányzat költségvetésében jóváhagyott, beruházásokkal kapcsolatos építtetői műszaki feladatokat: előkészítéssel, terveztetéssel, és a kivitelezéssel járó feladatok</w:t>
      </w:r>
      <w:r>
        <w:rPr>
          <w:rFonts w:ascii="Times New Roman" w:hAnsi="Times New Roman"/>
        </w:rPr>
        <w:t xml:space="preserve"> (</w:t>
      </w:r>
      <w:r w:rsidRPr="007410AA">
        <w:rPr>
          <w:rFonts w:ascii="Times New Roman" w:hAnsi="Times New Roman"/>
        </w:rPr>
        <w:t>munkaterület átadás és műszaki átadás-átvételi eljárás</w:t>
      </w:r>
      <w:r>
        <w:rPr>
          <w:rFonts w:ascii="Times New Roman" w:hAnsi="Times New Roman"/>
        </w:rPr>
        <w:t xml:space="preserve">, építési napló vezetés, </w:t>
      </w:r>
      <w:r w:rsidRPr="00DC2B28">
        <w:rPr>
          <w:szCs w:val="22"/>
        </w:rPr>
        <w:t>kooperációk</w:t>
      </w:r>
      <w:r>
        <w:rPr>
          <w:szCs w:val="22"/>
        </w:rPr>
        <w:t xml:space="preserve"> szervezése és </w:t>
      </w:r>
      <w:r w:rsidRPr="00DC2B28">
        <w:rPr>
          <w:szCs w:val="22"/>
        </w:rPr>
        <w:t>emlékeztetők/jegyzőkönyvek</w:t>
      </w:r>
      <w:r>
        <w:rPr>
          <w:szCs w:val="22"/>
        </w:rPr>
        <w:t xml:space="preserve"> készítése,</w:t>
      </w:r>
      <w:r w:rsidRPr="00DC2B28">
        <w:rPr>
          <w:szCs w:val="22"/>
        </w:rPr>
        <w:t xml:space="preserve"> </w:t>
      </w:r>
      <w:r>
        <w:rPr>
          <w:szCs w:val="22"/>
        </w:rPr>
        <w:t xml:space="preserve">tervegyeztetések lefolytatása, </w:t>
      </w:r>
      <w:r w:rsidRPr="00DC2B28">
        <w:rPr>
          <w:szCs w:val="22"/>
        </w:rPr>
        <w:t xml:space="preserve">kivitelezői változtatási kérelmek </w:t>
      </w:r>
      <w:r>
        <w:rPr>
          <w:szCs w:val="22"/>
        </w:rPr>
        <w:t xml:space="preserve">kezelése, </w:t>
      </w:r>
      <w:r w:rsidRPr="00DC2B28">
        <w:rPr>
          <w:szCs w:val="22"/>
        </w:rPr>
        <w:t xml:space="preserve">többlet és pótmunka kérelmek elbírálása </w:t>
      </w:r>
      <w:r>
        <w:rPr>
          <w:szCs w:val="22"/>
        </w:rPr>
        <w:t xml:space="preserve">és elszámolása, szerződésmódosítások kezelése, </w:t>
      </w:r>
      <w:r w:rsidRPr="00DC2B28">
        <w:rPr>
          <w:szCs w:val="22"/>
        </w:rPr>
        <w:t>műszaki és pénzügyi ütemtervek felülvizsgálata</w:t>
      </w:r>
      <w:r>
        <w:rPr>
          <w:szCs w:val="22"/>
        </w:rPr>
        <w:t>,</w:t>
      </w:r>
      <w:r w:rsidRPr="007410AA">
        <w:rPr>
          <w:rFonts w:ascii="Times New Roman" w:hAnsi="Times New Roman"/>
        </w:rPr>
        <w:t xml:space="preserve"> </w:t>
      </w:r>
      <w:r w:rsidRPr="00DC2B28">
        <w:rPr>
          <w:szCs w:val="22"/>
        </w:rPr>
        <w:t>érintett közműszolgáltatók, tulajdonosok, kezelők, üzemeltetők, hatóságok képviselőivel való együttműködés</w:t>
      </w:r>
      <w:r>
        <w:rPr>
          <w:szCs w:val="22"/>
        </w:rPr>
        <w:t>,</w:t>
      </w:r>
      <w:r w:rsidRPr="007410AA">
        <w:rPr>
          <w:rFonts w:ascii="Times New Roman" w:hAnsi="Times New Roman"/>
        </w:rPr>
        <w:t xml:space="preserve"> </w:t>
      </w:r>
      <w:r w:rsidRPr="00DC2B28">
        <w:rPr>
          <w:szCs w:val="22"/>
        </w:rPr>
        <w:t>átadási dokumentációk ellenőrzése</w:t>
      </w:r>
      <w:r>
        <w:rPr>
          <w:szCs w:val="22"/>
        </w:rPr>
        <w:t xml:space="preserve">, </w:t>
      </w:r>
      <w:r w:rsidRPr="00DC2B28">
        <w:rPr>
          <w:szCs w:val="22"/>
        </w:rPr>
        <w:t>kivitelező és alvállalkozói szerződésszerű munkájának ellenőrzése</w:t>
      </w:r>
      <w:r>
        <w:rPr>
          <w:szCs w:val="22"/>
        </w:rPr>
        <w:t>,</w:t>
      </w:r>
      <w:r w:rsidRPr="007410AA">
        <w:rPr>
          <w:rFonts w:ascii="Times New Roman" w:hAnsi="Times New Roman"/>
        </w:rPr>
        <w:t xml:space="preserve"> </w:t>
      </w:r>
      <w:r w:rsidRPr="00DC2B28">
        <w:rPr>
          <w:szCs w:val="22"/>
        </w:rPr>
        <w:t xml:space="preserve">közbeszerzésekről szóló 2015. évi CXLIII. törvény illetve kapcsolódó </w:t>
      </w:r>
      <w:r w:rsidRPr="00DC2B28">
        <w:rPr>
          <w:szCs w:val="22"/>
        </w:rPr>
        <w:lastRenderedPageBreak/>
        <w:t>jogszabályok szerződés teljesítésére vonatkozó feltételeinek felülvizsgálata, különös tekintettel az ajánlatban szereplő kötelezettségek, vállalások valamint alvállalkozói részvétel ellenőrzésére</w:t>
      </w:r>
      <w:r>
        <w:rPr>
          <w:szCs w:val="22"/>
        </w:rPr>
        <w:t xml:space="preserve">, használatbavételi ill. forgalombahelyezési eljárás intézése, üzembehelyezési dokumentumok előállítása, pénzügyi elszámolások támogatása, </w:t>
      </w:r>
      <w:r w:rsidRPr="007410AA">
        <w:rPr>
          <w:rFonts w:ascii="Times New Roman" w:hAnsi="Times New Roman"/>
        </w:rPr>
        <w:t>garanciális időszakkal összefüggő feladatok ellátás</w:t>
      </w:r>
      <w:r>
        <w:rPr>
          <w:rFonts w:ascii="Times New Roman" w:hAnsi="Times New Roman"/>
        </w:rPr>
        <w:t>a)</w:t>
      </w:r>
      <w:r w:rsidRPr="00106F6E">
        <w:rPr>
          <w:rFonts w:ascii="Times New Roman" w:hAnsi="Times New Roman"/>
        </w:rPr>
        <w:t>, a megvalósítás műszaki ellenőrzése, az átadás-átvétel lebonyolítása, teljesítések szakmai igazolása.</w:t>
      </w:r>
    </w:p>
    <w:p w14:paraId="4E007210" w14:textId="153AB3D2"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Előkészíti</w:t>
      </w:r>
      <w:r w:rsidR="00751471" w:rsidRPr="00106F6E">
        <w:rPr>
          <w:rFonts w:ascii="Times New Roman" w:hAnsi="Times New Roman"/>
        </w:rPr>
        <w:t>k</w:t>
      </w:r>
      <w:r w:rsidRPr="00106F6E">
        <w:rPr>
          <w:rFonts w:ascii="Times New Roman" w:hAnsi="Times New Roman"/>
        </w:rPr>
        <w:t xml:space="preserve"> az </w:t>
      </w:r>
      <w:r w:rsidR="00D5650F">
        <w:rPr>
          <w:rFonts w:ascii="Times New Roman" w:hAnsi="Times New Roman"/>
        </w:rPr>
        <w:t>o</w:t>
      </w:r>
      <w:r w:rsidRPr="00106F6E">
        <w:rPr>
          <w:rFonts w:ascii="Times New Roman" w:hAnsi="Times New Roman"/>
        </w:rPr>
        <w:t>sztályhoz tartozó Bizottsági hatáskörbe tartozó ügyeket, végrehajtj</w:t>
      </w:r>
      <w:r w:rsidR="00751471" w:rsidRPr="00106F6E">
        <w:rPr>
          <w:rFonts w:ascii="Times New Roman" w:hAnsi="Times New Roman"/>
        </w:rPr>
        <w:t>ák</w:t>
      </w:r>
      <w:r w:rsidRPr="00106F6E">
        <w:rPr>
          <w:rFonts w:ascii="Times New Roman" w:hAnsi="Times New Roman"/>
        </w:rPr>
        <w:t xml:space="preserve"> </w:t>
      </w:r>
      <w:r w:rsidR="00751471" w:rsidRPr="00106F6E">
        <w:rPr>
          <w:rFonts w:ascii="Times New Roman" w:hAnsi="Times New Roman"/>
        </w:rPr>
        <w:t>ezeket a</w:t>
      </w:r>
      <w:r w:rsidRPr="00106F6E">
        <w:rPr>
          <w:rFonts w:ascii="Times New Roman" w:hAnsi="Times New Roman"/>
        </w:rPr>
        <w:t xml:space="preserve"> döntéseket.</w:t>
      </w:r>
    </w:p>
    <w:p w14:paraId="0224C109"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Előkészíti</w:t>
      </w:r>
      <w:r w:rsidR="00751471" w:rsidRPr="00106F6E">
        <w:rPr>
          <w:rFonts w:ascii="Times New Roman" w:hAnsi="Times New Roman"/>
        </w:rPr>
        <w:t>k</w:t>
      </w:r>
      <w:r w:rsidRPr="00106F6E">
        <w:rPr>
          <w:rFonts w:ascii="Times New Roman" w:hAnsi="Times New Roman"/>
        </w:rPr>
        <w:t xml:space="preserve"> a Képviselő-testület hatáskörébe tartozó ügyeket, végrehajtj</w:t>
      </w:r>
      <w:r w:rsidR="00751471" w:rsidRPr="00106F6E">
        <w:rPr>
          <w:rFonts w:ascii="Times New Roman" w:hAnsi="Times New Roman"/>
        </w:rPr>
        <w:t xml:space="preserve">ák a </w:t>
      </w:r>
      <w:r w:rsidRPr="00106F6E">
        <w:rPr>
          <w:rFonts w:ascii="Times New Roman" w:hAnsi="Times New Roman"/>
        </w:rPr>
        <w:t>döntése</w:t>
      </w:r>
      <w:r w:rsidR="00751471" w:rsidRPr="00106F6E">
        <w:rPr>
          <w:rFonts w:ascii="Times New Roman" w:hAnsi="Times New Roman"/>
        </w:rPr>
        <w:t>ke</w:t>
      </w:r>
      <w:r w:rsidRPr="00106F6E">
        <w:rPr>
          <w:rFonts w:ascii="Times New Roman" w:hAnsi="Times New Roman"/>
        </w:rPr>
        <w:t>t.</w:t>
      </w:r>
    </w:p>
    <w:p w14:paraId="570E14FD" w14:textId="08113910"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Az Önkormányzat vagyonkezelői feladatait ellátó Dunakeszi Közüzemi Nonprofit Kft-vel együttműködve előkészíti</w:t>
      </w:r>
      <w:r w:rsidR="00751471" w:rsidRPr="00106F6E">
        <w:rPr>
          <w:rFonts w:ascii="Times New Roman" w:hAnsi="Times New Roman"/>
        </w:rPr>
        <w:t>k</w:t>
      </w:r>
      <w:r w:rsidRPr="00106F6E">
        <w:rPr>
          <w:rFonts w:ascii="Times New Roman" w:hAnsi="Times New Roman"/>
        </w:rPr>
        <w:t>, segíti</w:t>
      </w:r>
      <w:r w:rsidR="00751471" w:rsidRPr="00106F6E">
        <w:rPr>
          <w:rFonts w:ascii="Times New Roman" w:hAnsi="Times New Roman"/>
        </w:rPr>
        <w:t>k</w:t>
      </w:r>
      <w:r w:rsidRPr="00106F6E">
        <w:rPr>
          <w:rFonts w:ascii="Times New Roman" w:hAnsi="Times New Roman"/>
        </w:rPr>
        <w:t xml:space="preserve"> a városi beruházásokkal kapcsolatos pályázatok benyújtását </w:t>
      </w:r>
      <w:r w:rsidR="007D4007">
        <w:rPr>
          <w:rFonts w:ascii="Times New Roman" w:hAnsi="Times New Roman"/>
        </w:rPr>
        <w:t>valamint nyertes pályázat esetén azok végrehajtását, utókövetését</w:t>
      </w:r>
      <w:r w:rsidRPr="00106F6E">
        <w:rPr>
          <w:rFonts w:ascii="Times New Roman" w:hAnsi="Times New Roman"/>
        </w:rPr>
        <w:t>.</w:t>
      </w:r>
    </w:p>
    <w:p w14:paraId="524819E2"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Gondoskod</w:t>
      </w:r>
      <w:r w:rsidR="00751471" w:rsidRPr="00106F6E">
        <w:rPr>
          <w:rFonts w:ascii="Times New Roman" w:hAnsi="Times New Roman"/>
        </w:rPr>
        <w:t>nak</w:t>
      </w:r>
      <w:r w:rsidRPr="00106F6E">
        <w:rPr>
          <w:rFonts w:ascii="Times New Roman" w:hAnsi="Times New Roman"/>
        </w:rPr>
        <w:t xml:space="preserve"> a város közvilágítási hálózatának </w:t>
      </w:r>
      <w:r w:rsidR="0040734A" w:rsidRPr="00106F6E">
        <w:rPr>
          <w:rFonts w:ascii="Times New Roman" w:hAnsi="Times New Roman"/>
        </w:rPr>
        <w:t>bővítéséről</w:t>
      </w:r>
      <w:r w:rsidRPr="00106F6E">
        <w:rPr>
          <w:rFonts w:ascii="Times New Roman" w:hAnsi="Times New Roman"/>
        </w:rPr>
        <w:t>.</w:t>
      </w:r>
    </w:p>
    <w:p w14:paraId="3315DA21"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Ellenőrzi</w:t>
      </w:r>
      <w:r w:rsidR="00751471" w:rsidRPr="00106F6E">
        <w:rPr>
          <w:rFonts w:ascii="Times New Roman" w:hAnsi="Times New Roman"/>
        </w:rPr>
        <w:t>k</w:t>
      </w:r>
      <w:r w:rsidRPr="00106F6E">
        <w:rPr>
          <w:rFonts w:ascii="Times New Roman" w:hAnsi="Times New Roman"/>
        </w:rPr>
        <w:t xml:space="preserve"> és felügyeli</w:t>
      </w:r>
      <w:r w:rsidR="00751471" w:rsidRPr="00106F6E">
        <w:rPr>
          <w:rFonts w:ascii="Times New Roman" w:hAnsi="Times New Roman"/>
        </w:rPr>
        <w:t>k</w:t>
      </w:r>
      <w:r w:rsidRPr="00106F6E">
        <w:rPr>
          <w:rFonts w:ascii="Times New Roman" w:hAnsi="Times New Roman"/>
        </w:rPr>
        <w:t xml:space="preserve"> a város közvilágítási szolgáltatását, meghibásodás esetén azonnal intézked</w:t>
      </w:r>
      <w:r w:rsidR="00751471" w:rsidRPr="00106F6E">
        <w:rPr>
          <w:rFonts w:ascii="Times New Roman" w:hAnsi="Times New Roman"/>
        </w:rPr>
        <w:t>ne</w:t>
      </w:r>
      <w:r w:rsidR="00F8482B">
        <w:rPr>
          <w:rFonts w:ascii="Times New Roman" w:hAnsi="Times New Roman"/>
        </w:rPr>
        <w:t>k</w:t>
      </w:r>
      <w:r w:rsidRPr="00106F6E">
        <w:rPr>
          <w:rFonts w:ascii="Times New Roman" w:hAnsi="Times New Roman"/>
        </w:rPr>
        <w:t>.</w:t>
      </w:r>
    </w:p>
    <w:p w14:paraId="685DF476" w14:textId="4126DB95" w:rsidR="00CF041F" w:rsidRPr="00106F6E" w:rsidRDefault="00CF041F" w:rsidP="00CF041F">
      <w:pPr>
        <w:pStyle w:val="szvegtrzs310"/>
        <w:numPr>
          <w:ilvl w:val="0"/>
          <w:numId w:val="24"/>
        </w:numPr>
        <w:ind w:left="567" w:hanging="567"/>
      </w:pPr>
      <w:r w:rsidRPr="00106F6E">
        <w:t>Ellátj</w:t>
      </w:r>
      <w:r w:rsidR="00751471" w:rsidRPr="00106F6E">
        <w:t>ák</w:t>
      </w:r>
      <w:r w:rsidRPr="00106F6E">
        <w:t xml:space="preserve"> a lakossági </w:t>
      </w:r>
      <w:r w:rsidR="0040734A" w:rsidRPr="00106F6E">
        <w:t xml:space="preserve">önerős </w:t>
      </w:r>
      <w:r w:rsidRPr="00106F6E">
        <w:t>közműberuházások teljeskörű bonyolítását, együttműködve a vagyonkezelővel.</w:t>
      </w:r>
    </w:p>
    <w:p w14:paraId="77782FDA" w14:textId="77777777" w:rsidR="00CF041F" w:rsidRPr="00106F6E" w:rsidRDefault="00CF041F" w:rsidP="00CF041F">
      <w:pPr>
        <w:pStyle w:val="szvegtrzs310"/>
        <w:numPr>
          <w:ilvl w:val="0"/>
          <w:numId w:val="24"/>
        </w:numPr>
        <w:ind w:left="567" w:hanging="567"/>
      </w:pPr>
      <w:r w:rsidRPr="00106F6E">
        <w:t>Ellátj</w:t>
      </w:r>
      <w:r w:rsidR="00751471" w:rsidRPr="00106F6E">
        <w:t>ák</w:t>
      </w:r>
      <w:r w:rsidRPr="00106F6E">
        <w:t xml:space="preserve"> a város földárkainak, mederlapos árkainak karbantartását, együttműködve a vagyonkezelői feladatokat ellátó Dunakeszi Közüzemi Nonprofit Kft-vel.</w:t>
      </w:r>
    </w:p>
    <w:p w14:paraId="58D0A7FE" w14:textId="274E9D53" w:rsidR="00CF041F" w:rsidRPr="00106F6E" w:rsidRDefault="00CF041F" w:rsidP="00CF041F">
      <w:pPr>
        <w:pStyle w:val="szvegtrzs310"/>
        <w:numPr>
          <w:ilvl w:val="0"/>
          <w:numId w:val="24"/>
        </w:numPr>
        <w:ind w:left="567" w:hanging="567"/>
      </w:pPr>
      <w:r w:rsidRPr="00106F6E">
        <w:t>Elvégzi</w:t>
      </w:r>
      <w:r w:rsidR="00751471" w:rsidRPr="00106F6E">
        <w:t>k</w:t>
      </w:r>
      <w:r w:rsidRPr="00106F6E">
        <w:t xml:space="preserve"> a város csapadékcsatorna rendszerének fenntartásával kapcsolatos feladatokat, együttműködve a vagyonkezelői feladatokat ellátó Dunakeszi Közüzemi Nonprofit Kft-vel.</w:t>
      </w:r>
      <w:r w:rsidR="007D4007" w:rsidRPr="007D4007">
        <w:t xml:space="preserve"> </w:t>
      </w:r>
      <w:r w:rsidR="007D4007">
        <w:t>A Jogi Csoporttal együttműködve végzi</w:t>
      </w:r>
      <w:r w:rsidR="00D5650F">
        <w:t>k</w:t>
      </w:r>
      <w:r w:rsidR="007D4007">
        <w:t xml:space="preserve"> az engedély nélküli csapadékvíz kivezetések rendezését.</w:t>
      </w:r>
    </w:p>
    <w:p w14:paraId="57C9A765" w14:textId="691247B5" w:rsidR="00CF041F" w:rsidRPr="00106F6E" w:rsidRDefault="00CF041F" w:rsidP="00CF041F">
      <w:pPr>
        <w:pStyle w:val="szvegtrzs310"/>
        <w:numPr>
          <w:ilvl w:val="0"/>
          <w:numId w:val="24"/>
        </w:numPr>
        <w:ind w:left="567" w:hanging="567"/>
      </w:pPr>
      <w:r w:rsidRPr="00106F6E">
        <w:t>Koordinálj</w:t>
      </w:r>
      <w:r w:rsidR="00751471" w:rsidRPr="00106F6E">
        <w:t>ák</w:t>
      </w:r>
      <w:r w:rsidRPr="00106F6E">
        <w:t xml:space="preserve"> az </w:t>
      </w:r>
      <w:r w:rsidR="00D5650F">
        <w:t>Ö</w:t>
      </w:r>
      <w:r w:rsidRPr="00106F6E">
        <w:t xml:space="preserve">nkormányzat által megvalósított szennyvízellátásban a meghibásodott </w:t>
      </w:r>
      <w:r w:rsidR="0040734A" w:rsidRPr="00106F6E">
        <w:t xml:space="preserve">házi beemelő szivattyúk </w:t>
      </w:r>
      <w:r w:rsidRPr="00106F6E">
        <w:t>javítását, szervízelését, együttműködve a vagyonkezelői feladatokat ellátó Dunakeszi Közüzemi Nonprofit Kft-vel.</w:t>
      </w:r>
    </w:p>
    <w:p w14:paraId="6E27ABA6" w14:textId="77777777" w:rsidR="00CF041F" w:rsidRPr="00106F6E" w:rsidRDefault="00CF041F" w:rsidP="00CF041F">
      <w:pPr>
        <w:pStyle w:val="szvegtrzs310"/>
        <w:numPr>
          <w:ilvl w:val="0"/>
          <w:numId w:val="24"/>
        </w:numPr>
        <w:ind w:left="567" w:hanging="567"/>
      </w:pPr>
      <w:r w:rsidRPr="00106F6E">
        <w:t>Felügyeli</w:t>
      </w:r>
      <w:r w:rsidR="00751471" w:rsidRPr="00106F6E">
        <w:t>k</w:t>
      </w:r>
      <w:r w:rsidRPr="00106F6E">
        <w:t xml:space="preserve"> a városi közkifolyók üzemelését, számlázását.</w:t>
      </w:r>
    </w:p>
    <w:p w14:paraId="02F0F6F8" w14:textId="77777777" w:rsidR="00CF041F" w:rsidRPr="00106F6E" w:rsidRDefault="00CF041F" w:rsidP="00CF041F">
      <w:pPr>
        <w:pStyle w:val="szvegtrzs310"/>
        <w:numPr>
          <w:ilvl w:val="0"/>
          <w:numId w:val="24"/>
        </w:numPr>
        <w:ind w:left="567" w:hanging="567"/>
      </w:pPr>
      <w:r w:rsidRPr="00106F6E">
        <w:t>Belvíz elöntések esetén elrendeli</w:t>
      </w:r>
      <w:r w:rsidR="00751471" w:rsidRPr="00106F6E">
        <w:t>k</w:t>
      </w:r>
      <w:r w:rsidRPr="00106F6E">
        <w:t xml:space="preserve"> az azonnali szippantás</w:t>
      </w:r>
      <w:r w:rsidR="00751471" w:rsidRPr="00106F6E">
        <w:t>i</w:t>
      </w:r>
      <w:r w:rsidRPr="00106F6E">
        <w:t>, szivattyúzás</w:t>
      </w:r>
      <w:r w:rsidR="00751471" w:rsidRPr="00106F6E">
        <w:t>i</w:t>
      </w:r>
      <w:r w:rsidRPr="00106F6E">
        <w:t xml:space="preserve">, dugulás elhárítási munkákat. </w:t>
      </w:r>
    </w:p>
    <w:p w14:paraId="713F3EB7"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Ellátj</w:t>
      </w:r>
      <w:r w:rsidR="00751471" w:rsidRPr="00106F6E">
        <w:rPr>
          <w:rFonts w:ascii="Times New Roman" w:hAnsi="Times New Roman"/>
        </w:rPr>
        <w:t>ák</w:t>
      </w:r>
      <w:r w:rsidRPr="00106F6E">
        <w:rPr>
          <w:rFonts w:ascii="Times New Roman" w:hAnsi="Times New Roman"/>
        </w:rPr>
        <w:t xml:space="preserve"> a vízfolyásokkal, patakokkal, </w:t>
      </w:r>
      <w:r w:rsidR="0040734A" w:rsidRPr="00106F6E">
        <w:rPr>
          <w:rFonts w:ascii="Times New Roman" w:hAnsi="Times New Roman"/>
        </w:rPr>
        <w:t>árvízvédelemmel</w:t>
      </w:r>
      <w:r w:rsidRPr="00106F6E">
        <w:rPr>
          <w:rFonts w:ascii="Times New Roman" w:hAnsi="Times New Roman"/>
        </w:rPr>
        <w:t xml:space="preserve"> kapcsolatos feladatokat, együttműködve a vagyonkezelői feladatokat ellátó Dunakeszi Közüzemi Nonprofit Kft-vel.</w:t>
      </w:r>
    </w:p>
    <w:p w14:paraId="2255DC49" w14:textId="61634A5C" w:rsidR="00CF041F" w:rsidRPr="00106F6E" w:rsidRDefault="00CF041F" w:rsidP="00CF041F">
      <w:pPr>
        <w:pStyle w:val="szvegtrzs310"/>
        <w:numPr>
          <w:ilvl w:val="0"/>
          <w:numId w:val="24"/>
        </w:numPr>
        <w:ind w:left="567" w:hanging="567"/>
      </w:pPr>
      <w:r w:rsidRPr="00106F6E">
        <w:t>Közreműköd</w:t>
      </w:r>
      <w:r w:rsidR="00751471" w:rsidRPr="00106F6E">
        <w:t>nek</w:t>
      </w:r>
      <w:r w:rsidRPr="00106F6E">
        <w:t xml:space="preserve"> a városüzemeltetéssel, a közlekedéssel, a kommunális, vízügyi, energiaügyi</w:t>
      </w:r>
      <w:r w:rsidR="00D5650F">
        <w:t xml:space="preserve"> </w:t>
      </w:r>
      <w:r w:rsidRPr="00106F6E">
        <w:t>igazgatással kapcsolatos önkormányzati feladatok ellátásában, továbbá ellátj</w:t>
      </w:r>
      <w:r w:rsidR="00751471" w:rsidRPr="00106F6E">
        <w:t>ák</w:t>
      </w:r>
      <w:r w:rsidRPr="00106F6E">
        <w:t xml:space="preserve"> a </w:t>
      </w:r>
      <w:r w:rsidR="00D5650F">
        <w:t>J</w:t>
      </w:r>
      <w:r w:rsidRPr="00106F6E">
        <w:t>egyző és a Polgármester hatáskörébe utalt, az osztály feladatkörébe tartozó ezen feladatokat.</w:t>
      </w:r>
    </w:p>
    <w:p w14:paraId="52F092FE" w14:textId="77777777" w:rsidR="00CF041F" w:rsidRPr="00106F6E" w:rsidRDefault="00CF041F" w:rsidP="00CF041F">
      <w:pPr>
        <w:pStyle w:val="szvegtrzs310"/>
        <w:numPr>
          <w:ilvl w:val="0"/>
          <w:numId w:val="24"/>
        </w:numPr>
        <w:ind w:left="567" w:hanging="567"/>
      </w:pPr>
      <w:r w:rsidRPr="00106F6E">
        <w:t>Koordinálj</w:t>
      </w:r>
      <w:r w:rsidR="00751471" w:rsidRPr="00106F6E">
        <w:t>ák</w:t>
      </w:r>
      <w:r w:rsidRPr="00106F6E">
        <w:t xml:space="preserve"> és ellenőrzi</w:t>
      </w:r>
      <w:r w:rsidR="00751471" w:rsidRPr="00106F6E">
        <w:t>k</w:t>
      </w:r>
      <w:r w:rsidRPr="00106F6E">
        <w:t xml:space="preserve"> a helyi autóbusz közlekedéssel kapcsolatos feladatokat</w:t>
      </w:r>
      <w:r w:rsidR="007D4007">
        <w:t>,</w:t>
      </w:r>
      <w:r w:rsidR="007D4007" w:rsidRPr="007D4007">
        <w:t xml:space="preserve"> </w:t>
      </w:r>
      <w:r w:rsidR="007D4007">
        <w:t>gondoskodnak a menetrendek összehangolt kialakításáról, a Dunakeszi Közüzemi Nonprofit Kft-vel együttműködve biztosítják a buszmegállók biztonságos használatát, buszvárók kialakítását</w:t>
      </w:r>
      <w:r w:rsidRPr="00106F6E">
        <w:t>.</w:t>
      </w:r>
    </w:p>
    <w:p w14:paraId="7243F622"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Gondoskod</w:t>
      </w:r>
      <w:r w:rsidR="00751471" w:rsidRPr="00106F6E">
        <w:rPr>
          <w:rFonts w:ascii="Times New Roman" w:hAnsi="Times New Roman"/>
        </w:rPr>
        <w:t>na</w:t>
      </w:r>
      <w:r w:rsidRPr="00106F6E">
        <w:rPr>
          <w:rFonts w:ascii="Times New Roman" w:hAnsi="Times New Roman"/>
        </w:rPr>
        <w:t xml:space="preserve">k a közművekkel (víz, gáz, csatorna, elektromos, távközlés, kábeltelevízió) kapcsolatos </w:t>
      </w:r>
      <w:r w:rsidR="0040734A" w:rsidRPr="00106F6E">
        <w:rPr>
          <w:rFonts w:ascii="Times New Roman" w:hAnsi="Times New Roman"/>
        </w:rPr>
        <w:t>feladatok</w:t>
      </w:r>
      <w:r w:rsidRPr="00106F6E">
        <w:rPr>
          <w:rFonts w:ascii="Times New Roman" w:hAnsi="Times New Roman"/>
        </w:rPr>
        <w:t xml:space="preserve"> végrehajtásáról</w:t>
      </w:r>
      <w:r w:rsidR="007D4007">
        <w:rPr>
          <w:rFonts w:ascii="Times New Roman" w:hAnsi="Times New Roman"/>
        </w:rPr>
        <w:t>, segítséget nyújtanak az üzemzavarok gyors szolgáltatói elhárításához</w:t>
      </w:r>
      <w:r w:rsidRPr="00106F6E">
        <w:rPr>
          <w:rFonts w:ascii="Times New Roman" w:hAnsi="Times New Roman"/>
        </w:rPr>
        <w:t>.</w:t>
      </w:r>
    </w:p>
    <w:p w14:paraId="34466AB7"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 xml:space="preserve">A </w:t>
      </w:r>
      <w:r w:rsidR="00751471" w:rsidRPr="00106F6E">
        <w:rPr>
          <w:rFonts w:ascii="Times New Roman" w:hAnsi="Times New Roman"/>
        </w:rPr>
        <w:t>j</w:t>
      </w:r>
      <w:r w:rsidRPr="00106F6E">
        <w:rPr>
          <w:rFonts w:ascii="Times New Roman" w:hAnsi="Times New Roman"/>
        </w:rPr>
        <w:t>egyző nevében kiadj</w:t>
      </w:r>
      <w:r w:rsidR="00751471" w:rsidRPr="00106F6E">
        <w:rPr>
          <w:rFonts w:ascii="Times New Roman" w:hAnsi="Times New Roman"/>
        </w:rPr>
        <w:t>ák</w:t>
      </w:r>
      <w:r w:rsidRPr="00106F6E">
        <w:rPr>
          <w:rFonts w:ascii="Times New Roman" w:hAnsi="Times New Roman"/>
        </w:rPr>
        <w:t xml:space="preserve"> a közutakon végzett munkálatokhoz a közútkezelői hozzájárulásokat.</w:t>
      </w:r>
    </w:p>
    <w:p w14:paraId="0C78CBC5" w14:textId="64535894" w:rsidR="00CF041F" w:rsidRPr="00106F6E" w:rsidRDefault="007D4007" w:rsidP="00CF041F">
      <w:pPr>
        <w:pStyle w:val="Listaszerbekezds"/>
        <w:numPr>
          <w:ilvl w:val="0"/>
          <w:numId w:val="24"/>
        </w:numPr>
        <w:spacing w:after="0"/>
        <w:ind w:left="567" w:hanging="567"/>
        <w:jc w:val="both"/>
        <w:rPr>
          <w:rFonts w:ascii="Times New Roman" w:hAnsi="Times New Roman"/>
        </w:rPr>
      </w:pPr>
      <w:r>
        <w:rPr>
          <w:rFonts w:ascii="Times New Roman" w:hAnsi="Times New Roman"/>
        </w:rPr>
        <w:t>Fejlesztik</w:t>
      </w:r>
      <w:r w:rsidR="00CF041F" w:rsidRPr="00106F6E">
        <w:rPr>
          <w:rFonts w:ascii="Times New Roman" w:hAnsi="Times New Roman"/>
        </w:rPr>
        <w:t>, nyilvántartj</w:t>
      </w:r>
      <w:r w:rsidR="00751471" w:rsidRPr="00106F6E">
        <w:rPr>
          <w:rFonts w:ascii="Times New Roman" w:hAnsi="Times New Roman"/>
        </w:rPr>
        <w:t>ák</w:t>
      </w:r>
      <w:r w:rsidR="00CF041F" w:rsidRPr="00106F6E">
        <w:rPr>
          <w:rFonts w:ascii="Times New Roman" w:hAnsi="Times New Roman"/>
        </w:rPr>
        <w:t xml:space="preserve"> a közterületi </w:t>
      </w:r>
      <w:r w:rsidR="0040734A" w:rsidRPr="00106F6E">
        <w:rPr>
          <w:rFonts w:ascii="Times New Roman" w:hAnsi="Times New Roman"/>
        </w:rPr>
        <w:t>parkolókat</w:t>
      </w:r>
      <w:r w:rsidR="00CF041F" w:rsidRPr="00106F6E">
        <w:rPr>
          <w:rFonts w:ascii="Times New Roman" w:hAnsi="Times New Roman"/>
        </w:rPr>
        <w:t>.</w:t>
      </w:r>
    </w:p>
    <w:p w14:paraId="112DFD84" w14:textId="6C7A0034" w:rsidR="00CF041F" w:rsidRPr="00106F6E" w:rsidRDefault="00935B5E"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Előkészítik döntésre</w:t>
      </w:r>
      <w:r w:rsidR="00CF041F" w:rsidRPr="00106F6E">
        <w:rPr>
          <w:rFonts w:ascii="Times New Roman" w:hAnsi="Times New Roman"/>
        </w:rPr>
        <w:t xml:space="preserve"> a </w:t>
      </w:r>
      <w:r w:rsidR="0040734A" w:rsidRPr="00106F6E">
        <w:rPr>
          <w:rFonts w:ascii="Times New Roman" w:hAnsi="Times New Roman"/>
        </w:rPr>
        <w:t>behajtási, parkolási engedélyeket</w:t>
      </w:r>
      <w:r w:rsidR="00CF041F" w:rsidRPr="00106F6E">
        <w:rPr>
          <w:rFonts w:ascii="Times New Roman" w:hAnsi="Times New Roman"/>
        </w:rPr>
        <w:t xml:space="preserve"> a város védett közterületeire.</w:t>
      </w:r>
    </w:p>
    <w:p w14:paraId="2C63663B"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Előkészíti</w:t>
      </w:r>
      <w:r w:rsidR="00751471" w:rsidRPr="00106F6E">
        <w:rPr>
          <w:rFonts w:ascii="Times New Roman" w:hAnsi="Times New Roman"/>
        </w:rPr>
        <w:t>k</w:t>
      </w:r>
      <w:r w:rsidRPr="00106F6E">
        <w:rPr>
          <w:rFonts w:ascii="Times New Roman" w:hAnsi="Times New Roman"/>
        </w:rPr>
        <w:t xml:space="preserve"> </w:t>
      </w:r>
      <w:r w:rsidR="00935B5E" w:rsidRPr="00106F6E">
        <w:rPr>
          <w:rFonts w:ascii="Times New Roman" w:hAnsi="Times New Roman"/>
        </w:rPr>
        <w:t xml:space="preserve">döntésre </w:t>
      </w:r>
      <w:r w:rsidRPr="00106F6E">
        <w:rPr>
          <w:rFonts w:ascii="Times New Roman" w:hAnsi="Times New Roman"/>
        </w:rPr>
        <w:t>a közterülettel kapcsolatos tulajdonosi hozzájárulásokat.</w:t>
      </w:r>
    </w:p>
    <w:p w14:paraId="7C559E87"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lastRenderedPageBreak/>
        <w:t>Ellátj</w:t>
      </w:r>
      <w:r w:rsidR="00751471" w:rsidRPr="00106F6E">
        <w:rPr>
          <w:rFonts w:ascii="Times New Roman" w:hAnsi="Times New Roman"/>
        </w:rPr>
        <w:t>ák</w:t>
      </w:r>
      <w:r w:rsidRPr="00106F6E">
        <w:rPr>
          <w:rFonts w:ascii="Times New Roman" w:hAnsi="Times New Roman"/>
        </w:rPr>
        <w:t xml:space="preserve"> a város földútjainak és szilárd burkolatú útjainak karbantartási feladatait, együttműködve az Önkormányzat vagyonkezelői feladatait ellátó Dunakeszi Közüzemi Nonprofit Kft-vel. </w:t>
      </w:r>
    </w:p>
    <w:p w14:paraId="7BAF8A9D" w14:textId="77777777" w:rsidR="00935B5E" w:rsidRPr="00106F6E" w:rsidRDefault="00935B5E"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Közreműködnek</w:t>
      </w:r>
      <w:r w:rsidR="00CF041F" w:rsidRPr="00106F6E">
        <w:rPr>
          <w:rFonts w:ascii="Times New Roman" w:hAnsi="Times New Roman"/>
        </w:rPr>
        <w:t xml:space="preserve"> a város burkolatlan útjainak tervezésé</w:t>
      </w:r>
      <w:r w:rsidRPr="00106F6E">
        <w:rPr>
          <w:rFonts w:ascii="Times New Roman" w:hAnsi="Times New Roman"/>
        </w:rPr>
        <w:t>vel</w:t>
      </w:r>
      <w:r w:rsidR="00CF041F" w:rsidRPr="00106F6E">
        <w:rPr>
          <w:rFonts w:ascii="Times New Roman" w:hAnsi="Times New Roman"/>
        </w:rPr>
        <w:t>, engedélyeztetésé</w:t>
      </w:r>
      <w:r w:rsidRPr="00106F6E">
        <w:rPr>
          <w:rFonts w:ascii="Times New Roman" w:hAnsi="Times New Roman"/>
        </w:rPr>
        <w:t>vel</w:t>
      </w:r>
      <w:r w:rsidR="00CF041F" w:rsidRPr="00106F6E">
        <w:rPr>
          <w:rFonts w:ascii="Times New Roman" w:hAnsi="Times New Roman"/>
        </w:rPr>
        <w:t>, kiépítésé</w:t>
      </w:r>
      <w:r w:rsidRPr="00106F6E">
        <w:rPr>
          <w:rFonts w:ascii="Times New Roman" w:hAnsi="Times New Roman"/>
        </w:rPr>
        <w:t>vel kapcsolatos feladatok végrehajtásában</w:t>
      </w:r>
      <w:r w:rsidR="00CF041F" w:rsidRPr="00106F6E">
        <w:rPr>
          <w:rFonts w:ascii="Times New Roman" w:hAnsi="Times New Roman"/>
        </w:rPr>
        <w:t xml:space="preserve">, </w:t>
      </w:r>
      <w:r w:rsidRPr="00106F6E">
        <w:rPr>
          <w:rFonts w:ascii="Times New Roman" w:hAnsi="Times New Roman"/>
        </w:rPr>
        <w:t>elvégzik</w:t>
      </w:r>
      <w:r w:rsidR="00CF041F" w:rsidRPr="00106F6E">
        <w:rPr>
          <w:rFonts w:ascii="Times New Roman" w:hAnsi="Times New Roman"/>
        </w:rPr>
        <w:t xml:space="preserve"> a kivitelezési munkák ellenőrzését, a vagyonkezelővel együttműködve</w:t>
      </w:r>
      <w:r w:rsidRPr="00106F6E">
        <w:rPr>
          <w:rFonts w:ascii="Times New Roman" w:hAnsi="Times New Roman"/>
        </w:rPr>
        <w:t>.</w:t>
      </w:r>
    </w:p>
    <w:p w14:paraId="1865A6B1" w14:textId="77777777" w:rsidR="00CF041F" w:rsidRPr="00106F6E" w:rsidRDefault="00935B5E"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 xml:space="preserve">Koordinálják és ellenőrzik </w:t>
      </w:r>
      <w:r w:rsidR="00CF041F" w:rsidRPr="00106F6E">
        <w:rPr>
          <w:rFonts w:ascii="Times New Roman" w:hAnsi="Times New Roman"/>
        </w:rPr>
        <w:t>a szilárd burkolattal ellátott utak felújítási munkáit.</w:t>
      </w:r>
    </w:p>
    <w:p w14:paraId="0EB89F4F"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Előkészíti</w:t>
      </w:r>
      <w:r w:rsidR="00935B5E" w:rsidRPr="00106F6E">
        <w:rPr>
          <w:rFonts w:ascii="Times New Roman" w:hAnsi="Times New Roman"/>
        </w:rPr>
        <w:t>k</w:t>
      </w:r>
      <w:r w:rsidRPr="00106F6E">
        <w:rPr>
          <w:rFonts w:ascii="Times New Roman" w:hAnsi="Times New Roman"/>
        </w:rPr>
        <w:t xml:space="preserve"> a járdák, kerékpárutak tervezésé</w:t>
      </w:r>
      <w:r w:rsidR="00935B5E" w:rsidRPr="00106F6E">
        <w:rPr>
          <w:rFonts w:ascii="Times New Roman" w:hAnsi="Times New Roman"/>
        </w:rPr>
        <w:t>vel</w:t>
      </w:r>
      <w:r w:rsidRPr="00106F6E">
        <w:rPr>
          <w:rFonts w:ascii="Times New Roman" w:hAnsi="Times New Roman"/>
        </w:rPr>
        <w:t>, engedélyeztetésé</w:t>
      </w:r>
      <w:r w:rsidR="00935B5E" w:rsidRPr="00106F6E">
        <w:rPr>
          <w:rFonts w:ascii="Times New Roman" w:hAnsi="Times New Roman"/>
        </w:rPr>
        <w:t>vel</w:t>
      </w:r>
      <w:r w:rsidRPr="00106F6E">
        <w:rPr>
          <w:rFonts w:ascii="Times New Roman" w:hAnsi="Times New Roman"/>
        </w:rPr>
        <w:t>, kiépítésé</w:t>
      </w:r>
      <w:r w:rsidR="00935B5E" w:rsidRPr="00106F6E">
        <w:rPr>
          <w:rFonts w:ascii="Times New Roman" w:hAnsi="Times New Roman"/>
        </w:rPr>
        <w:t>vel kapcsolatos feladatok végrehajtását</w:t>
      </w:r>
      <w:r w:rsidRPr="00106F6E">
        <w:rPr>
          <w:rFonts w:ascii="Times New Roman" w:hAnsi="Times New Roman"/>
        </w:rPr>
        <w:t xml:space="preserve">, </w:t>
      </w:r>
      <w:r w:rsidR="00935B5E" w:rsidRPr="00106F6E">
        <w:rPr>
          <w:rFonts w:ascii="Times New Roman" w:hAnsi="Times New Roman"/>
        </w:rPr>
        <w:t xml:space="preserve">elvégzik </w:t>
      </w:r>
      <w:r w:rsidRPr="00106F6E">
        <w:rPr>
          <w:rFonts w:ascii="Times New Roman" w:hAnsi="Times New Roman"/>
        </w:rPr>
        <w:t>a kivitelezési munkák ellenőrzését,</w:t>
      </w:r>
      <w:r w:rsidRPr="00106F6E">
        <w:rPr>
          <w:rFonts w:ascii="Times New Roman" w:hAnsi="Times New Roman"/>
          <w:color w:val="99CC00"/>
        </w:rPr>
        <w:t xml:space="preserve"> </w:t>
      </w:r>
      <w:r w:rsidRPr="00106F6E">
        <w:rPr>
          <w:rFonts w:ascii="Times New Roman" w:hAnsi="Times New Roman"/>
        </w:rPr>
        <w:t xml:space="preserve">az Önkormányzat vagyonkezelői feladatait ellátó Dunakeszi Közüzemi Nonprofit Kft-vel együttműködve. </w:t>
      </w:r>
    </w:p>
    <w:p w14:paraId="5BC4465B"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Figyelemmel kíséri</w:t>
      </w:r>
      <w:r w:rsidR="00935B5E" w:rsidRPr="00106F6E">
        <w:rPr>
          <w:rFonts w:ascii="Times New Roman" w:hAnsi="Times New Roman"/>
        </w:rPr>
        <w:t>k</w:t>
      </w:r>
      <w:r w:rsidRPr="00106F6E">
        <w:rPr>
          <w:rFonts w:ascii="Times New Roman" w:hAnsi="Times New Roman"/>
        </w:rPr>
        <w:t xml:space="preserve"> a város energiaellátását, azok fejlesztését, korszerűsítését, lefedettségét.</w:t>
      </w:r>
      <w:r w:rsidR="00935B5E" w:rsidRPr="00106F6E">
        <w:rPr>
          <w:rFonts w:ascii="Times New Roman" w:hAnsi="Times New Roman"/>
        </w:rPr>
        <w:t xml:space="preserve"> Szükség esetén javaslatot tesznek a fejlesztésekre.</w:t>
      </w:r>
    </w:p>
    <w:p w14:paraId="13CBF4CB"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Felügyeli</w:t>
      </w:r>
      <w:r w:rsidR="00951134" w:rsidRPr="00106F6E">
        <w:rPr>
          <w:rFonts w:ascii="Times New Roman" w:hAnsi="Times New Roman"/>
        </w:rPr>
        <w:t>k és</w:t>
      </w:r>
      <w:r w:rsidRPr="00106F6E">
        <w:rPr>
          <w:rFonts w:ascii="Times New Roman" w:hAnsi="Times New Roman"/>
        </w:rPr>
        <w:t xml:space="preserve"> koordinálj</w:t>
      </w:r>
      <w:r w:rsidR="00951134" w:rsidRPr="00106F6E">
        <w:rPr>
          <w:rFonts w:ascii="Times New Roman" w:hAnsi="Times New Roman"/>
        </w:rPr>
        <w:t>ák</w:t>
      </w:r>
      <w:r w:rsidRPr="00106F6E">
        <w:rPr>
          <w:rFonts w:ascii="Times New Roman" w:hAnsi="Times New Roman"/>
        </w:rPr>
        <w:t xml:space="preserve"> a város </w:t>
      </w:r>
      <w:r w:rsidR="00951134" w:rsidRPr="00106F6E">
        <w:rPr>
          <w:rFonts w:ascii="Times New Roman" w:hAnsi="Times New Roman"/>
        </w:rPr>
        <w:t>síkosságmentesítési</w:t>
      </w:r>
      <w:r w:rsidRPr="00106F6E">
        <w:rPr>
          <w:rFonts w:ascii="Times New Roman" w:hAnsi="Times New Roman"/>
        </w:rPr>
        <w:t xml:space="preserve"> munkáit együttműköd</w:t>
      </w:r>
      <w:r w:rsidR="00951134" w:rsidRPr="00106F6E">
        <w:rPr>
          <w:rFonts w:ascii="Times New Roman" w:hAnsi="Times New Roman"/>
        </w:rPr>
        <w:t>ve</w:t>
      </w:r>
      <w:r w:rsidRPr="00106F6E">
        <w:rPr>
          <w:rFonts w:ascii="Times New Roman" w:hAnsi="Times New Roman"/>
        </w:rPr>
        <w:t xml:space="preserve"> a Dunakeszi Közüzemi Nonprofit Kft-vel.</w:t>
      </w:r>
    </w:p>
    <w:p w14:paraId="54B3D395" w14:textId="0934D95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A Dunakeszi Közüzemi Nonprofit Kft-vel együttműködve</w:t>
      </w:r>
      <w:r w:rsidR="001E7A1C">
        <w:rPr>
          <w:rFonts w:ascii="Times New Roman" w:hAnsi="Times New Roman"/>
        </w:rPr>
        <w:t xml:space="preserve"> részt vesz</w:t>
      </w:r>
      <w:r w:rsidR="00D5650F">
        <w:rPr>
          <w:rFonts w:ascii="Times New Roman" w:hAnsi="Times New Roman"/>
        </w:rPr>
        <w:t>nek</w:t>
      </w:r>
      <w:r w:rsidR="001E7A1C">
        <w:rPr>
          <w:rFonts w:ascii="Times New Roman" w:hAnsi="Times New Roman"/>
        </w:rPr>
        <w:t xml:space="preserve"> </w:t>
      </w:r>
      <w:r w:rsidRPr="00106F6E">
        <w:rPr>
          <w:rFonts w:ascii="Times New Roman" w:hAnsi="Times New Roman"/>
        </w:rPr>
        <w:t>az éves parkápolási ter</w:t>
      </w:r>
      <w:r w:rsidR="001E7A1C">
        <w:rPr>
          <w:rFonts w:ascii="Times New Roman" w:hAnsi="Times New Roman"/>
        </w:rPr>
        <w:t>v kidolgozásában</w:t>
      </w:r>
      <w:r w:rsidRPr="00106F6E">
        <w:rPr>
          <w:rFonts w:ascii="Times New Roman" w:hAnsi="Times New Roman"/>
        </w:rPr>
        <w:t xml:space="preserve">, </w:t>
      </w:r>
      <w:r w:rsidR="00082A9A" w:rsidRPr="00106F6E">
        <w:rPr>
          <w:rFonts w:ascii="Times New Roman" w:hAnsi="Times New Roman"/>
        </w:rPr>
        <w:t xml:space="preserve">annak </w:t>
      </w:r>
      <w:r w:rsidRPr="00106F6E">
        <w:rPr>
          <w:rFonts w:ascii="Times New Roman" w:hAnsi="Times New Roman"/>
        </w:rPr>
        <w:t>végrehajtásá</w:t>
      </w:r>
      <w:r w:rsidR="001E7A1C">
        <w:rPr>
          <w:rFonts w:ascii="Times New Roman" w:hAnsi="Times New Roman"/>
        </w:rPr>
        <w:t>nak</w:t>
      </w:r>
      <w:r w:rsidRPr="00106F6E">
        <w:rPr>
          <w:rFonts w:ascii="Times New Roman" w:hAnsi="Times New Roman"/>
        </w:rPr>
        <w:t xml:space="preserve"> irányít</w:t>
      </w:r>
      <w:r w:rsidR="001E7A1C">
        <w:rPr>
          <w:rFonts w:ascii="Times New Roman" w:hAnsi="Times New Roman"/>
        </w:rPr>
        <w:t>ásában.</w:t>
      </w:r>
    </w:p>
    <w:p w14:paraId="11C8ED19" w14:textId="77777777" w:rsidR="00CF041F"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Szakhatóságként jár</w:t>
      </w:r>
      <w:r w:rsidR="00082A9A" w:rsidRPr="00106F6E">
        <w:rPr>
          <w:rFonts w:ascii="Times New Roman" w:hAnsi="Times New Roman"/>
        </w:rPr>
        <w:t>nak</w:t>
      </w:r>
      <w:r w:rsidRPr="00106F6E">
        <w:rPr>
          <w:rFonts w:ascii="Times New Roman" w:hAnsi="Times New Roman"/>
        </w:rPr>
        <w:t xml:space="preserve"> el a külön jogszabályban meghatározott engedélyezési eljárásokban. </w:t>
      </w:r>
    </w:p>
    <w:p w14:paraId="643C961F" w14:textId="5F8F8C7D" w:rsidR="000244AA" w:rsidRPr="001E7A1C" w:rsidRDefault="000244AA" w:rsidP="00312F85">
      <w:pPr>
        <w:pStyle w:val="Listaszerbekezds"/>
        <w:numPr>
          <w:ilvl w:val="0"/>
          <w:numId w:val="24"/>
        </w:numPr>
        <w:ind w:left="567" w:hanging="567"/>
        <w:jc w:val="both"/>
      </w:pPr>
      <w:r>
        <w:t>Közreműködik a k</w:t>
      </w:r>
      <w:r w:rsidRPr="00B867F7">
        <w:t>özterületen lévő, az út tartozékát képező fás szárú növények kivágásának engedélyezésével</w:t>
      </w:r>
      <w:r>
        <w:t xml:space="preserve"> </w:t>
      </w:r>
      <w:r w:rsidRPr="00B867F7">
        <w:t>kapcsolatos</w:t>
      </w:r>
      <w:r>
        <w:t xml:space="preserve"> közútkezelői feladatokat ellátásába</w:t>
      </w:r>
      <w:r w:rsidR="00D5650F">
        <w:t>n</w:t>
      </w:r>
      <w:r>
        <w:t>.</w:t>
      </w:r>
    </w:p>
    <w:p w14:paraId="03580C64"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A vagyonkezelői feladatokat ellátó Dunakeszi Közüzemi Nonprofit Kft-vel együttműködve végzi</w:t>
      </w:r>
      <w:r w:rsidR="00082A9A" w:rsidRPr="00106F6E">
        <w:rPr>
          <w:rFonts w:ascii="Times New Roman" w:hAnsi="Times New Roman"/>
        </w:rPr>
        <w:t>k</w:t>
      </w:r>
      <w:r w:rsidRPr="00106F6E">
        <w:rPr>
          <w:rFonts w:ascii="Times New Roman" w:hAnsi="Times New Roman"/>
        </w:rPr>
        <w:t xml:space="preserve"> az önkormányzati intézmények műszaki fenntartási munkáinak koordinálását, műszaki ellenőrzését.</w:t>
      </w:r>
    </w:p>
    <w:p w14:paraId="63E005BC"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A vagyonkezelői feladatokat ellátó Dunakeszi Közüzemi Nonprofit Kft-vel együttműködve figyelemmel kíséri</w:t>
      </w:r>
      <w:r w:rsidR="00082A9A" w:rsidRPr="00106F6E">
        <w:rPr>
          <w:rFonts w:ascii="Times New Roman" w:hAnsi="Times New Roman"/>
        </w:rPr>
        <w:t>k</w:t>
      </w:r>
      <w:r w:rsidRPr="00106F6E">
        <w:rPr>
          <w:rFonts w:ascii="Times New Roman" w:hAnsi="Times New Roman"/>
        </w:rPr>
        <w:t xml:space="preserve"> az intézmények műszaki állapotát, az épület- és eszközállományt.</w:t>
      </w:r>
    </w:p>
    <w:p w14:paraId="2448D9FC" w14:textId="77777777" w:rsidR="00CF041F" w:rsidRPr="00106F6E" w:rsidRDefault="00CF041F" w:rsidP="00CF041F">
      <w:pPr>
        <w:pStyle w:val="Listaszerbekezds"/>
        <w:numPr>
          <w:ilvl w:val="0"/>
          <w:numId w:val="24"/>
        </w:numPr>
        <w:spacing w:after="0"/>
        <w:ind w:left="567" w:hanging="567"/>
        <w:jc w:val="both"/>
        <w:rPr>
          <w:rFonts w:ascii="Times New Roman" w:hAnsi="Times New Roman"/>
          <w:color w:val="FF0000"/>
        </w:rPr>
      </w:pPr>
      <w:r w:rsidRPr="00106F6E">
        <w:rPr>
          <w:rFonts w:ascii="Times New Roman" w:hAnsi="Times New Roman"/>
        </w:rPr>
        <w:t>Szervezi</w:t>
      </w:r>
      <w:r w:rsidR="00082A9A" w:rsidRPr="00106F6E">
        <w:rPr>
          <w:rFonts w:ascii="Times New Roman" w:hAnsi="Times New Roman"/>
        </w:rPr>
        <w:t>k</w:t>
      </w:r>
      <w:r w:rsidRPr="00106F6E">
        <w:rPr>
          <w:rFonts w:ascii="Times New Roman" w:hAnsi="Times New Roman"/>
        </w:rPr>
        <w:t xml:space="preserve"> az intézmények bővítési, átalakítási munkáit, a tervezési szakasztól a kivitelezésig, a vagyonkezelői feladatokat ellátó Dunakeszi Közüzemi Nonprofit Kft-vel együttműködve. </w:t>
      </w:r>
    </w:p>
    <w:p w14:paraId="19DF667A" w14:textId="77777777" w:rsidR="00CF041F" w:rsidRPr="00106F6E" w:rsidRDefault="00CF041F" w:rsidP="00CF041F">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Ellátj</w:t>
      </w:r>
      <w:r w:rsidR="00082A9A" w:rsidRPr="00106F6E">
        <w:rPr>
          <w:rFonts w:ascii="Times New Roman" w:hAnsi="Times New Roman"/>
        </w:rPr>
        <w:t>ák</w:t>
      </w:r>
      <w:r w:rsidRPr="00106F6E">
        <w:rPr>
          <w:rFonts w:ascii="Times New Roman" w:hAnsi="Times New Roman"/>
        </w:rPr>
        <w:t xml:space="preserve"> a belső kontrollrendszer működtetésével kapcsolatos feladatokat.</w:t>
      </w:r>
    </w:p>
    <w:p w14:paraId="2A6B0633" w14:textId="34E4D055" w:rsidR="00CF041F" w:rsidRPr="00106F6E" w:rsidRDefault="00CF041F" w:rsidP="00CF041F">
      <w:pPr>
        <w:pStyle w:val="Listaszerbekezds"/>
        <w:widowControl w:val="0"/>
        <w:numPr>
          <w:ilvl w:val="0"/>
          <w:numId w:val="24"/>
        </w:numPr>
        <w:tabs>
          <w:tab w:val="left" w:pos="709"/>
        </w:tabs>
        <w:suppressAutoHyphens/>
        <w:spacing w:after="0"/>
        <w:ind w:left="567" w:hanging="567"/>
        <w:jc w:val="both"/>
        <w:rPr>
          <w:rFonts w:ascii="Times New Roman" w:hAnsi="Times New Roman"/>
        </w:rPr>
      </w:pPr>
      <w:r w:rsidRPr="00106F6E">
        <w:rPr>
          <w:rFonts w:ascii="Times New Roman" w:hAnsi="Times New Roman"/>
        </w:rPr>
        <w:t>Az Önkormányzat vagyonkezelői feladatait ellátó Dunakeszi Közüzemi Nonprofit Kft-vel együttműködve figyelemmel kíséri</w:t>
      </w:r>
      <w:r w:rsidR="00082A9A" w:rsidRPr="00106F6E">
        <w:rPr>
          <w:rFonts w:ascii="Times New Roman" w:hAnsi="Times New Roman"/>
        </w:rPr>
        <w:t>k</w:t>
      </w:r>
      <w:r w:rsidRPr="00106F6E">
        <w:rPr>
          <w:rFonts w:ascii="Times New Roman" w:hAnsi="Times New Roman"/>
        </w:rPr>
        <w:t>, hogy a Kft. az éves költségvetésekben szereplő beruházási, felújítási, beszerzési tervekben foglaltaknak megfelelően, szabályosan kiállított és a kötelezettségvállaló által aláírt megrendelő alapján végzi</w:t>
      </w:r>
      <w:r w:rsidR="00082A9A" w:rsidRPr="00106F6E">
        <w:rPr>
          <w:rFonts w:ascii="Times New Roman" w:hAnsi="Times New Roman"/>
        </w:rPr>
        <w:t>-e</w:t>
      </w:r>
      <w:r w:rsidRPr="00106F6E">
        <w:rPr>
          <w:rFonts w:ascii="Times New Roman" w:hAnsi="Times New Roman"/>
        </w:rPr>
        <w:t xml:space="preserve"> a vagyonkezelési szerződésből adódó feladatait, a rendkívüli, váratlan feladatokon túl, valamint felügyeli</w:t>
      </w:r>
      <w:r w:rsidR="00D5650F">
        <w:rPr>
          <w:rFonts w:ascii="Times New Roman" w:hAnsi="Times New Roman"/>
        </w:rPr>
        <w:t>k</w:t>
      </w:r>
      <w:r w:rsidRPr="00106F6E">
        <w:rPr>
          <w:rFonts w:ascii="Times New Roman" w:hAnsi="Times New Roman"/>
        </w:rPr>
        <w:t xml:space="preserve"> a városüzemeltetési szerződésben rögzített feladatok ellátását. Gondoskod</w:t>
      </w:r>
      <w:r w:rsidR="00082A9A" w:rsidRPr="00106F6E">
        <w:rPr>
          <w:rFonts w:ascii="Times New Roman" w:hAnsi="Times New Roman"/>
        </w:rPr>
        <w:t>nak</w:t>
      </w:r>
      <w:r w:rsidRPr="00106F6E">
        <w:rPr>
          <w:rFonts w:ascii="Times New Roman" w:hAnsi="Times New Roman"/>
        </w:rPr>
        <w:t xml:space="preserve"> a teljesítési igazolás kiállításáról.</w:t>
      </w:r>
    </w:p>
    <w:p w14:paraId="66D9AEFD" w14:textId="77777777" w:rsidR="00CF041F" w:rsidRPr="00106F6E" w:rsidRDefault="00CF041F" w:rsidP="00CF041F">
      <w:pPr>
        <w:pStyle w:val="Listaszerbekezds"/>
        <w:widowControl w:val="0"/>
        <w:numPr>
          <w:ilvl w:val="0"/>
          <w:numId w:val="24"/>
        </w:numPr>
        <w:tabs>
          <w:tab w:val="left" w:pos="709"/>
        </w:tabs>
        <w:suppressAutoHyphens/>
        <w:spacing w:after="0"/>
        <w:ind w:left="567" w:hanging="567"/>
        <w:jc w:val="both"/>
        <w:rPr>
          <w:rFonts w:ascii="Times New Roman" w:hAnsi="Times New Roman"/>
        </w:rPr>
      </w:pPr>
      <w:r w:rsidRPr="00106F6E">
        <w:rPr>
          <w:rFonts w:ascii="Times New Roman" w:hAnsi="Times New Roman"/>
        </w:rPr>
        <w:t>Irányítj</w:t>
      </w:r>
      <w:r w:rsidR="000173FC" w:rsidRPr="00106F6E">
        <w:rPr>
          <w:rFonts w:ascii="Times New Roman" w:hAnsi="Times New Roman"/>
        </w:rPr>
        <w:t>ák</w:t>
      </w:r>
      <w:r w:rsidRPr="00106F6E">
        <w:rPr>
          <w:rFonts w:ascii="Times New Roman" w:hAnsi="Times New Roman"/>
        </w:rPr>
        <w:t xml:space="preserve"> és felügyeli</w:t>
      </w:r>
      <w:r w:rsidR="000173FC" w:rsidRPr="00106F6E">
        <w:rPr>
          <w:rFonts w:ascii="Times New Roman" w:hAnsi="Times New Roman"/>
        </w:rPr>
        <w:t>k</w:t>
      </w:r>
      <w:r w:rsidRPr="00106F6E">
        <w:rPr>
          <w:rFonts w:ascii="Times New Roman" w:hAnsi="Times New Roman"/>
        </w:rPr>
        <w:t xml:space="preserve"> a Polgármester ellenjegyzésével a Dunakeszi Közüzemi Nonprofit Kft-től megrendelt feladatok </w:t>
      </w:r>
      <w:r w:rsidR="000173FC" w:rsidRPr="00106F6E">
        <w:rPr>
          <w:rFonts w:ascii="Times New Roman" w:hAnsi="Times New Roman"/>
        </w:rPr>
        <w:t>végrehajtását</w:t>
      </w:r>
      <w:r w:rsidRPr="00106F6E">
        <w:rPr>
          <w:rFonts w:ascii="Times New Roman" w:hAnsi="Times New Roman"/>
        </w:rPr>
        <w:t>.</w:t>
      </w:r>
    </w:p>
    <w:p w14:paraId="481AFF4B" w14:textId="77777777" w:rsidR="009C3AA4" w:rsidRPr="00106F6E" w:rsidRDefault="009C3AA4" w:rsidP="009C3AA4">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Közreműködnek a fejlesztési igények és lehetőségek feltárásában a városfejlesztéssel kapcsolatos koncepciók, programok, stratégiák készítésében és folyamatos karbantartásában, a megtervezésében, a pályázatok benyújtásában.</w:t>
      </w:r>
    </w:p>
    <w:p w14:paraId="4EC0C2DA" w14:textId="77777777" w:rsidR="009C3AA4" w:rsidRPr="00106F6E" w:rsidRDefault="009C3AA4" w:rsidP="000B0D9C">
      <w:pPr>
        <w:pStyle w:val="Listaszerbekezds"/>
        <w:widowControl w:val="0"/>
        <w:numPr>
          <w:ilvl w:val="0"/>
          <w:numId w:val="24"/>
        </w:numPr>
        <w:suppressAutoHyphens/>
        <w:spacing w:after="0"/>
        <w:ind w:left="567" w:hanging="567"/>
        <w:jc w:val="both"/>
        <w:rPr>
          <w:rFonts w:ascii="Times New Roman" w:hAnsi="Times New Roman"/>
        </w:rPr>
      </w:pPr>
      <w:r w:rsidRPr="00106F6E">
        <w:rPr>
          <w:rFonts w:ascii="Times New Roman" w:hAnsi="Times New Roman"/>
        </w:rPr>
        <w:t xml:space="preserve">Közreműködnek a meghatározott fejlesztések finanszírozásába bevonható külső források </w:t>
      </w:r>
      <w:r w:rsidR="003306A3" w:rsidRPr="00106F6E">
        <w:rPr>
          <w:rFonts w:ascii="Times New Roman" w:hAnsi="Times New Roman"/>
        </w:rPr>
        <w:t>fel</w:t>
      </w:r>
      <w:r w:rsidRPr="00106F6E">
        <w:rPr>
          <w:rFonts w:ascii="Times New Roman" w:hAnsi="Times New Roman"/>
        </w:rPr>
        <w:t>kutatásában, forráskoordinációs és pályázati figyelést folytatnak, különösen a területfejlesztési célokat szolgáló költségvetési előirányzat, a gazdaság, a foglalkoztatás és az infrastruktúra fejlesztését szolgáló pénzalapok, ágazati források, elkülönített programokra és célokra felhasználható források, céltámogatások, területfejlesztési támogatások vonatkozásában.</w:t>
      </w:r>
    </w:p>
    <w:p w14:paraId="54000088" w14:textId="77777777" w:rsidR="00E23F3D" w:rsidRPr="00106F6E" w:rsidRDefault="00E23F3D" w:rsidP="00E23F3D">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A finanszírozási lehetőség alapján javaslatot készítenek a fejlesztések sorrendjére.</w:t>
      </w:r>
    </w:p>
    <w:p w14:paraId="1F214B5B" w14:textId="77777777" w:rsidR="00E23F3D" w:rsidRPr="00106F6E" w:rsidRDefault="00E23F3D" w:rsidP="00E23F3D">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lastRenderedPageBreak/>
        <w:t>Közreműködnek a műszaki megoldások konkretizálásában, a terveztetésben, a költségek felmérésében, önerő biztosításához szükséges előterjesztések elkészítésében és a pályázatok benyújtásában.</w:t>
      </w:r>
    </w:p>
    <w:p w14:paraId="5B54B5C1" w14:textId="77777777" w:rsidR="00E23F3D" w:rsidRPr="00106F6E" w:rsidRDefault="00E23F3D" w:rsidP="00E23F3D">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A pályázat elnyerése esetén végrehajtják a tendereztetést – szükség esetén közbeszerzési eljárás kezdeményeznek, annak kiírásában, lebonyolításában részt vesznek, figyelemmel kísérik a megvalósítást, kivitelezést. Közreműködnek a pályázat során elnyert támogatásokból megvalósuló fejlesztések műszaki átvételében, üzembe helyezésében, figyelemmel kísérik a számviteli nyilvántartást, valamint a pályázati pénzek pénzügyi elszámolását.</w:t>
      </w:r>
    </w:p>
    <w:p w14:paraId="7D84AFF2" w14:textId="4B829980" w:rsidR="00A127AF" w:rsidRDefault="003306A3" w:rsidP="00E23F3D">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Közreműködnek s</w:t>
      </w:r>
      <w:r w:rsidR="00E23F3D" w:rsidRPr="00106F6E">
        <w:rPr>
          <w:rFonts w:ascii="Times New Roman" w:hAnsi="Times New Roman"/>
        </w:rPr>
        <w:t>aját pályázatok kiírásában</w:t>
      </w:r>
      <w:r w:rsidRPr="00106F6E">
        <w:rPr>
          <w:rFonts w:ascii="Times New Roman" w:hAnsi="Times New Roman"/>
        </w:rPr>
        <w:t>.</w:t>
      </w:r>
    </w:p>
    <w:p w14:paraId="7620F76C" w14:textId="7BAC8215" w:rsidR="00B2398C" w:rsidRPr="00A127AF" w:rsidRDefault="00B2398C" w:rsidP="00A127AF">
      <w:pPr>
        <w:pStyle w:val="Listaszerbekezds"/>
        <w:numPr>
          <w:ilvl w:val="0"/>
          <w:numId w:val="24"/>
        </w:numPr>
        <w:spacing w:after="0"/>
        <w:ind w:left="567" w:hanging="567"/>
        <w:jc w:val="both"/>
      </w:pPr>
      <w:r w:rsidRPr="004E67A8">
        <w:rPr>
          <w:rFonts w:ascii="Times New Roman" w:hAnsi="Times New Roman"/>
        </w:rPr>
        <w:t xml:space="preserve">Előkészítik, koordinálják a közbeszerzési eljárásokat a </w:t>
      </w:r>
      <w:r w:rsidR="00D5650F" w:rsidRPr="004E67A8">
        <w:rPr>
          <w:rFonts w:ascii="Times New Roman" w:hAnsi="Times New Roman"/>
        </w:rPr>
        <w:t>K</w:t>
      </w:r>
      <w:r w:rsidRPr="004E67A8">
        <w:rPr>
          <w:rFonts w:ascii="Times New Roman" w:hAnsi="Times New Roman"/>
        </w:rPr>
        <w:t xml:space="preserve">özbeszerzési </w:t>
      </w:r>
      <w:r w:rsidR="00D5650F" w:rsidRPr="004E67A8">
        <w:rPr>
          <w:rFonts w:ascii="Times New Roman" w:hAnsi="Times New Roman"/>
        </w:rPr>
        <w:t>S</w:t>
      </w:r>
      <w:r w:rsidRPr="004E67A8">
        <w:rPr>
          <w:rFonts w:ascii="Times New Roman" w:hAnsi="Times New Roman"/>
        </w:rPr>
        <w:t>zabályzatnak megfelelően. Az Elektronikus Közbeszerzési rendszeren (ekr) keresztül bonyolítják a közbeszerzési eljárásokat, véleményezik a beérkezett pályázatokat, szükség szerint együttműködve a Dunakeszi Közüzemi Nonprofit Kft-vel és külsős közbeszerzési szakcéggel.</w:t>
      </w:r>
      <w:r w:rsidR="00A127AF" w:rsidRPr="004E67A8">
        <w:rPr>
          <w:rFonts w:ascii="Times New Roman" w:hAnsi="Times New Roman"/>
        </w:rPr>
        <w:t xml:space="preserve"> Nyilvántartják, véleményezik, dokumentálják a Hivatal és az Önkormányzat beszerzéseit.</w:t>
      </w:r>
    </w:p>
    <w:p w14:paraId="69C0E677" w14:textId="5D3CDA05" w:rsidR="00E23F3D" w:rsidRPr="00106F6E" w:rsidRDefault="00B2398C" w:rsidP="00E23F3D">
      <w:pPr>
        <w:pStyle w:val="Listaszerbekezds"/>
        <w:numPr>
          <w:ilvl w:val="0"/>
          <w:numId w:val="24"/>
        </w:numPr>
        <w:spacing w:after="0"/>
        <w:ind w:left="567" w:hanging="567"/>
        <w:jc w:val="both"/>
        <w:rPr>
          <w:rFonts w:ascii="Times New Roman" w:hAnsi="Times New Roman"/>
        </w:rPr>
      </w:pPr>
      <w:r>
        <w:rPr>
          <w:rFonts w:ascii="Times New Roman" w:hAnsi="Times New Roman"/>
        </w:rPr>
        <w:t xml:space="preserve">A Kabinet vezetője és </w:t>
      </w:r>
      <w:r w:rsidR="00D5650F">
        <w:rPr>
          <w:rFonts w:ascii="Times New Roman" w:hAnsi="Times New Roman"/>
        </w:rPr>
        <w:t xml:space="preserve">a </w:t>
      </w:r>
      <w:r>
        <w:rPr>
          <w:rFonts w:ascii="Times New Roman" w:hAnsi="Times New Roman"/>
        </w:rPr>
        <w:t>Főmérnök részére</w:t>
      </w:r>
      <w:r w:rsidRPr="00106F6E">
        <w:rPr>
          <w:rFonts w:ascii="Times New Roman" w:hAnsi="Times New Roman"/>
        </w:rPr>
        <w:t xml:space="preserve"> </w:t>
      </w:r>
      <w:r>
        <w:rPr>
          <w:rFonts w:ascii="Times New Roman" w:hAnsi="Times New Roman"/>
        </w:rPr>
        <w:t>t</w:t>
      </w:r>
      <w:r w:rsidR="00E23F3D" w:rsidRPr="00106F6E">
        <w:rPr>
          <w:rFonts w:ascii="Times New Roman" w:hAnsi="Times New Roman"/>
        </w:rPr>
        <w:t>ájékoztatás</w:t>
      </w:r>
      <w:r w:rsidR="003306A3" w:rsidRPr="00106F6E">
        <w:rPr>
          <w:rFonts w:ascii="Times New Roman" w:hAnsi="Times New Roman"/>
        </w:rPr>
        <w:t>t</w:t>
      </w:r>
      <w:r w:rsidR="00CF5846">
        <w:rPr>
          <w:rFonts w:ascii="Times New Roman" w:hAnsi="Times New Roman"/>
        </w:rPr>
        <w:t xml:space="preserve"> </w:t>
      </w:r>
      <w:r w:rsidR="003306A3" w:rsidRPr="00106F6E">
        <w:rPr>
          <w:rFonts w:ascii="Times New Roman" w:hAnsi="Times New Roman"/>
        </w:rPr>
        <w:t>adnak</w:t>
      </w:r>
      <w:r w:rsidR="00E23F3D" w:rsidRPr="00106F6E">
        <w:rPr>
          <w:rFonts w:ascii="Times New Roman" w:hAnsi="Times New Roman"/>
        </w:rPr>
        <w:t xml:space="preserve"> a </w:t>
      </w:r>
      <w:r>
        <w:rPr>
          <w:rFonts w:ascii="Times New Roman" w:hAnsi="Times New Roman"/>
        </w:rPr>
        <w:t>folyamatban lévő</w:t>
      </w:r>
      <w:r w:rsidRPr="00106F6E">
        <w:rPr>
          <w:rFonts w:ascii="Times New Roman" w:hAnsi="Times New Roman"/>
        </w:rPr>
        <w:t xml:space="preserve"> </w:t>
      </w:r>
      <w:r w:rsidR="00E23F3D" w:rsidRPr="00106F6E">
        <w:rPr>
          <w:rFonts w:ascii="Times New Roman" w:hAnsi="Times New Roman"/>
        </w:rPr>
        <w:t>pályázatokról a határidők függvényében, de legalább kéthetente.</w:t>
      </w:r>
    </w:p>
    <w:p w14:paraId="2856435E" w14:textId="77777777" w:rsidR="00667297" w:rsidRDefault="00667297" w:rsidP="00667297">
      <w:pPr>
        <w:pStyle w:val="Listaszerbekezds"/>
        <w:numPr>
          <w:ilvl w:val="0"/>
          <w:numId w:val="24"/>
        </w:numPr>
        <w:spacing w:after="0"/>
        <w:ind w:left="567" w:hanging="567"/>
        <w:jc w:val="both"/>
        <w:rPr>
          <w:rFonts w:ascii="Times New Roman" w:hAnsi="Times New Roman"/>
        </w:rPr>
      </w:pPr>
      <w:r w:rsidRPr="00106F6E">
        <w:rPr>
          <w:rFonts w:ascii="Times New Roman" w:hAnsi="Times New Roman"/>
        </w:rPr>
        <w:t>Kiadják a jegyzői hatáskörbe tartozó, 500 m</w:t>
      </w:r>
      <w:r w:rsidRPr="00106F6E">
        <w:rPr>
          <w:rFonts w:ascii="Times New Roman" w:hAnsi="Times New Roman"/>
          <w:vertAlign w:val="superscript"/>
        </w:rPr>
        <w:t xml:space="preserve">3 </w:t>
      </w:r>
      <w:r w:rsidRPr="00106F6E">
        <w:rPr>
          <w:rFonts w:ascii="Times New Roman" w:hAnsi="Times New Roman"/>
        </w:rPr>
        <w:t xml:space="preserve">/év alatti kapacitású </w:t>
      </w:r>
      <w:r w:rsidR="00B2398C">
        <w:rPr>
          <w:rFonts w:ascii="Times New Roman" w:hAnsi="Times New Roman"/>
        </w:rPr>
        <w:t xml:space="preserve">lakossági </w:t>
      </w:r>
      <w:r w:rsidRPr="00106F6E">
        <w:rPr>
          <w:rFonts w:ascii="Times New Roman" w:hAnsi="Times New Roman"/>
        </w:rPr>
        <w:t xml:space="preserve">kutakra a </w:t>
      </w:r>
      <w:r w:rsidR="000540A8" w:rsidRPr="00106F6E">
        <w:rPr>
          <w:rFonts w:ascii="Times New Roman" w:hAnsi="Times New Roman"/>
        </w:rPr>
        <w:t>kútfúrási engedélyeket</w:t>
      </w:r>
      <w:r w:rsidRPr="00106F6E">
        <w:rPr>
          <w:rFonts w:ascii="Times New Roman" w:hAnsi="Times New Roman"/>
        </w:rPr>
        <w:t>, illetve a már meglévő</w:t>
      </w:r>
      <w:r w:rsidR="00BC73BB" w:rsidRPr="00106F6E">
        <w:rPr>
          <w:rFonts w:ascii="Times New Roman" w:hAnsi="Times New Roman"/>
        </w:rPr>
        <w:t>,</w:t>
      </w:r>
      <w:r w:rsidRPr="00106F6E">
        <w:rPr>
          <w:rFonts w:ascii="Times New Roman" w:hAnsi="Times New Roman"/>
        </w:rPr>
        <w:t xml:space="preserve"> e körbe tartozó kutakra a fennmaradási engedélyeket. </w:t>
      </w:r>
    </w:p>
    <w:p w14:paraId="1063225A" w14:textId="77777777" w:rsidR="00B2398C" w:rsidRDefault="00B2398C" w:rsidP="00B2398C">
      <w:pPr>
        <w:pStyle w:val="Listaszerbekezds"/>
        <w:numPr>
          <w:ilvl w:val="0"/>
          <w:numId w:val="24"/>
        </w:numPr>
        <w:spacing w:after="0"/>
        <w:ind w:left="567" w:hanging="567"/>
        <w:jc w:val="both"/>
        <w:rPr>
          <w:rFonts w:ascii="Times New Roman" w:hAnsi="Times New Roman"/>
        </w:rPr>
      </w:pPr>
      <w:r>
        <w:rPr>
          <w:rFonts w:ascii="Times New Roman" w:hAnsi="Times New Roman"/>
        </w:rPr>
        <w:t>A Közterület-felügyelettel együttműködve végzi a városi térfigyelő kamerarendszer üzemeltetését valamint a szükséges tervszerű fejlesztését.</w:t>
      </w:r>
    </w:p>
    <w:p w14:paraId="462988D3" w14:textId="47530D84" w:rsidR="00B2398C" w:rsidRDefault="00D5650F" w:rsidP="00B2398C">
      <w:pPr>
        <w:pStyle w:val="Listaszerbekezds"/>
        <w:numPr>
          <w:ilvl w:val="0"/>
          <w:numId w:val="24"/>
        </w:numPr>
        <w:spacing w:after="0"/>
        <w:ind w:left="567" w:hanging="567"/>
        <w:jc w:val="both"/>
        <w:rPr>
          <w:rFonts w:ascii="Times New Roman" w:hAnsi="Times New Roman"/>
        </w:rPr>
      </w:pPr>
      <w:r>
        <w:rPr>
          <w:rFonts w:ascii="Times New Roman" w:hAnsi="Times New Roman"/>
        </w:rPr>
        <w:t xml:space="preserve">A </w:t>
      </w:r>
      <w:r w:rsidR="00B2398C">
        <w:rPr>
          <w:rFonts w:ascii="Times New Roman" w:hAnsi="Times New Roman"/>
        </w:rPr>
        <w:t>Főkertésszel közösen a városi kutyafuttatókat kijelölik, megépítik, fenntartják.</w:t>
      </w:r>
    </w:p>
    <w:p w14:paraId="4272CDFC" w14:textId="77777777" w:rsidR="00B2398C" w:rsidRDefault="00B2398C" w:rsidP="00B2398C">
      <w:pPr>
        <w:pStyle w:val="Listaszerbekezds"/>
        <w:numPr>
          <w:ilvl w:val="0"/>
          <w:numId w:val="24"/>
        </w:numPr>
        <w:spacing w:after="0"/>
        <w:ind w:left="567" w:hanging="567"/>
        <w:jc w:val="both"/>
        <w:rPr>
          <w:rFonts w:ascii="Times New Roman" w:hAnsi="Times New Roman"/>
        </w:rPr>
      </w:pPr>
      <w:r>
        <w:rPr>
          <w:rFonts w:ascii="Times New Roman" w:hAnsi="Times New Roman"/>
        </w:rPr>
        <w:t>Lakótelepi környezetben koordinálják a közterületi kukatárolók építéséhez kapcsolódó társasházi igényeket, pályázati kritériumokat, megvalósítást, elszámolást.</w:t>
      </w:r>
    </w:p>
    <w:p w14:paraId="49551363" w14:textId="788A971E" w:rsidR="00B2398C" w:rsidRDefault="00B2398C" w:rsidP="00B2398C">
      <w:pPr>
        <w:pStyle w:val="Listaszerbekezds"/>
        <w:numPr>
          <w:ilvl w:val="0"/>
          <w:numId w:val="24"/>
        </w:numPr>
        <w:spacing w:after="0"/>
        <w:ind w:left="567" w:hanging="567"/>
        <w:jc w:val="both"/>
        <w:rPr>
          <w:rFonts w:ascii="Times New Roman" w:hAnsi="Times New Roman"/>
        </w:rPr>
      </w:pPr>
      <w:r>
        <w:rPr>
          <w:rFonts w:ascii="Times New Roman" w:hAnsi="Times New Roman"/>
        </w:rPr>
        <w:t>Nyilvántartást vezet</w:t>
      </w:r>
      <w:r w:rsidR="002338FE">
        <w:rPr>
          <w:rFonts w:ascii="Times New Roman" w:hAnsi="Times New Roman"/>
        </w:rPr>
        <w:t>nek</w:t>
      </w:r>
      <w:r>
        <w:rPr>
          <w:rFonts w:ascii="Times New Roman" w:hAnsi="Times New Roman"/>
        </w:rPr>
        <w:t xml:space="preserve"> a közterületre kihelyezett berendezésekről (forgalomtechnikai eszközök, padok, lakossági és eb hulladékgyűjtők, információs táblák) és szervezi</w:t>
      </w:r>
      <w:r w:rsidR="002338FE">
        <w:rPr>
          <w:rFonts w:ascii="Times New Roman" w:hAnsi="Times New Roman"/>
        </w:rPr>
        <w:t>k</w:t>
      </w:r>
      <w:r>
        <w:rPr>
          <w:rFonts w:ascii="Times New Roman" w:hAnsi="Times New Roman"/>
        </w:rPr>
        <w:t xml:space="preserve"> azok ésszerű kihelyezését, üzemeltetését.</w:t>
      </w:r>
    </w:p>
    <w:p w14:paraId="5FD5AACF" w14:textId="0284E2BD" w:rsidR="00B2398C" w:rsidRDefault="00B2398C" w:rsidP="00B2398C">
      <w:pPr>
        <w:pStyle w:val="Listaszerbekezds"/>
        <w:numPr>
          <w:ilvl w:val="0"/>
          <w:numId w:val="24"/>
        </w:numPr>
        <w:spacing w:after="0"/>
        <w:ind w:left="567" w:hanging="567"/>
        <w:jc w:val="both"/>
        <w:rPr>
          <w:rFonts w:ascii="Times New Roman" w:hAnsi="Times New Roman"/>
        </w:rPr>
      </w:pPr>
      <w:r>
        <w:rPr>
          <w:rFonts w:ascii="Times New Roman" w:hAnsi="Times New Roman"/>
        </w:rPr>
        <w:t>Fenntartj</w:t>
      </w:r>
      <w:r w:rsidR="002338FE">
        <w:rPr>
          <w:rFonts w:ascii="Times New Roman" w:hAnsi="Times New Roman"/>
        </w:rPr>
        <w:t>ák</w:t>
      </w:r>
      <w:r>
        <w:rPr>
          <w:rFonts w:ascii="Times New Roman" w:hAnsi="Times New Roman"/>
        </w:rPr>
        <w:t xml:space="preserve"> és fejleszti</w:t>
      </w:r>
      <w:r w:rsidR="002338FE">
        <w:rPr>
          <w:rFonts w:ascii="Times New Roman" w:hAnsi="Times New Roman"/>
        </w:rPr>
        <w:t>k</w:t>
      </w:r>
      <w:r>
        <w:rPr>
          <w:rFonts w:ascii="Times New Roman" w:hAnsi="Times New Roman"/>
        </w:rPr>
        <w:t xml:space="preserve"> a </w:t>
      </w:r>
      <w:r w:rsidR="002338FE">
        <w:rPr>
          <w:rFonts w:ascii="Times New Roman" w:hAnsi="Times New Roman"/>
        </w:rPr>
        <w:t xml:space="preserve">város </w:t>
      </w:r>
      <w:r>
        <w:rPr>
          <w:rFonts w:ascii="Times New Roman" w:hAnsi="Times New Roman"/>
        </w:rPr>
        <w:t>térinformatikai rendszerét.</w:t>
      </w:r>
    </w:p>
    <w:p w14:paraId="2306ABFB" w14:textId="77777777" w:rsidR="00B2398C" w:rsidRPr="00106F6E" w:rsidRDefault="00B2398C" w:rsidP="00B2398C">
      <w:pPr>
        <w:pStyle w:val="Listaszerbekezds"/>
        <w:numPr>
          <w:ilvl w:val="0"/>
          <w:numId w:val="24"/>
        </w:numPr>
        <w:spacing w:after="0"/>
        <w:ind w:left="567" w:hanging="567"/>
        <w:jc w:val="both"/>
        <w:rPr>
          <w:rFonts w:ascii="Times New Roman" w:hAnsi="Times New Roman"/>
        </w:rPr>
      </w:pPr>
      <w:r>
        <w:rPr>
          <w:rFonts w:ascii="Times New Roman" w:hAnsi="Times New Roman"/>
        </w:rPr>
        <w:t>Elősegítik és vizsgálják az okosváros kialakításának lehetőségét.</w:t>
      </w:r>
    </w:p>
    <w:p w14:paraId="52007B6C" w14:textId="77777777" w:rsidR="00B2398C" w:rsidRPr="00106F6E" w:rsidRDefault="00B2398C" w:rsidP="004E67A8">
      <w:pPr>
        <w:pStyle w:val="Listaszerbekezds"/>
        <w:spacing w:after="0"/>
        <w:ind w:left="567"/>
        <w:jc w:val="both"/>
        <w:rPr>
          <w:rFonts w:ascii="Times New Roman" w:hAnsi="Times New Roman"/>
        </w:rPr>
      </w:pPr>
    </w:p>
    <w:p w14:paraId="4183A1E3" w14:textId="77777777" w:rsidR="00D23CDF" w:rsidRPr="00106F6E" w:rsidRDefault="00D23CDF" w:rsidP="00CF041F">
      <w:pPr>
        <w:tabs>
          <w:tab w:val="center" w:pos="4513"/>
        </w:tabs>
        <w:jc w:val="both"/>
        <w:rPr>
          <w:b/>
        </w:rPr>
      </w:pPr>
    </w:p>
    <w:p w14:paraId="71E64B57" w14:textId="23BEC007" w:rsidR="00ED2CA1" w:rsidRPr="00106F6E" w:rsidRDefault="00327984" w:rsidP="00ED2CA1">
      <w:pPr>
        <w:tabs>
          <w:tab w:val="left" w:pos="-720"/>
        </w:tabs>
        <w:ind w:left="567" w:hanging="567"/>
        <w:jc w:val="both"/>
        <w:rPr>
          <w:b/>
        </w:rPr>
      </w:pPr>
      <w:r>
        <w:rPr>
          <w:b/>
        </w:rPr>
        <w:t>Létesítmény üzemeltetés</w:t>
      </w:r>
      <w:r w:rsidR="00ED2CA1" w:rsidRPr="00106F6E">
        <w:rPr>
          <w:b/>
        </w:rPr>
        <w:t>:</w:t>
      </w:r>
    </w:p>
    <w:p w14:paraId="2AE54C8E" w14:textId="77777777" w:rsidR="00ED2CA1" w:rsidRPr="00106F6E" w:rsidRDefault="00ED2CA1" w:rsidP="00ED2CA1">
      <w:pPr>
        <w:tabs>
          <w:tab w:val="left" w:pos="-720"/>
        </w:tabs>
        <w:ind w:left="567" w:hanging="567"/>
        <w:jc w:val="both"/>
        <w:rPr>
          <w:b/>
        </w:rPr>
      </w:pPr>
    </w:p>
    <w:p w14:paraId="39B6B87B" w14:textId="77777777" w:rsidR="00ED2CA1" w:rsidRPr="00106F6E" w:rsidRDefault="00ED2CA1" w:rsidP="00ED2CA1">
      <w:pPr>
        <w:pStyle w:val="Listaszerbekezds"/>
        <w:numPr>
          <w:ilvl w:val="0"/>
          <w:numId w:val="22"/>
        </w:numPr>
        <w:tabs>
          <w:tab w:val="left" w:pos="-720"/>
        </w:tabs>
        <w:spacing w:after="0"/>
        <w:ind w:left="567" w:hanging="567"/>
        <w:jc w:val="both"/>
        <w:rPr>
          <w:rFonts w:ascii="Times New Roman" w:hAnsi="Times New Roman"/>
        </w:rPr>
      </w:pPr>
      <w:r w:rsidRPr="00106F6E">
        <w:rPr>
          <w:rFonts w:ascii="Times New Roman" w:hAnsi="Times New Roman"/>
        </w:rPr>
        <w:t xml:space="preserve">Ellátja a város polgári védelmi </w:t>
      </w:r>
      <w:r w:rsidR="00B2398C">
        <w:rPr>
          <w:rFonts w:ascii="Times New Roman" w:hAnsi="Times New Roman"/>
        </w:rPr>
        <w:t xml:space="preserve">és honvédelmi </w:t>
      </w:r>
      <w:r w:rsidRPr="00106F6E">
        <w:rPr>
          <w:rFonts w:ascii="Times New Roman" w:hAnsi="Times New Roman"/>
        </w:rPr>
        <w:t xml:space="preserve">feladatait. </w:t>
      </w:r>
    </w:p>
    <w:p w14:paraId="31D018CE" w14:textId="77777777" w:rsidR="00ED2CA1" w:rsidRPr="00106F6E" w:rsidRDefault="00ED2CA1" w:rsidP="00ED2CA1">
      <w:pPr>
        <w:pStyle w:val="Listaszerbekezds"/>
        <w:numPr>
          <w:ilvl w:val="0"/>
          <w:numId w:val="22"/>
        </w:numPr>
        <w:spacing w:after="0"/>
        <w:ind w:left="567" w:hanging="567"/>
        <w:jc w:val="both"/>
        <w:rPr>
          <w:rFonts w:ascii="Times New Roman" w:hAnsi="Times New Roman"/>
        </w:rPr>
      </w:pPr>
      <w:r w:rsidRPr="00106F6E">
        <w:rPr>
          <w:rFonts w:ascii="Times New Roman" w:hAnsi="Times New Roman"/>
        </w:rPr>
        <w:t xml:space="preserve">Koordinálja a Hivatal és az önkormányzati intézmények tűz- és munkavédelmi </w:t>
      </w:r>
      <w:r w:rsidR="000540A8" w:rsidRPr="00106F6E">
        <w:rPr>
          <w:rFonts w:ascii="Times New Roman" w:hAnsi="Times New Roman"/>
        </w:rPr>
        <w:t>feladatait</w:t>
      </w:r>
      <w:r w:rsidRPr="00106F6E">
        <w:rPr>
          <w:rFonts w:ascii="Times New Roman" w:hAnsi="Times New Roman"/>
        </w:rPr>
        <w:t>, együttműködve az Önkormányzat vagyonkezelői feladatait ellátó Dunakeszi Közüzemi Nonprofit Kft-vel</w:t>
      </w:r>
      <w:r w:rsidR="00EF029C" w:rsidRPr="00106F6E">
        <w:rPr>
          <w:rFonts w:ascii="Times New Roman" w:hAnsi="Times New Roman"/>
        </w:rPr>
        <w:t>.</w:t>
      </w:r>
    </w:p>
    <w:p w14:paraId="175473AD" w14:textId="77777777" w:rsidR="00ED2CA1" w:rsidRPr="00106F6E" w:rsidRDefault="00ED2CA1" w:rsidP="00ED2CA1">
      <w:pPr>
        <w:pStyle w:val="Listaszerbekezds"/>
        <w:numPr>
          <w:ilvl w:val="0"/>
          <w:numId w:val="22"/>
        </w:numPr>
        <w:spacing w:after="0"/>
        <w:ind w:left="567" w:hanging="567"/>
        <w:jc w:val="both"/>
        <w:rPr>
          <w:rFonts w:ascii="Times New Roman" w:hAnsi="Times New Roman"/>
        </w:rPr>
      </w:pPr>
      <w:r w:rsidRPr="00106F6E">
        <w:rPr>
          <w:rFonts w:ascii="Times New Roman" w:hAnsi="Times New Roman"/>
        </w:rPr>
        <w:t xml:space="preserve">Ellátja a különböző berendezési tárgyak, </w:t>
      </w:r>
      <w:r w:rsidR="000540A8">
        <w:rPr>
          <w:rFonts w:ascii="Times New Roman" w:hAnsi="Times New Roman"/>
        </w:rPr>
        <w:t xml:space="preserve">mérőeszközök, </w:t>
      </w:r>
      <w:r w:rsidRPr="00106F6E">
        <w:rPr>
          <w:rFonts w:ascii="Times New Roman" w:hAnsi="Times New Roman"/>
        </w:rPr>
        <w:t>irodaszerek, tisztítószerek beszerzésének koordinálását</w:t>
      </w:r>
      <w:r w:rsidR="000540A8" w:rsidRPr="000540A8">
        <w:rPr>
          <w:rFonts w:ascii="Times New Roman" w:hAnsi="Times New Roman"/>
        </w:rPr>
        <w:t xml:space="preserve"> </w:t>
      </w:r>
      <w:r w:rsidR="000540A8">
        <w:rPr>
          <w:rFonts w:ascii="Times New Roman" w:hAnsi="Times New Roman"/>
        </w:rPr>
        <w:t>valamint anyagmozgatási feladatokat</w:t>
      </w:r>
      <w:r w:rsidRPr="00106F6E">
        <w:rPr>
          <w:rFonts w:ascii="Times New Roman" w:hAnsi="Times New Roman"/>
          <w:b/>
          <w:bCs/>
          <w:i/>
          <w:iCs/>
        </w:rPr>
        <w:t>.</w:t>
      </w:r>
    </w:p>
    <w:p w14:paraId="1DE66959" w14:textId="67D9A448" w:rsidR="00ED2CA1" w:rsidRPr="00106F6E" w:rsidRDefault="00ED2CA1" w:rsidP="00ED2CA1">
      <w:pPr>
        <w:pStyle w:val="Listaszerbekezds"/>
        <w:numPr>
          <w:ilvl w:val="0"/>
          <w:numId w:val="22"/>
        </w:numPr>
        <w:spacing w:after="0"/>
        <w:ind w:left="567" w:hanging="567"/>
        <w:jc w:val="both"/>
        <w:rPr>
          <w:rFonts w:ascii="Times New Roman" w:hAnsi="Times New Roman"/>
        </w:rPr>
      </w:pPr>
      <w:r w:rsidRPr="00106F6E">
        <w:rPr>
          <w:rFonts w:ascii="Times New Roman" w:hAnsi="Times New Roman"/>
        </w:rPr>
        <w:t xml:space="preserve">Ellátja az </w:t>
      </w:r>
      <w:r w:rsidR="002338FE">
        <w:rPr>
          <w:rFonts w:ascii="Times New Roman" w:hAnsi="Times New Roman"/>
        </w:rPr>
        <w:t>Ö</w:t>
      </w:r>
      <w:r w:rsidRPr="00106F6E">
        <w:rPr>
          <w:rFonts w:ascii="Times New Roman" w:hAnsi="Times New Roman"/>
        </w:rPr>
        <w:t>nkormányzat tulajdonában, üzemeltetésében lévő gépkocsik üzemeltetésé</w:t>
      </w:r>
      <w:r w:rsidR="00EF029C" w:rsidRPr="00106F6E">
        <w:rPr>
          <w:rFonts w:ascii="Times New Roman" w:hAnsi="Times New Roman"/>
        </w:rPr>
        <w:t>vel kapcsolatos feladatokat</w:t>
      </w:r>
      <w:r w:rsidRPr="00106F6E">
        <w:rPr>
          <w:rFonts w:ascii="Times New Roman" w:hAnsi="Times New Roman"/>
        </w:rPr>
        <w:t>.</w:t>
      </w:r>
    </w:p>
    <w:p w14:paraId="2B644955" w14:textId="77777777" w:rsidR="00ED2CA1" w:rsidRPr="00106F6E" w:rsidRDefault="00ED2CA1" w:rsidP="00ED2CA1">
      <w:pPr>
        <w:pStyle w:val="Listaszerbekezds"/>
        <w:widowControl w:val="0"/>
        <w:numPr>
          <w:ilvl w:val="0"/>
          <w:numId w:val="22"/>
        </w:numPr>
        <w:suppressAutoHyphens/>
        <w:spacing w:after="0"/>
        <w:ind w:left="567" w:hanging="567"/>
        <w:jc w:val="both"/>
        <w:rPr>
          <w:rFonts w:ascii="Times New Roman" w:hAnsi="Times New Roman"/>
        </w:rPr>
      </w:pPr>
      <w:r w:rsidRPr="00106F6E">
        <w:rPr>
          <w:rFonts w:ascii="Times New Roman" w:hAnsi="Times New Roman"/>
        </w:rPr>
        <w:t>Ellenőrzi a Hivatal takarítási munkálatainak végrehajtását</w:t>
      </w:r>
      <w:r w:rsidR="00EF029C" w:rsidRPr="00106F6E">
        <w:rPr>
          <w:rFonts w:ascii="Times New Roman" w:hAnsi="Times New Roman"/>
        </w:rPr>
        <w:t>, intézkedik a hiányosságok kiküszöböléséről</w:t>
      </w:r>
      <w:r w:rsidRPr="00106F6E">
        <w:rPr>
          <w:rFonts w:ascii="Times New Roman" w:hAnsi="Times New Roman"/>
        </w:rPr>
        <w:t>.</w:t>
      </w:r>
    </w:p>
    <w:p w14:paraId="415E1F17" w14:textId="0841BC6B" w:rsidR="000540A8" w:rsidRPr="00782EDD" w:rsidRDefault="00ED2CA1" w:rsidP="000540A8">
      <w:pPr>
        <w:pStyle w:val="Listaszerbekezds"/>
        <w:numPr>
          <w:ilvl w:val="0"/>
          <w:numId w:val="22"/>
        </w:numPr>
        <w:spacing w:after="0"/>
        <w:ind w:left="567" w:hanging="567"/>
        <w:jc w:val="both"/>
        <w:rPr>
          <w:rFonts w:ascii="Times New Roman" w:hAnsi="Times New Roman"/>
          <w:b/>
          <w:bCs/>
          <w:i/>
          <w:iCs/>
        </w:rPr>
      </w:pPr>
      <w:r w:rsidRPr="00106F6E">
        <w:rPr>
          <w:rFonts w:ascii="Times New Roman" w:hAnsi="Times New Roman"/>
        </w:rPr>
        <w:t>Ellátja a Hivatal épület</w:t>
      </w:r>
      <w:r w:rsidR="00EF029C" w:rsidRPr="00106F6E">
        <w:rPr>
          <w:rFonts w:ascii="Times New Roman" w:hAnsi="Times New Roman"/>
        </w:rPr>
        <w:t>ein</w:t>
      </w:r>
      <w:r w:rsidRPr="00106F6E">
        <w:rPr>
          <w:rFonts w:ascii="Times New Roman" w:hAnsi="Times New Roman"/>
        </w:rPr>
        <w:t>ek mindennapi működtetésével, karbantartásával kapcsolatos feladatok koordinálását</w:t>
      </w:r>
      <w:r w:rsidR="002338FE">
        <w:t>.</w:t>
      </w:r>
      <w:r w:rsidR="000540A8" w:rsidRPr="000540A8">
        <w:rPr>
          <w:rFonts w:ascii="Times New Roman" w:hAnsi="Times New Roman"/>
        </w:rPr>
        <w:t xml:space="preserve"> </w:t>
      </w:r>
      <w:r w:rsidR="000540A8">
        <w:rPr>
          <w:rFonts w:ascii="Times New Roman" w:hAnsi="Times New Roman"/>
        </w:rPr>
        <w:t>és kapcsolatot tart a Hivatal üzemeltetőjével (</w:t>
      </w:r>
      <w:r w:rsidR="000540A8" w:rsidRPr="00106F6E">
        <w:rPr>
          <w:rFonts w:ascii="Times New Roman" w:hAnsi="Times New Roman"/>
        </w:rPr>
        <w:t>Dunakeszi Közüzemi Nonprofit Kft</w:t>
      </w:r>
      <w:r w:rsidR="000540A8">
        <w:rPr>
          <w:rFonts w:ascii="Times New Roman" w:hAnsi="Times New Roman"/>
        </w:rPr>
        <w:t>.)</w:t>
      </w:r>
      <w:r w:rsidR="000540A8" w:rsidRPr="00106F6E">
        <w:rPr>
          <w:rFonts w:ascii="Times New Roman" w:hAnsi="Times New Roman"/>
        </w:rPr>
        <w:t>.</w:t>
      </w:r>
    </w:p>
    <w:p w14:paraId="52DB8DB2" w14:textId="77777777" w:rsidR="000540A8" w:rsidRPr="00782EDD" w:rsidRDefault="000540A8" w:rsidP="000540A8">
      <w:pPr>
        <w:pStyle w:val="Listaszerbekezds"/>
        <w:numPr>
          <w:ilvl w:val="0"/>
          <w:numId w:val="22"/>
        </w:numPr>
        <w:spacing w:after="0"/>
        <w:ind w:left="567" w:hanging="567"/>
        <w:jc w:val="both"/>
        <w:rPr>
          <w:rFonts w:ascii="Times New Roman" w:hAnsi="Times New Roman"/>
          <w:b/>
          <w:bCs/>
          <w:i/>
          <w:iCs/>
        </w:rPr>
      </w:pPr>
      <w:r>
        <w:rPr>
          <w:rFonts w:ascii="Times New Roman" w:hAnsi="Times New Roman"/>
        </w:rPr>
        <w:t>Közreműködik a választási munkában (urnák szállítása, szavazóhelyiségek kialakítása, egyéb beszerzések).</w:t>
      </w:r>
    </w:p>
    <w:p w14:paraId="4BD7C56C" w14:textId="77777777" w:rsidR="000540A8" w:rsidRPr="00181951" w:rsidRDefault="00B2398C" w:rsidP="000540A8">
      <w:pPr>
        <w:pStyle w:val="Listaszerbekezds"/>
        <w:numPr>
          <w:ilvl w:val="0"/>
          <w:numId w:val="22"/>
        </w:numPr>
        <w:spacing w:after="0"/>
        <w:ind w:left="567" w:hanging="567"/>
        <w:jc w:val="both"/>
        <w:rPr>
          <w:rFonts w:ascii="Times New Roman" w:hAnsi="Times New Roman"/>
          <w:b/>
          <w:bCs/>
          <w:i/>
          <w:iCs/>
        </w:rPr>
      </w:pPr>
      <w:r>
        <w:rPr>
          <w:rFonts w:ascii="Times New Roman" w:hAnsi="Times New Roman"/>
        </w:rPr>
        <w:lastRenderedPageBreak/>
        <w:t>A Dunakeszi Közüzemi Nonprofit Kft-vel együttműködve koordinálja a IV. Béla király tér üzemeltetését, karbantartását (behajtásgátló pollerek, szökőkút, elektromos autótöltő)</w:t>
      </w:r>
      <w:r w:rsidR="000540A8">
        <w:rPr>
          <w:rFonts w:ascii="Times New Roman" w:hAnsi="Times New Roman"/>
        </w:rPr>
        <w:t>.</w:t>
      </w:r>
    </w:p>
    <w:p w14:paraId="2FBD9F52" w14:textId="77777777" w:rsidR="00181951" w:rsidRPr="00181951" w:rsidRDefault="00181951" w:rsidP="000540A8">
      <w:pPr>
        <w:pStyle w:val="Listaszerbekezds"/>
        <w:numPr>
          <w:ilvl w:val="0"/>
          <w:numId w:val="22"/>
        </w:numPr>
        <w:spacing w:after="0"/>
        <w:ind w:left="567" w:hanging="567"/>
        <w:jc w:val="both"/>
        <w:rPr>
          <w:rFonts w:ascii="Times New Roman" w:hAnsi="Times New Roman"/>
          <w:b/>
          <w:bCs/>
          <w:i/>
          <w:iCs/>
        </w:rPr>
      </w:pPr>
      <w:r>
        <w:rPr>
          <w:rFonts w:ascii="Times New Roman" w:hAnsi="Times New Roman"/>
        </w:rPr>
        <w:t>Közreműködik a t</w:t>
      </w:r>
      <w:r w:rsidRPr="00A5271D">
        <w:rPr>
          <w:rFonts w:ascii="Times New Roman" w:hAnsi="Times New Roman"/>
        </w:rPr>
        <w:t>elefonközpont üzemeltetés</w:t>
      </w:r>
      <w:r>
        <w:rPr>
          <w:rFonts w:ascii="Times New Roman" w:hAnsi="Times New Roman"/>
        </w:rPr>
        <w:t>ében</w:t>
      </w:r>
      <w:r w:rsidRPr="00A5271D">
        <w:rPr>
          <w:rFonts w:ascii="Times New Roman" w:hAnsi="Times New Roman"/>
        </w:rPr>
        <w:t xml:space="preserve">, </w:t>
      </w:r>
      <w:r>
        <w:rPr>
          <w:rFonts w:ascii="Times New Roman" w:hAnsi="Times New Roman"/>
        </w:rPr>
        <w:t xml:space="preserve">internet és </w:t>
      </w:r>
      <w:r w:rsidRPr="00A5271D">
        <w:rPr>
          <w:rFonts w:ascii="Times New Roman" w:hAnsi="Times New Roman"/>
        </w:rPr>
        <w:t>mobil</w:t>
      </w:r>
      <w:r>
        <w:rPr>
          <w:rFonts w:ascii="Times New Roman" w:hAnsi="Times New Roman"/>
        </w:rPr>
        <w:t>flotta</w:t>
      </w:r>
      <w:r w:rsidRPr="00A5271D">
        <w:rPr>
          <w:rFonts w:ascii="Times New Roman" w:hAnsi="Times New Roman"/>
        </w:rPr>
        <w:t xml:space="preserve"> kezelés</w:t>
      </w:r>
      <w:r>
        <w:rPr>
          <w:rFonts w:ascii="Times New Roman" w:hAnsi="Times New Roman"/>
        </w:rPr>
        <w:t>ében.</w:t>
      </w:r>
    </w:p>
    <w:p w14:paraId="1895D386" w14:textId="77777777" w:rsidR="00B2398C" w:rsidRPr="00312F85" w:rsidRDefault="00B2398C" w:rsidP="000540A8">
      <w:pPr>
        <w:pStyle w:val="Listaszerbekezds"/>
        <w:numPr>
          <w:ilvl w:val="0"/>
          <w:numId w:val="22"/>
        </w:numPr>
        <w:spacing w:after="0"/>
        <w:ind w:left="567" w:hanging="567"/>
        <w:jc w:val="both"/>
        <w:rPr>
          <w:rFonts w:ascii="Times New Roman" w:hAnsi="Times New Roman"/>
          <w:b/>
          <w:bCs/>
          <w:i/>
          <w:iCs/>
        </w:rPr>
      </w:pPr>
      <w:r w:rsidRPr="00106F6E">
        <w:t>Biztosítják a Hivatal informatikai</w:t>
      </w:r>
      <w:r w:rsidRPr="00106F6E" w:rsidDel="000540A8">
        <w:t xml:space="preserve"> </w:t>
      </w:r>
      <w:r w:rsidRPr="00106F6E">
        <w:t>(számítógépes) működését</w:t>
      </w:r>
      <w:r>
        <w:t xml:space="preserve"> az informatikai szabályzatoknak megfelelően</w:t>
      </w:r>
      <w:r w:rsidR="00181951">
        <w:t>.</w:t>
      </w:r>
    </w:p>
    <w:p w14:paraId="46E08123" w14:textId="77777777" w:rsidR="00312F85" w:rsidRPr="00106F6E" w:rsidRDefault="00312F85" w:rsidP="007D4007">
      <w:pPr>
        <w:pStyle w:val="Szvegtrzs"/>
        <w:tabs>
          <w:tab w:val="left" w:pos="0"/>
          <w:tab w:val="left" w:pos="567"/>
        </w:tabs>
        <w:spacing w:after="0"/>
        <w:jc w:val="both"/>
      </w:pPr>
    </w:p>
    <w:p w14:paraId="2DC7042B" w14:textId="77777777" w:rsidR="00ED2CA1" w:rsidRPr="00106F6E" w:rsidRDefault="00ED2CA1" w:rsidP="00ED2CA1">
      <w:pPr>
        <w:tabs>
          <w:tab w:val="left" w:pos="-720"/>
        </w:tabs>
        <w:jc w:val="both"/>
        <w:rPr>
          <w:color w:val="FF0000"/>
        </w:rPr>
      </w:pPr>
    </w:p>
    <w:p w14:paraId="46F7A10A" w14:textId="238052E6" w:rsidR="00A87966" w:rsidRPr="00106F6E" w:rsidRDefault="00A87966" w:rsidP="00312F85">
      <w:pPr>
        <w:tabs>
          <w:tab w:val="left" w:pos="-720"/>
        </w:tabs>
        <w:jc w:val="both"/>
        <w:rPr>
          <w:b/>
        </w:rPr>
      </w:pPr>
      <w:r w:rsidRPr="00106F6E">
        <w:rPr>
          <w:b/>
        </w:rPr>
        <w:t>Közterület-felügyelet:</w:t>
      </w:r>
    </w:p>
    <w:p w14:paraId="24E9D80C" w14:textId="77777777" w:rsidR="00A87966" w:rsidRPr="00106F6E" w:rsidRDefault="00A87966" w:rsidP="00A87966">
      <w:pPr>
        <w:pStyle w:val="Listaszerbekezds"/>
        <w:tabs>
          <w:tab w:val="left" w:pos="0"/>
        </w:tabs>
        <w:spacing w:after="0"/>
        <w:ind w:left="0"/>
        <w:jc w:val="both"/>
        <w:rPr>
          <w:rFonts w:ascii="Times New Roman" w:hAnsi="Times New Roman"/>
          <w:b/>
        </w:rPr>
      </w:pPr>
    </w:p>
    <w:p w14:paraId="3A120EEA" w14:textId="77777777" w:rsidR="00A87966" w:rsidRPr="00106F6E" w:rsidRDefault="00A87966" w:rsidP="00A87966">
      <w:pPr>
        <w:pStyle w:val="Listaszerbekezds"/>
        <w:numPr>
          <w:ilvl w:val="0"/>
          <w:numId w:val="20"/>
        </w:numPr>
        <w:spacing w:after="0"/>
        <w:ind w:left="567" w:hanging="567"/>
        <w:jc w:val="both"/>
        <w:rPr>
          <w:rFonts w:ascii="Times New Roman" w:hAnsi="Times New Roman"/>
        </w:rPr>
      </w:pPr>
      <w:r w:rsidRPr="00106F6E">
        <w:rPr>
          <w:rFonts w:ascii="Times New Roman" w:hAnsi="Times New Roman"/>
        </w:rPr>
        <w:t xml:space="preserve">Dunakeszi város közterületein megelőzik, megakadályozzák a hatályos jogszabályokba ütköző, a közrendet és köztisztaságot sértő cselekményeket. </w:t>
      </w:r>
    </w:p>
    <w:p w14:paraId="61D2F694" w14:textId="77777777" w:rsidR="00A87966" w:rsidRPr="00106F6E" w:rsidRDefault="00A87966" w:rsidP="00A87966">
      <w:pPr>
        <w:pStyle w:val="Listaszerbekezds"/>
        <w:numPr>
          <w:ilvl w:val="0"/>
          <w:numId w:val="20"/>
        </w:numPr>
        <w:spacing w:after="0"/>
        <w:ind w:left="567" w:hanging="567"/>
        <w:jc w:val="both"/>
        <w:rPr>
          <w:rFonts w:ascii="Times New Roman" w:hAnsi="Times New Roman"/>
        </w:rPr>
      </w:pPr>
      <w:r w:rsidRPr="00106F6E">
        <w:rPr>
          <w:rFonts w:ascii="Times New Roman" w:hAnsi="Times New Roman"/>
        </w:rPr>
        <w:t xml:space="preserve">A szabálysértések elkövetőivel szemben a helyszíni intézkedéseket foganatosítanak, szabálysértési eljárást kezdeményeznek. </w:t>
      </w:r>
    </w:p>
    <w:p w14:paraId="754A8838" w14:textId="77777777" w:rsidR="00A87966" w:rsidRPr="00106F6E" w:rsidRDefault="00A87966" w:rsidP="00A87966">
      <w:pPr>
        <w:pStyle w:val="Listaszerbekezds"/>
        <w:numPr>
          <w:ilvl w:val="0"/>
          <w:numId w:val="20"/>
        </w:numPr>
        <w:spacing w:after="0"/>
        <w:ind w:left="567" w:hanging="567"/>
        <w:jc w:val="both"/>
        <w:rPr>
          <w:rFonts w:ascii="Times New Roman" w:hAnsi="Times New Roman"/>
        </w:rPr>
      </w:pPr>
      <w:r w:rsidRPr="00106F6E">
        <w:rPr>
          <w:rFonts w:ascii="Times New Roman" w:hAnsi="Times New Roman"/>
        </w:rPr>
        <w:t>A közterületeken az engedélyhez kötött tevékenységek gyakorlásának szabályszerűségét ellenőrzik. Jogsértés esetén intézkednek annak megszüntetése érdekében, illetve szükség szerint eljárást kezdeményeznek más hatóságok előtt</w:t>
      </w:r>
    </w:p>
    <w:p w14:paraId="4758C13B" w14:textId="77777777" w:rsidR="00A87966" w:rsidRPr="00E41A48" w:rsidRDefault="00A87966" w:rsidP="00A87966">
      <w:pPr>
        <w:pStyle w:val="Listaszerbekezds"/>
        <w:numPr>
          <w:ilvl w:val="0"/>
          <w:numId w:val="20"/>
        </w:numPr>
        <w:spacing w:after="0"/>
        <w:ind w:left="567" w:hanging="567"/>
        <w:jc w:val="both"/>
        <w:rPr>
          <w:rFonts w:ascii="Times New Roman" w:hAnsi="Times New Roman"/>
        </w:rPr>
      </w:pPr>
      <w:r w:rsidRPr="00E41A48">
        <w:rPr>
          <w:rFonts w:ascii="Times New Roman" w:hAnsi="Times New Roman"/>
        </w:rPr>
        <w:t>Közterület-használati engedélyeket adnak ki, ellenőrzik azok érvényességét.</w:t>
      </w:r>
    </w:p>
    <w:p w14:paraId="32F9DC0F" w14:textId="77777777" w:rsidR="00A87966" w:rsidRPr="00E41A48" w:rsidRDefault="00A87966" w:rsidP="00A87966">
      <w:pPr>
        <w:pStyle w:val="Listaszerbekezds"/>
        <w:numPr>
          <w:ilvl w:val="0"/>
          <w:numId w:val="20"/>
        </w:numPr>
        <w:spacing w:after="0"/>
        <w:ind w:left="567" w:hanging="567"/>
        <w:jc w:val="both"/>
        <w:rPr>
          <w:rFonts w:ascii="Times New Roman" w:hAnsi="Times New Roman"/>
        </w:rPr>
      </w:pPr>
      <w:r w:rsidRPr="00E41A48">
        <w:rPr>
          <w:rFonts w:ascii="Times New Roman" w:hAnsi="Times New Roman"/>
        </w:rPr>
        <w:t>Meglévő üzletek működéséhez kapcsolódó gépjárműparkolással kapcsolatos ügyeket intézik.</w:t>
      </w:r>
    </w:p>
    <w:p w14:paraId="367C0D4E" w14:textId="77777777" w:rsidR="00A87966" w:rsidRPr="00E41A48" w:rsidRDefault="00A87966" w:rsidP="00A87966">
      <w:pPr>
        <w:pStyle w:val="Listaszerbekezds"/>
        <w:numPr>
          <w:ilvl w:val="0"/>
          <w:numId w:val="20"/>
        </w:numPr>
        <w:spacing w:after="0"/>
        <w:ind w:left="567" w:hanging="567"/>
        <w:jc w:val="both"/>
        <w:rPr>
          <w:rFonts w:ascii="Times New Roman" w:hAnsi="Times New Roman"/>
        </w:rPr>
      </w:pPr>
      <w:r w:rsidRPr="00E41A48">
        <w:rPr>
          <w:rFonts w:ascii="Times New Roman" w:hAnsi="Times New Roman"/>
        </w:rPr>
        <w:t>Ellenőrzik, és folyamatosan figyelemmel kísérik a reklámtáblák kihelyezését.</w:t>
      </w:r>
    </w:p>
    <w:p w14:paraId="50174BB7" w14:textId="77777777" w:rsidR="00A87966" w:rsidRPr="00E41A48" w:rsidRDefault="00A87966" w:rsidP="00A87966">
      <w:pPr>
        <w:pStyle w:val="Listaszerbekezds"/>
        <w:numPr>
          <w:ilvl w:val="0"/>
          <w:numId w:val="20"/>
        </w:numPr>
        <w:spacing w:after="0"/>
        <w:ind w:left="567" w:hanging="567"/>
        <w:jc w:val="both"/>
        <w:rPr>
          <w:rFonts w:ascii="Times New Roman" w:hAnsi="Times New Roman"/>
        </w:rPr>
      </w:pPr>
      <w:r w:rsidRPr="00E41A48">
        <w:rPr>
          <w:rFonts w:ascii="Times New Roman" w:hAnsi="Times New Roman"/>
        </w:rPr>
        <w:t>Intézik a forgalomszabályozással kapcsolatos ügyeket.</w:t>
      </w:r>
    </w:p>
    <w:p w14:paraId="28C09847" w14:textId="77777777" w:rsidR="00A87966" w:rsidRPr="00106F6E" w:rsidRDefault="00A87966" w:rsidP="00A87966">
      <w:pPr>
        <w:pStyle w:val="Listaszerbekezds"/>
        <w:numPr>
          <w:ilvl w:val="0"/>
          <w:numId w:val="20"/>
        </w:numPr>
        <w:spacing w:after="0"/>
        <w:ind w:left="567" w:hanging="567"/>
        <w:jc w:val="both"/>
        <w:rPr>
          <w:rFonts w:ascii="Times New Roman" w:hAnsi="Times New Roman"/>
        </w:rPr>
      </w:pPr>
      <w:r w:rsidRPr="00106F6E">
        <w:rPr>
          <w:rFonts w:ascii="Times New Roman" w:hAnsi="Times New Roman"/>
        </w:rPr>
        <w:t>Szükség esetén biztosítják a Hivatal ügyintézőinek a hatósági helyszíni szemlékre, tárgyalásokra történő kijutását.</w:t>
      </w:r>
    </w:p>
    <w:p w14:paraId="7F9EABBD" w14:textId="77777777" w:rsidR="00A87966" w:rsidRPr="00106F6E" w:rsidRDefault="00A87966" w:rsidP="00A87966">
      <w:pPr>
        <w:pStyle w:val="Listaszerbekezds"/>
        <w:widowControl w:val="0"/>
        <w:numPr>
          <w:ilvl w:val="0"/>
          <w:numId w:val="20"/>
        </w:numPr>
        <w:suppressAutoHyphens/>
        <w:spacing w:after="0"/>
        <w:ind w:left="567" w:hanging="567"/>
        <w:jc w:val="both"/>
        <w:rPr>
          <w:rFonts w:ascii="Times New Roman" w:hAnsi="Times New Roman"/>
        </w:rPr>
      </w:pPr>
      <w:r w:rsidRPr="00E41A48">
        <w:rPr>
          <w:rFonts w:ascii="Times New Roman" w:hAnsi="Times New Roman"/>
        </w:rPr>
        <w:t>A városi rendezvényeken helyszínbiztosítási feladatokat látnak el önállóan, vagy a</w:t>
      </w:r>
      <w:r w:rsidRPr="00106F6E">
        <w:rPr>
          <w:rFonts w:ascii="Times New Roman" w:hAnsi="Times New Roman"/>
        </w:rPr>
        <w:t xml:space="preserve"> társszervekkel közösen. </w:t>
      </w:r>
    </w:p>
    <w:p w14:paraId="052F6A99" w14:textId="77777777" w:rsidR="00A87966" w:rsidRPr="00106F6E" w:rsidRDefault="00A87966" w:rsidP="00A87966">
      <w:pPr>
        <w:pStyle w:val="Listaszerbekezds"/>
        <w:numPr>
          <w:ilvl w:val="0"/>
          <w:numId w:val="20"/>
        </w:numPr>
        <w:spacing w:after="0"/>
        <w:ind w:left="567" w:hanging="567"/>
        <w:jc w:val="both"/>
        <w:rPr>
          <w:rFonts w:ascii="Times New Roman" w:hAnsi="Times New Roman"/>
        </w:rPr>
      </w:pPr>
      <w:r w:rsidRPr="00106F6E">
        <w:rPr>
          <w:rFonts w:ascii="Times New Roman" w:hAnsi="Times New Roman"/>
        </w:rPr>
        <w:t>Rendszeresen ellenőrzik a közterületek állapotát, a közterület-használati előírások betartását.</w:t>
      </w:r>
    </w:p>
    <w:p w14:paraId="071929A8" w14:textId="77777777" w:rsidR="00A87966" w:rsidRPr="00106F6E" w:rsidRDefault="00A87966" w:rsidP="00A87966">
      <w:pPr>
        <w:pStyle w:val="Listaszerbekezds"/>
        <w:numPr>
          <w:ilvl w:val="0"/>
          <w:numId w:val="20"/>
        </w:numPr>
        <w:spacing w:after="0"/>
        <w:ind w:left="567" w:hanging="567"/>
        <w:jc w:val="both"/>
        <w:rPr>
          <w:rFonts w:ascii="Times New Roman" w:hAnsi="Times New Roman"/>
        </w:rPr>
      </w:pPr>
      <w:r w:rsidRPr="00106F6E">
        <w:rPr>
          <w:rFonts w:ascii="Times New Roman" w:hAnsi="Times New Roman"/>
        </w:rPr>
        <w:t>A közterületek rendjének betartása érdekében figyelmeztetnek, szankciókat alkalmaznak, illetve szabálysértési feljelentést tesznek.</w:t>
      </w:r>
    </w:p>
    <w:p w14:paraId="6B5FBCBD" w14:textId="77777777" w:rsidR="00A87966" w:rsidRDefault="00A87966" w:rsidP="00A87966">
      <w:pPr>
        <w:pStyle w:val="Listaszerbekezds"/>
        <w:numPr>
          <w:ilvl w:val="0"/>
          <w:numId w:val="20"/>
        </w:numPr>
        <w:ind w:left="567" w:hanging="567"/>
        <w:jc w:val="both"/>
      </w:pPr>
      <w:r w:rsidRPr="00561BEF">
        <w:t>Végzik a védett övezetek forgalmi és várakozási rendjének, valamint a várakozási övezetek várakozási rendjének ellenőrzését.</w:t>
      </w:r>
    </w:p>
    <w:p w14:paraId="52D88D07" w14:textId="77777777" w:rsidR="00A87966" w:rsidRPr="000946EF" w:rsidRDefault="00A87966" w:rsidP="00A87966">
      <w:pPr>
        <w:pStyle w:val="Listaszerbekezds"/>
        <w:numPr>
          <w:ilvl w:val="0"/>
          <w:numId w:val="20"/>
        </w:numPr>
        <w:ind w:left="567" w:hanging="567"/>
        <w:jc w:val="both"/>
      </w:pPr>
      <w:r w:rsidRPr="000946EF">
        <w:t xml:space="preserve">Ellenőrzik a </w:t>
      </w:r>
      <w:r>
        <w:t xml:space="preserve">város </w:t>
      </w:r>
      <w:r w:rsidRPr="000946EF">
        <w:t>területén a teherforgalom szabályozására kiadott rendelkezések megtartását.</w:t>
      </w:r>
    </w:p>
    <w:p w14:paraId="58A734CF" w14:textId="77777777" w:rsidR="00A87966" w:rsidRPr="001331DA" w:rsidRDefault="00A87966" w:rsidP="00A87966">
      <w:pPr>
        <w:pStyle w:val="Listaszerbekezds"/>
        <w:numPr>
          <w:ilvl w:val="0"/>
          <w:numId w:val="20"/>
        </w:numPr>
        <w:autoSpaceDE w:val="0"/>
        <w:autoSpaceDN w:val="0"/>
        <w:adjustRightInd w:val="0"/>
        <w:ind w:left="567" w:hanging="567"/>
        <w:jc w:val="both"/>
        <w:rPr>
          <w:bCs/>
          <w:iCs/>
        </w:rPr>
      </w:pPr>
      <w:r>
        <w:rPr>
          <w:bCs/>
          <w:iCs/>
        </w:rPr>
        <w:t xml:space="preserve">Kezdeményezik belterületen az allergén növényekkel kapcsolatban </w:t>
      </w:r>
      <w:r w:rsidRPr="001331DA">
        <w:rPr>
          <w:bCs/>
          <w:iCs/>
        </w:rPr>
        <w:t>hatósági eljárások</w:t>
      </w:r>
      <w:r>
        <w:rPr>
          <w:bCs/>
          <w:iCs/>
        </w:rPr>
        <w:t>at.</w:t>
      </w:r>
    </w:p>
    <w:p w14:paraId="21A1DF4A" w14:textId="77777777" w:rsidR="00A87966" w:rsidRDefault="00A87966" w:rsidP="00A87966">
      <w:pPr>
        <w:pStyle w:val="Listaszerbekezds"/>
        <w:numPr>
          <w:ilvl w:val="0"/>
          <w:numId w:val="20"/>
        </w:numPr>
        <w:spacing w:after="0"/>
        <w:ind w:left="567" w:hanging="567"/>
        <w:jc w:val="both"/>
        <w:rPr>
          <w:rFonts w:ascii="Times New Roman" w:hAnsi="Times New Roman"/>
        </w:rPr>
      </w:pPr>
      <w:r w:rsidRPr="00E41A48">
        <w:rPr>
          <w:rFonts w:ascii="Times New Roman" w:hAnsi="Times New Roman"/>
        </w:rPr>
        <w:t>Térfigyelőkamerák</w:t>
      </w:r>
      <w:r>
        <w:rPr>
          <w:rFonts w:ascii="Times New Roman" w:hAnsi="Times New Roman"/>
        </w:rPr>
        <w:t xml:space="preserve"> működésével kapcsolatosan javaslatot tesznek a hatékonyság növelésére.</w:t>
      </w:r>
    </w:p>
    <w:p w14:paraId="59FFD78C" w14:textId="77777777" w:rsidR="00181951" w:rsidRPr="00E41A48" w:rsidRDefault="00181951" w:rsidP="00181951">
      <w:pPr>
        <w:pStyle w:val="Listaszerbekezds"/>
        <w:numPr>
          <w:ilvl w:val="0"/>
          <w:numId w:val="20"/>
        </w:numPr>
        <w:spacing w:after="0"/>
        <w:ind w:left="567" w:hanging="567"/>
        <w:jc w:val="both"/>
        <w:rPr>
          <w:rFonts w:ascii="Times New Roman" w:hAnsi="Times New Roman"/>
        </w:rPr>
      </w:pPr>
      <w:r>
        <w:rPr>
          <w:rFonts w:ascii="Times New Roman" w:hAnsi="Times New Roman"/>
        </w:rPr>
        <w:t>A</w:t>
      </w:r>
      <w:r w:rsidRPr="00106F6E">
        <w:rPr>
          <w:rFonts w:ascii="Times New Roman" w:hAnsi="Times New Roman"/>
        </w:rPr>
        <w:t xml:space="preserve"> város védett közterületeire</w:t>
      </w:r>
      <w:r>
        <w:rPr>
          <w:rFonts w:ascii="Times New Roman" w:hAnsi="Times New Roman"/>
        </w:rPr>
        <w:t xml:space="preserve"> b</w:t>
      </w:r>
      <w:r w:rsidRPr="00106F6E">
        <w:rPr>
          <w:rFonts w:ascii="Times New Roman" w:hAnsi="Times New Roman"/>
        </w:rPr>
        <w:t xml:space="preserve">ehajtási, parkolási engedélyeket </w:t>
      </w:r>
      <w:r>
        <w:rPr>
          <w:rFonts w:ascii="Times New Roman" w:hAnsi="Times New Roman"/>
        </w:rPr>
        <w:t>ad ki.</w:t>
      </w:r>
    </w:p>
    <w:p w14:paraId="46FD0281" w14:textId="77777777" w:rsidR="00312F85" w:rsidRPr="00106F6E" w:rsidRDefault="00312F85" w:rsidP="00312F85">
      <w:pPr>
        <w:pStyle w:val="Listaszerbekezds"/>
        <w:numPr>
          <w:ilvl w:val="0"/>
          <w:numId w:val="20"/>
        </w:numPr>
        <w:spacing w:after="0"/>
        <w:ind w:left="567" w:hanging="567"/>
        <w:jc w:val="both"/>
        <w:rPr>
          <w:rFonts w:ascii="Times New Roman" w:hAnsi="Times New Roman"/>
        </w:rPr>
      </w:pPr>
      <w:r w:rsidRPr="00106F6E">
        <w:rPr>
          <w:rFonts w:ascii="Times New Roman" w:hAnsi="Times New Roman"/>
        </w:rPr>
        <w:t xml:space="preserve">Irányítják a </w:t>
      </w:r>
      <w:r>
        <w:rPr>
          <w:rFonts w:ascii="Times New Roman" w:hAnsi="Times New Roman"/>
        </w:rPr>
        <w:t>mezőőri szolgálat</w:t>
      </w:r>
      <w:r w:rsidRPr="00106F6E">
        <w:rPr>
          <w:rFonts w:ascii="Times New Roman" w:hAnsi="Times New Roman"/>
        </w:rPr>
        <w:t xml:space="preserve"> tevékenységét.</w:t>
      </w:r>
    </w:p>
    <w:p w14:paraId="7355F73C" w14:textId="45D745D6" w:rsidR="00312F85" w:rsidRPr="00106F6E" w:rsidRDefault="00B2398C" w:rsidP="00312F85">
      <w:pPr>
        <w:pStyle w:val="Listaszerbekezds"/>
        <w:numPr>
          <w:ilvl w:val="0"/>
          <w:numId w:val="20"/>
        </w:numPr>
        <w:spacing w:after="0"/>
        <w:ind w:left="567" w:hanging="567"/>
        <w:jc w:val="both"/>
        <w:rPr>
          <w:rFonts w:ascii="Times New Roman" w:hAnsi="Times New Roman"/>
        </w:rPr>
      </w:pPr>
      <w:r>
        <w:rPr>
          <w:rFonts w:ascii="Times New Roman" w:hAnsi="Times New Roman"/>
        </w:rPr>
        <w:t xml:space="preserve">A mezőőri szolgálaton keresztül </w:t>
      </w:r>
      <w:r w:rsidRPr="00106F6E">
        <w:rPr>
          <w:rFonts w:ascii="Times New Roman" w:hAnsi="Times New Roman"/>
        </w:rPr>
        <w:t xml:space="preserve">Dunakeszi </w:t>
      </w:r>
      <w:r w:rsidR="002338FE">
        <w:rPr>
          <w:rFonts w:ascii="Times New Roman" w:hAnsi="Times New Roman"/>
        </w:rPr>
        <w:t>v</w:t>
      </w:r>
      <w:r w:rsidRPr="00106F6E">
        <w:rPr>
          <w:rFonts w:ascii="Times New Roman" w:hAnsi="Times New Roman"/>
        </w:rPr>
        <w:t xml:space="preserve">áros közigazgatási területéhez tartozó külterületeken biztosítják a </w:t>
      </w:r>
      <w:hyperlink r:id="rId8" w:tooltip="Termőföld" w:history="1">
        <w:r w:rsidRPr="00106F6E">
          <w:rPr>
            <w:rFonts w:ascii="Times New Roman" w:hAnsi="Times New Roman"/>
          </w:rPr>
          <w:t>termőföldek</w:t>
        </w:r>
      </w:hyperlink>
      <w:r w:rsidRPr="00106F6E">
        <w:rPr>
          <w:rFonts w:ascii="Times New Roman" w:hAnsi="Times New Roman"/>
        </w:rPr>
        <w:t xml:space="preserve"> őrzése, a termőföldön lévő termények, termékek, felszerelések, eszközök, haszonállatok, építmények, földmérési jelek védelmét, </w:t>
      </w:r>
      <w:r>
        <w:rPr>
          <w:rFonts w:ascii="Times New Roman" w:hAnsi="Times New Roman"/>
        </w:rPr>
        <w:t xml:space="preserve">kapcsolatot tartanak az érintett tulajdonosokkal, </w:t>
      </w:r>
      <w:r w:rsidRPr="00106F6E">
        <w:rPr>
          <w:rFonts w:ascii="Times New Roman" w:hAnsi="Times New Roman"/>
        </w:rPr>
        <w:t>illetve közreműködnek az illegális hulladéklerakás visszaszorításában</w:t>
      </w:r>
      <w:r>
        <w:rPr>
          <w:rFonts w:ascii="Times New Roman" w:hAnsi="Times New Roman"/>
        </w:rPr>
        <w:t xml:space="preserve"> valamint ellenőrzik az engedély nélküli földterület használati és építési tevékenységeket</w:t>
      </w:r>
      <w:r w:rsidRPr="00106F6E">
        <w:rPr>
          <w:rFonts w:ascii="Times New Roman" w:hAnsi="Times New Roman"/>
        </w:rPr>
        <w:t>.</w:t>
      </w:r>
    </w:p>
    <w:p w14:paraId="43FAB9F9" w14:textId="77777777" w:rsidR="00A87966" w:rsidRPr="00106F6E" w:rsidRDefault="00A87966" w:rsidP="00A87966">
      <w:pPr>
        <w:tabs>
          <w:tab w:val="center" w:pos="4513"/>
        </w:tabs>
        <w:jc w:val="both"/>
        <w:rPr>
          <w:b/>
        </w:rPr>
      </w:pPr>
    </w:p>
    <w:p w14:paraId="04BD64FF" w14:textId="77777777" w:rsidR="009818D9" w:rsidRPr="00106F6E" w:rsidRDefault="009818D9" w:rsidP="009818D9">
      <w:pPr>
        <w:tabs>
          <w:tab w:val="left" w:pos="-720"/>
        </w:tabs>
        <w:jc w:val="both"/>
        <w:rPr>
          <w:color w:val="FF0000"/>
        </w:rPr>
      </w:pPr>
    </w:p>
    <w:p w14:paraId="70D82E73" w14:textId="77777777" w:rsidR="00F858A6" w:rsidRPr="00106F6E" w:rsidRDefault="00F858A6" w:rsidP="00F858A6">
      <w:pPr>
        <w:jc w:val="both"/>
      </w:pPr>
    </w:p>
    <w:p w14:paraId="307AEB3D" w14:textId="77777777" w:rsidR="00F340F8" w:rsidRPr="00106F6E" w:rsidRDefault="00F340F8" w:rsidP="00F340F8">
      <w:pPr>
        <w:tabs>
          <w:tab w:val="left" w:pos="-720"/>
        </w:tabs>
        <w:ind w:left="567" w:hanging="567"/>
      </w:pPr>
      <w:r w:rsidRPr="00106F6E">
        <w:rPr>
          <w:b/>
        </w:rPr>
        <w:t>Gazdasági Osztály</w:t>
      </w:r>
    </w:p>
    <w:p w14:paraId="769F4791" w14:textId="6E9F045F" w:rsidR="00F340F8" w:rsidRPr="00106F6E" w:rsidRDefault="00F340F8" w:rsidP="00F340F8">
      <w:pPr>
        <w:tabs>
          <w:tab w:val="left" w:pos="-720"/>
        </w:tabs>
        <w:ind w:left="567" w:hanging="567"/>
        <w:rPr>
          <w:b/>
        </w:rPr>
      </w:pPr>
      <w:r w:rsidRPr="00106F6E">
        <w:rPr>
          <w:b/>
        </w:rPr>
        <w:t>2</w:t>
      </w:r>
      <w:r w:rsidR="003E6925">
        <w:rPr>
          <w:b/>
        </w:rPr>
        <w:t>5</w:t>
      </w:r>
      <w:r w:rsidRPr="00106F6E">
        <w:rPr>
          <w:b/>
        </w:rPr>
        <w:t>.</w:t>
      </w:r>
      <w:r w:rsidR="00F552FC" w:rsidRPr="00106F6E">
        <w:rPr>
          <w:b/>
        </w:rPr>
        <w:t xml:space="preserve"> </w:t>
      </w:r>
      <w:r w:rsidRPr="00106F6E">
        <w:rPr>
          <w:b/>
        </w:rPr>
        <w:t>§</w:t>
      </w:r>
    </w:p>
    <w:p w14:paraId="57897FA8" w14:textId="77777777" w:rsidR="00F340F8" w:rsidRPr="00106F6E" w:rsidRDefault="00F340F8" w:rsidP="00F340F8">
      <w:pPr>
        <w:tabs>
          <w:tab w:val="left" w:pos="-720"/>
        </w:tabs>
        <w:ind w:left="567" w:hanging="567"/>
        <w:jc w:val="both"/>
        <w:rPr>
          <w:b/>
        </w:rPr>
      </w:pPr>
    </w:p>
    <w:p w14:paraId="50F34525" w14:textId="4AC4C980" w:rsidR="009818D9" w:rsidRPr="00782EDD" w:rsidRDefault="009818D9" w:rsidP="009818D9">
      <w:pPr>
        <w:tabs>
          <w:tab w:val="left" w:pos="-720"/>
        </w:tabs>
        <w:jc w:val="both"/>
        <w:rPr>
          <w:strike/>
        </w:rPr>
      </w:pPr>
      <w:r w:rsidRPr="00106F6E">
        <w:lastRenderedPageBreak/>
        <w:t xml:space="preserve">A Gazdasági Osztály a Hivatal </w:t>
      </w:r>
      <w:r>
        <w:t>egyes gazdasági szervezeti feladatokat ellátó szervezeti egysége</w:t>
      </w:r>
      <w:r w:rsidR="00572438">
        <w:t>.</w:t>
      </w:r>
    </w:p>
    <w:p w14:paraId="4F29A02A" w14:textId="77777777" w:rsidR="00806CF4" w:rsidRPr="00106F6E" w:rsidRDefault="00806CF4" w:rsidP="00806CF4">
      <w:pPr>
        <w:tabs>
          <w:tab w:val="left" w:pos="-720"/>
        </w:tabs>
        <w:jc w:val="both"/>
      </w:pPr>
    </w:p>
    <w:p w14:paraId="0AF24EC4" w14:textId="248FF69C" w:rsidR="00806CF4" w:rsidRPr="00106F6E" w:rsidRDefault="00806CF4" w:rsidP="00806CF4">
      <w:pPr>
        <w:tabs>
          <w:tab w:val="left" w:pos="-720"/>
        </w:tabs>
        <w:ind w:left="567" w:hanging="567"/>
        <w:jc w:val="both"/>
        <w:rPr>
          <w:lang w:eastAsia="ko-KR"/>
        </w:rPr>
      </w:pPr>
      <w:r w:rsidRPr="00106F6E">
        <w:t xml:space="preserve">A </w:t>
      </w:r>
      <w:r w:rsidR="00F552FC" w:rsidRPr="00106F6E">
        <w:t>Gazdasági</w:t>
      </w:r>
      <w:r w:rsidRPr="00106F6E">
        <w:t xml:space="preserve"> </w:t>
      </w:r>
      <w:r w:rsidR="00572438">
        <w:t>O</w:t>
      </w:r>
      <w:r w:rsidRPr="00106F6E">
        <w:t>sztály</w:t>
      </w:r>
      <w:r w:rsidRPr="00106F6E">
        <w:rPr>
          <w:lang w:eastAsia="ko-KR"/>
        </w:rPr>
        <w:t xml:space="preserve"> vezetője és munkatársai feladatai különösen:</w:t>
      </w:r>
    </w:p>
    <w:p w14:paraId="0CC47113" w14:textId="77777777" w:rsidR="00F340F8" w:rsidRPr="00106F6E" w:rsidRDefault="00F340F8" w:rsidP="00F340F8">
      <w:pPr>
        <w:tabs>
          <w:tab w:val="left" w:pos="-720"/>
        </w:tabs>
        <w:ind w:left="567" w:hanging="567"/>
        <w:jc w:val="both"/>
        <w:rPr>
          <w:b/>
        </w:rPr>
      </w:pPr>
    </w:p>
    <w:p w14:paraId="67329E65" w14:textId="5F608D33" w:rsidR="00F340F8" w:rsidRPr="00106F6E" w:rsidRDefault="00F340F8" w:rsidP="00F340F8">
      <w:pPr>
        <w:tabs>
          <w:tab w:val="left" w:pos="-720"/>
        </w:tabs>
        <w:ind w:left="567" w:hanging="567"/>
        <w:jc w:val="both"/>
      </w:pPr>
      <w:r w:rsidRPr="00106F6E">
        <w:rPr>
          <w:b/>
        </w:rPr>
        <w:t>Pénzügyi</w:t>
      </w:r>
      <w:r w:rsidR="00572438">
        <w:rPr>
          <w:b/>
        </w:rPr>
        <w:t xml:space="preserve"> és </w:t>
      </w:r>
      <w:r w:rsidRPr="00106F6E">
        <w:rPr>
          <w:b/>
        </w:rPr>
        <w:t>számviteli Csoport</w:t>
      </w:r>
      <w:r w:rsidRPr="00106F6E">
        <w:t>:</w:t>
      </w:r>
    </w:p>
    <w:p w14:paraId="1BF3873F" w14:textId="77777777" w:rsidR="00F340F8" w:rsidRPr="00106F6E" w:rsidRDefault="00F340F8" w:rsidP="00F340F8">
      <w:pPr>
        <w:tabs>
          <w:tab w:val="left" w:pos="-720"/>
        </w:tabs>
        <w:ind w:left="567" w:hanging="567"/>
        <w:jc w:val="both"/>
      </w:pPr>
    </w:p>
    <w:p w14:paraId="68984DB5" w14:textId="1615CE5F" w:rsidR="00F340F8" w:rsidRPr="00106F6E" w:rsidRDefault="00F340F8" w:rsidP="00F340F8">
      <w:pPr>
        <w:pStyle w:val="Listaszerbekezds"/>
        <w:numPr>
          <w:ilvl w:val="0"/>
          <w:numId w:val="23"/>
        </w:numPr>
        <w:tabs>
          <w:tab w:val="left" w:pos="-720"/>
        </w:tabs>
        <w:spacing w:after="0"/>
        <w:ind w:left="567" w:hanging="567"/>
        <w:jc w:val="both"/>
        <w:rPr>
          <w:rFonts w:ascii="Times New Roman" w:hAnsi="Times New Roman"/>
        </w:rPr>
      </w:pPr>
      <w:r w:rsidRPr="00106F6E">
        <w:rPr>
          <w:rFonts w:ascii="Times New Roman" w:hAnsi="Times New Roman"/>
        </w:rPr>
        <w:t xml:space="preserve">A </w:t>
      </w:r>
      <w:r w:rsidR="00572438">
        <w:rPr>
          <w:rFonts w:ascii="Times New Roman" w:hAnsi="Times New Roman"/>
        </w:rPr>
        <w:t>J</w:t>
      </w:r>
      <w:r w:rsidRPr="00106F6E">
        <w:rPr>
          <w:rFonts w:ascii="Times New Roman" w:hAnsi="Times New Roman"/>
        </w:rPr>
        <w:t>egyző irányításával elkészíti</w:t>
      </w:r>
      <w:r w:rsidR="00806CF4" w:rsidRPr="00106F6E">
        <w:rPr>
          <w:rFonts w:ascii="Times New Roman" w:hAnsi="Times New Roman"/>
        </w:rPr>
        <w:t>k</w:t>
      </w:r>
      <w:r w:rsidRPr="00106F6E">
        <w:rPr>
          <w:rFonts w:ascii="Times New Roman" w:hAnsi="Times New Roman"/>
        </w:rPr>
        <w:t xml:space="preserve"> az éves költségvetéssel kapcsolatos rendelettervezeteket</w:t>
      </w:r>
      <w:r w:rsidR="00806CF4" w:rsidRPr="00106F6E">
        <w:rPr>
          <w:rFonts w:ascii="Times New Roman" w:hAnsi="Times New Roman"/>
        </w:rPr>
        <w:t>, ezzel összefüggésben</w:t>
      </w:r>
      <w:r w:rsidRPr="00106F6E">
        <w:rPr>
          <w:rFonts w:ascii="Times New Roman" w:hAnsi="Times New Roman"/>
        </w:rPr>
        <w:t xml:space="preserve"> kikéri</w:t>
      </w:r>
      <w:r w:rsidR="00806CF4" w:rsidRPr="00106F6E">
        <w:rPr>
          <w:rFonts w:ascii="Times New Roman" w:hAnsi="Times New Roman"/>
        </w:rPr>
        <w:t>k</w:t>
      </w:r>
      <w:r w:rsidRPr="00106F6E">
        <w:rPr>
          <w:rFonts w:ascii="Times New Roman" w:hAnsi="Times New Roman"/>
        </w:rPr>
        <w:t xml:space="preserve"> a Polgármester és a Bizottság véleményét, javaslatát a költségvetés tartalmát illetően.</w:t>
      </w:r>
    </w:p>
    <w:p w14:paraId="35EA0015" w14:textId="0EED9EB9" w:rsidR="00F340F8" w:rsidRDefault="00F340F8" w:rsidP="00F340F8">
      <w:pPr>
        <w:pStyle w:val="Listaszerbekezds"/>
        <w:numPr>
          <w:ilvl w:val="0"/>
          <w:numId w:val="23"/>
        </w:numPr>
        <w:tabs>
          <w:tab w:val="left" w:pos="-720"/>
        </w:tabs>
        <w:spacing w:after="0"/>
        <w:ind w:left="567" w:hanging="567"/>
        <w:jc w:val="both"/>
        <w:rPr>
          <w:rFonts w:ascii="Times New Roman" w:hAnsi="Times New Roman"/>
        </w:rPr>
      </w:pPr>
      <w:r w:rsidRPr="00106F6E">
        <w:rPr>
          <w:rFonts w:ascii="Times New Roman" w:hAnsi="Times New Roman"/>
        </w:rPr>
        <w:t>Gondoskod</w:t>
      </w:r>
      <w:r w:rsidR="00806CF4" w:rsidRPr="00106F6E">
        <w:rPr>
          <w:rFonts w:ascii="Times New Roman" w:hAnsi="Times New Roman"/>
        </w:rPr>
        <w:t>nak</w:t>
      </w:r>
      <w:r w:rsidRPr="00106F6E">
        <w:rPr>
          <w:rFonts w:ascii="Times New Roman" w:hAnsi="Times New Roman"/>
        </w:rPr>
        <w:t xml:space="preserve"> a költségvetési előirányzatok alakulásának és azok teljesítésének elszámolásáról, a költségvetés végrehajtásáról és az évközi szükséges módosítások előkészítéséről.</w:t>
      </w:r>
    </w:p>
    <w:p w14:paraId="4CEEE68A" w14:textId="040F12FB" w:rsidR="00C32EC0" w:rsidRPr="00106F6E" w:rsidRDefault="00C32EC0" w:rsidP="00F340F8">
      <w:pPr>
        <w:pStyle w:val="Listaszerbekezds"/>
        <w:numPr>
          <w:ilvl w:val="0"/>
          <w:numId w:val="23"/>
        </w:numPr>
        <w:tabs>
          <w:tab w:val="left" w:pos="-720"/>
        </w:tabs>
        <w:spacing w:after="0"/>
        <w:ind w:left="567" w:hanging="567"/>
        <w:jc w:val="both"/>
        <w:rPr>
          <w:rFonts w:ascii="Times New Roman" w:hAnsi="Times New Roman"/>
        </w:rPr>
      </w:pPr>
      <w:r w:rsidRPr="00106F6E">
        <w:rPr>
          <w:rFonts w:ascii="Times New Roman" w:hAnsi="Times New Roman"/>
        </w:rPr>
        <w:t>A hatályos jogszabályi előírásoknak megfelelően eleget tesznek a beszámolási és könyvvezetési kötelezettségnek. Az államháztartás információs rendszerében elkészítik havonta a pénzforgalmi jelentést, negyedévente az időközi mérlegjelentést. Elkészítik továbbá az költségvetést, összeállítják az éves költségvetési beszámolót</w:t>
      </w:r>
      <w:r>
        <w:rPr>
          <w:rFonts w:ascii="Times New Roman" w:hAnsi="Times New Roman"/>
        </w:rPr>
        <w:t>.</w:t>
      </w:r>
    </w:p>
    <w:p w14:paraId="6388B289" w14:textId="77777777" w:rsidR="00F340F8" w:rsidRPr="00106F6E" w:rsidRDefault="00F340F8" w:rsidP="00F340F8">
      <w:pPr>
        <w:pStyle w:val="Listaszerbekezds"/>
        <w:numPr>
          <w:ilvl w:val="0"/>
          <w:numId w:val="23"/>
        </w:numPr>
        <w:tabs>
          <w:tab w:val="left" w:pos="-720"/>
        </w:tabs>
        <w:spacing w:after="0"/>
        <w:ind w:left="567" w:hanging="567"/>
        <w:jc w:val="both"/>
        <w:rPr>
          <w:rFonts w:ascii="Times New Roman" w:hAnsi="Times New Roman"/>
        </w:rPr>
      </w:pPr>
      <w:r w:rsidRPr="00106F6E">
        <w:rPr>
          <w:rFonts w:ascii="Times New Roman" w:hAnsi="Times New Roman"/>
        </w:rPr>
        <w:t xml:space="preserve">A vonatkozó utasítások szerint </w:t>
      </w:r>
      <w:r w:rsidR="000540A8" w:rsidRPr="00106F6E">
        <w:rPr>
          <w:rFonts w:ascii="Times New Roman" w:hAnsi="Times New Roman"/>
        </w:rPr>
        <w:t>utalványozási</w:t>
      </w:r>
      <w:r w:rsidRPr="00106F6E">
        <w:rPr>
          <w:rFonts w:ascii="Times New Roman" w:hAnsi="Times New Roman"/>
        </w:rPr>
        <w:t>, pénzügyi ellenjegyzési és érvényesítési és szakmai teljesítésigazolási jogkört gyakorol</w:t>
      </w:r>
      <w:r w:rsidR="00806CF4" w:rsidRPr="00106F6E">
        <w:rPr>
          <w:rFonts w:ascii="Times New Roman" w:hAnsi="Times New Roman"/>
        </w:rPr>
        <w:t>nak</w:t>
      </w:r>
      <w:r w:rsidRPr="00106F6E">
        <w:rPr>
          <w:rFonts w:ascii="Times New Roman" w:hAnsi="Times New Roman"/>
        </w:rPr>
        <w:t>.</w:t>
      </w:r>
    </w:p>
    <w:p w14:paraId="0E361D25" w14:textId="77777777" w:rsidR="00F340F8" w:rsidRPr="00106F6E" w:rsidRDefault="00F340F8" w:rsidP="00F340F8">
      <w:pPr>
        <w:pStyle w:val="Listaszerbekezds"/>
        <w:numPr>
          <w:ilvl w:val="0"/>
          <w:numId w:val="23"/>
        </w:numPr>
        <w:tabs>
          <w:tab w:val="left" w:pos="720"/>
        </w:tabs>
        <w:spacing w:after="0"/>
        <w:ind w:left="567" w:hanging="567"/>
        <w:jc w:val="both"/>
        <w:rPr>
          <w:rFonts w:ascii="Times New Roman" w:hAnsi="Times New Roman"/>
        </w:rPr>
      </w:pPr>
      <w:r w:rsidRPr="00106F6E">
        <w:rPr>
          <w:rFonts w:ascii="Times New Roman" w:hAnsi="Times New Roman"/>
        </w:rPr>
        <w:t>Biztosítj</w:t>
      </w:r>
      <w:r w:rsidR="00806CF4" w:rsidRPr="00106F6E">
        <w:rPr>
          <w:rFonts w:ascii="Times New Roman" w:hAnsi="Times New Roman"/>
        </w:rPr>
        <w:t>ák</w:t>
      </w:r>
      <w:r w:rsidRPr="00106F6E">
        <w:rPr>
          <w:rFonts w:ascii="Times New Roman" w:hAnsi="Times New Roman"/>
        </w:rPr>
        <w:t xml:space="preserve"> a gazdálkodással összefüggő pénzforgalom (készpénz és elszámolási számla) zavartalan, pénzkezelési szabályoknak megfelelő lebonyolítását, elszámolását.</w:t>
      </w:r>
    </w:p>
    <w:p w14:paraId="4D08D315" w14:textId="096DE548" w:rsidR="009818D9" w:rsidRPr="00106F6E" w:rsidRDefault="009818D9" w:rsidP="009818D9">
      <w:pPr>
        <w:pStyle w:val="Listaszerbekezds"/>
        <w:numPr>
          <w:ilvl w:val="0"/>
          <w:numId w:val="23"/>
        </w:numPr>
        <w:tabs>
          <w:tab w:val="left" w:pos="720"/>
        </w:tabs>
        <w:spacing w:after="0"/>
        <w:ind w:left="567" w:hanging="567"/>
        <w:jc w:val="both"/>
        <w:rPr>
          <w:rFonts w:ascii="Times New Roman" w:hAnsi="Times New Roman"/>
        </w:rPr>
      </w:pPr>
      <w:r w:rsidRPr="00106F6E">
        <w:rPr>
          <w:rFonts w:ascii="Times New Roman" w:hAnsi="Times New Roman"/>
        </w:rPr>
        <w:t>Kapcsolatot tartanak a Magyar Államkincstárral a</w:t>
      </w:r>
      <w:r>
        <w:rPr>
          <w:rFonts w:ascii="Times New Roman" w:hAnsi="Times New Roman"/>
        </w:rPr>
        <w:t>z adatszolgáltatásokkal</w:t>
      </w:r>
      <w:r w:rsidRPr="00106F6E">
        <w:rPr>
          <w:rFonts w:ascii="Times New Roman" w:hAnsi="Times New Roman"/>
        </w:rPr>
        <w:t xml:space="preserve">, előirányzatokkal, </w:t>
      </w:r>
      <w:r>
        <w:rPr>
          <w:rFonts w:ascii="Times New Roman" w:hAnsi="Times New Roman"/>
        </w:rPr>
        <w:t>bérszámfejtéssel, az esetleges bérkövetelésekkel</w:t>
      </w:r>
      <w:r w:rsidRPr="00106F6E">
        <w:rPr>
          <w:rFonts w:ascii="Times New Roman" w:hAnsi="Times New Roman"/>
        </w:rPr>
        <w:t xml:space="preserve"> kapcsolatban. Elkészítik a mindenkor hatályos költségvetési törvény szerint a települési önkormányzatok általános működtetésének és ágazati feladatainak támogatásai igénybevételéhez szükséges kimutatásokat, elszámolásokat, esetleges módosításokat.</w:t>
      </w:r>
    </w:p>
    <w:p w14:paraId="6696A0C5" w14:textId="5EF8D0DD" w:rsidR="00F340F8" w:rsidRPr="00106F6E" w:rsidRDefault="009818D9" w:rsidP="00F340F8">
      <w:pPr>
        <w:pStyle w:val="Listaszerbekezds"/>
        <w:numPr>
          <w:ilvl w:val="0"/>
          <w:numId w:val="23"/>
        </w:numPr>
        <w:tabs>
          <w:tab w:val="left" w:pos="720"/>
        </w:tabs>
        <w:spacing w:after="0"/>
        <w:ind w:left="567" w:hanging="567"/>
        <w:jc w:val="both"/>
        <w:rPr>
          <w:rFonts w:ascii="Times New Roman" w:hAnsi="Times New Roman"/>
        </w:rPr>
      </w:pPr>
      <w:r>
        <w:rPr>
          <w:rFonts w:ascii="Times New Roman" w:hAnsi="Times New Roman"/>
        </w:rPr>
        <w:t>A vonatkozó jogszabályi előírásoknak megfelelően v</w:t>
      </w:r>
      <w:r w:rsidRPr="00106F6E">
        <w:rPr>
          <w:rFonts w:ascii="Times New Roman" w:hAnsi="Times New Roman"/>
        </w:rPr>
        <w:t>ezetik az ÁFA nyilvántartásokat, elkészíti</w:t>
      </w:r>
      <w:r>
        <w:rPr>
          <w:rFonts w:ascii="Times New Roman" w:hAnsi="Times New Roman"/>
        </w:rPr>
        <w:t>k</w:t>
      </w:r>
      <w:r w:rsidRPr="00106F6E">
        <w:rPr>
          <w:rFonts w:ascii="Times New Roman" w:hAnsi="Times New Roman"/>
        </w:rPr>
        <w:t xml:space="preserve"> a NAV felé a bevallásokat.</w:t>
      </w:r>
      <w:r w:rsidR="00F340F8" w:rsidRPr="00106F6E">
        <w:rPr>
          <w:rFonts w:ascii="Times New Roman" w:hAnsi="Times New Roman"/>
        </w:rPr>
        <w:t xml:space="preserve"> </w:t>
      </w:r>
    </w:p>
    <w:p w14:paraId="565FFCB9" w14:textId="45205004" w:rsidR="00572438" w:rsidRPr="00106F6E" w:rsidRDefault="0018086C" w:rsidP="0018086C">
      <w:pPr>
        <w:pStyle w:val="Listaszerbekezds"/>
        <w:numPr>
          <w:ilvl w:val="0"/>
          <w:numId w:val="23"/>
        </w:numPr>
        <w:tabs>
          <w:tab w:val="left" w:pos="720"/>
        </w:tabs>
        <w:spacing w:after="0"/>
        <w:ind w:left="567" w:hanging="567"/>
        <w:jc w:val="both"/>
        <w:rPr>
          <w:rFonts w:ascii="Times New Roman" w:hAnsi="Times New Roman"/>
        </w:rPr>
      </w:pPr>
      <w:r>
        <w:rPr>
          <w:rFonts w:ascii="Times New Roman" w:hAnsi="Times New Roman"/>
        </w:rPr>
        <w:t>A Központi Statisztikai Hivatal által meghatározott időpontokban elkészítik a beruházás statisztikai jelentést.</w:t>
      </w:r>
    </w:p>
    <w:p w14:paraId="636C6C88" w14:textId="7A794636" w:rsidR="00F340F8" w:rsidRPr="0018086C" w:rsidRDefault="0018086C" w:rsidP="004E67A8">
      <w:pPr>
        <w:pStyle w:val="Listaszerbekezds"/>
        <w:numPr>
          <w:ilvl w:val="0"/>
          <w:numId w:val="23"/>
        </w:numPr>
        <w:tabs>
          <w:tab w:val="left" w:pos="720"/>
        </w:tabs>
        <w:spacing w:after="0"/>
        <w:ind w:left="567" w:hanging="567"/>
        <w:jc w:val="both"/>
      </w:pPr>
      <w:r w:rsidRPr="00572438">
        <w:rPr>
          <w:rFonts w:ascii="Times New Roman" w:hAnsi="Times New Roman"/>
        </w:rPr>
        <w:t xml:space="preserve"> A bérgazdálkodással összefüggő feladatokból: a béralap tervezése, bérfelhasználás</w:t>
      </w:r>
      <w:r w:rsidR="00572438" w:rsidRPr="00572438">
        <w:rPr>
          <w:rFonts w:ascii="Times New Roman" w:hAnsi="Times New Roman"/>
        </w:rPr>
        <w:t>sal</w:t>
      </w:r>
      <w:r w:rsidRPr="00572438">
        <w:rPr>
          <w:rFonts w:ascii="Times New Roman" w:hAnsi="Times New Roman"/>
        </w:rPr>
        <w:t xml:space="preserve">, bérkönyveléssel kapcsolatos feladatok elvégzése. Az illetmények, munkabérek átutalása folyószámlára a bérjegyzékek alapján. A Polgármesteri Hivatal, valamint az Önkormányzat dolgozóira, az önkormányzati feladatot ellátó egyéb munkavállalókra, a </w:t>
      </w:r>
      <w:r w:rsidR="00572438">
        <w:rPr>
          <w:rFonts w:ascii="Times New Roman" w:hAnsi="Times New Roman"/>
        </w:rPr>
        <w:t>n</w:t>
      </w:r>
      <w:r w:rsidRPr="00572438">
        <w:rPr>
          <w:rFonts w:ascii="Times New Roman" w:hAnsi="Times New Roman"/>
        </w:rPr>
        <w:t xml:space="preserve">emzetiségi </w:t>
      </w:r>
      <w:r w:rsidR="00572438">
        <w:rPr>
          <w:rFonts w:ascii="Times New Roman" w:hAnsi="Times New Roman"/>
        </w:rPr>
        <w:t>ö</w:t>
      </w:r>
      <w:r w:rsidRPr="00572438">
        <w:rPr>
          <w:rFonts w:ascii="Times New Roman" w:hAnsi="Times New Roman"/>
        </w:rPr>
        <w:t>nkormányzatokra vonatkozó nem rendszeres kifizetések, költségtérítések, egyéb juttatások számfejtése, a jogszabályban előírt igazolások, nyilatkozatok bekérése, kiadása.</w:t>
      </w:r>
    </w:p>
    <w:p w14:paraId="518C8E9F" w14:textId="77777777" w:rsidR="00F340F8" w:rsidRPr="00106F6E" w:rsidRDefault="00F340F8" w:rsidP="00F340F8">
      <w:pPr>
        <w:pStyle w:val="Listaszerbekezds"/>
        <w:numPr>
          <w:ilvl w:val="0"/>
          <w:numId w:val="23"/>
        </w:numPr>
        <w:tabs>
          <w:tab w:val="left" w:pos="720"/>
        </w:tabs>
        <w:spacing w:after="0"/>
        <w:ind w:left="567" w:hanging="567"/>
        <w:jc w:val="both"/>
        <w:rPr>
          <w:rFonts w:ascii="Times New Roman" w:hAnsi="Times New Roman"/>
        </w:rPr>
      </w:pPr>
      <w:r w:rsidRPr="00106F6E">
        <w:rPr>
          <w:rFonts w:ascii="Times New Roman" w:hAnsi="Times New Roman"/>
        </w:rPr>
        <w:t>Bonyolítj</w:t>
      </w:r>
      <w:r w:rsidR="002A2CE6" w:rsidRPr="00106F6E">
        <w:rPr>
          <w:rFonts w:ascii="Times New Roman" w:hAnsi="Times New Roman"/>
        </w:rPr>
        <w:t>ák</w:t>
      </w:r>
      <w:r w:rsidRPr="00106F6E">
        <w:rPr>
          <w:rFonts w:ascii="Times New Roman" w:hAnsi="Times New Roman"/>
        </w:rPr>
        <w:t xml:space="preserve"> a pályázatokkal, támogatásokkal kapcsolatos pénzügyi feladatokat (átutalások, támogatások lehívása) Nyilvántartj</w:t>
      </w:r>
      <w:r w:rsidR="002A2CE6" w:rsidRPr="00106F6E">
        <w:rPr>
          <w:rFonts w:ascii="Times New Roman" w:hAnsi="Times New Roman"/>
        </w:rPr>
        <w:t>ák</w:t>
      </w:r>
      <w:r w:rsidRPr="00106F6E">
        <w:rPr>
          <w:rFonts w:ascii="Times New Roman" w:hAnsi="Times New Roman"/>
        </w:rPr>
        <w:t xml:space="preserve"> a követeléseket, kötelezettségeket.</w:t>
      </w:r>
    </w:p>
    <w:p w14:paraId="18485536" w14:textId="77777777" w:rsidR="00F340F8" w:rsidRPr="00106F6E" w:rsidRDefault="00F340F8" w:rsidP="00F340F8">
      <w:pPr>
        <w:pStyle w:val="Listaszerbekezds"/>
        <w:numPr>
          <w:ilvl w:val="0"/>
          <w:numId w:val="23"/>
        </w:numPr>
        <w:tabs>
          <w:tab w:val="left" w:pos="720"/>
        </w:tabs>
        <w:spacing w:after="0"/>
        <w:ind w:left="567" w:hanging="567"/>
        <w:jc w:val="both"/>
        <w:rPr>
          <w:rFonts w:ascii="Times New Roman" w:hAnsi="Times New Roman"/>
        </w:rPr>
      </w:pPr>
      <w:r w:rsidRPr="00106F6E">
        <w:rPr>
          <w:rFonts w:ascii="Times New Roman" w:hAnsi="Times New Roman"/>
        </w:rPr>
        <w:t>Kapcsolatot tart</w:t>
      </w:r>
      <w:r w:rsidR="002A2CE6" w:rsidRPr="00106F6E">
        <w:rPr>
          <w:rFonts w:ascii="Times New Roman" w:hAnsi="Times New Roman"/>
        </w:rPr>
        <w:t>anak</w:t>
      </w:r>
      <w:r w:rsidRPr="00106F6E">
        <w:rPr>
          <w:rFonts w:ascii="Times New Roman" w:hAnsi="Times New Roman"/>
        </w:rPr>
        <w:t xml:space="preserve"> az Önkormányzat intézményeivel, segíti</w:t>
      </w:r>
      <w:r w:rsidR="002A2CE6" w:rsidRPr="00106F6E">
        <w:rPr>
          <w:rFonts w:ascii="Times New Roman" w:hAnsi="Times New Roman"/>
        </w:rPr>
        <w:t>k</w:t>
      </w:r>
      <w:r w:rsidRPr="00106F6E">
        <w:rPr>
          <w:rFonts w:ascii="Times New Roman" w:hAnsi="Times New Roman"/>
        </w:rPr>
        <w:t xml:space="preserve"> pénzügyi, gazdasági tevékenységüket és a likviditás folyamatos figyelemmel kísérésével biztosítj</w:t>
      </w:r>
      <w:r w:rsidR="002A2CE6" w:rsidRPr="00106F6E">
        <w:rPr>
          <w:rFonts w:ascii="Times New Roman" w:hAnsi="Times New Roman"/>
        </w:rPr>
        <w:t>ák</w:t>
      </w:r>
      <w:r w:rsidRPr="00106F6E">
        <w:rPr>
          <w:rFonts w:ascii="Times New Roman" w:hAnsi="Times New Roman"/>
        </w:rPr>
        <w:t xml:space="preserve"> számukra a költségvetésben meghatározott előirányzatokat.</w:t>
      </w:r>
    </w:p>
    <w:p w14:paraId="29F9BE3A" w14:textId="77777777" w:rsidR="00F340F8" w:rsidRPr="00106F6E" w:rsidRDefault="00F340F8" w:rsidP="00F340F8">
      <w:pPr>
        <w:pStyle w:val="Listaszerbekezds"/>
        <w:numPr>
          <w:ilvl w:val="0"/>
          <w:numId w:val="23"/>
        </w:numPr>
        <w:tabs>
          <w:tab w:val="left" w:pos="720"/>
        </w:tabs>
        <w:spacing w:after="0"/>
        <w:ind w:left="567" w:hanging="567"/>
        <w:jc w:val="both"/>
        <w:rPr>
          <w:rFonts w:ascii="Times New Roman" w:hAnsi="Times New Roman"/>
        </w:rPr>
      </w:pPr>
      <w:r w:rsidRPr="00106F6E">
        <w:rPr>
          <w:rFonts w:ascii="Times New Roman" w:hAnsi="Times New Roman"/>
        </w:rPr>
        <w:t>Előkészíti</w:t>
      </w:r>
      <w:r w:rsidR="002A2CE6" w:rsidRPr="00106F6E">
        <w:rPr>
          <w:rFonts w:ascii="Times New Roman" w:hAnsi="Times New Roman"/>
        </w:rPr>
        <w:t>k</w:t>
      </w:r>
      <w:r w:rsidRPr="00106F6E">
        <w:rPr>
          <w:rFonts w:ascii="Times New Roman" w:hAnsi="Times New Roman"/>
        </w:rPr>
        <w:t xml:space="preserve"> az osztályt érintő </w:t>
      </w:r>
      <w:r w:rsidR="0018086C">
        <w:rPr>
          <w:rFonts w:ascii="Times New Roman" w:hAnsi="Times New Roman"/>
        </w:rPr>
        <w:t xml:space="preserve">Képviselő-testületi és </w:t>
      </w:r>
      <w:r w:rsidRPr="00106F6E">
        <w:rPr>
          <w:rFonts w:ascii="Times New Roman" w:hAnsi="Times New Roman"/>
        </w:rPr>
        <w:t>Bizottsági hatáskörbe tartozó ügyeket, a döntések végrehajtásáról gondoskod</w:t>
      </w:r>
      <w:r w:rsidR="002A2CE6" w:rsidRPr="00106F6E">
        <w:rPr>
          <w:rFonts w:ascii="Times New Roman" w:hAnsi="Times New Roman"/>
        </w:rPr>
        <w:t>nak</w:t>
      </w:r>
      <w:r w:rsidRPr="00106F6E">
        <w:rPr>
          <w:rFonts w:ascii="Times New Roman" w:hAnsi="Times New Roman"/>
        </w:rPr>
        <w:t>.</w:t>
      </w:r>
    </w:p>
    <w:p w14:paraId="6D038717" w14:textId="77777777" w:rsidR="00F340F8" w:rsidRPr="00106F6E" w:rsidRDefault="00F340F8" w:rsidP="00F340F8">
      <w:pPr>
        <w:pStyle w:val="Listaszerbekezds"/>
        <w:numPr>
          <w:ilvl w:val="0"/>
          <w:numId w:val="23"/>
        </w:numPr>
        <w:tabs>
          <w:tab w:val="left" w:pos="720"/>
        </w:tabs>
        <w:spacing w:after="0"/>
        <w:ind w:left="567" w:hanging="567"/>
        <w:jc w:val="both"/>
        <w:rPr>
          <w:rFonts w:ascii="Times New Roman" w:hAnsi="Times New Roman"/>
        </w:rPr>
      </w:pPr>
      <w:r w:rsidRPr="00106F6E">
        <w:rPr>
          <w:rFonts w:ascii="Times New Roman" w:hAnsi="Times New Roman"/>
        </w:rPr>
        <w:t>Ellátj</w:t>
      </w:r>
      <w:r w:rsidR="002A2CE6" w:rsidRPr="00106F6E">
        <w:rPr>
          <w:rFonts w:ascii="Times New Roman" w:hAnsi="Times New Roman"/>
        </w:rPr>
        <w:t>ák</w:t>
      </w:r>
      <w:r w:rsidRPr="00106F6E">
        <w:rPr>
          <w:rFonts w:ascii="Times New Roman" w:hAnsi="Times New Roman"/>
        </w:rPr>
        <w:t xml:space="preserve"> a helyi nemzetiségi önkormányzatok gazdálkodásával kapcsolatos könyvvezetési és beszámolási feladatokat. </w:t>
      </w:r>
    </w:p>
    <w:p w14:paraId="4C6C2936" w14:textId="3FA1D28E" w:rsidR="0018086C" w:rsidRPr="0018086C" w:rsidRDefault="0018086C" w:rsidP="004E67A8">
      <w:pPr>
        <w:pStyle w:val="Listaszerbekezds"/>
        <w:numPr>
          <w:ilvl w:val="0"/>
          <w:numId w:val="23"/>
        </w:numPr>
        <w:tabs>
          <w:tab w:val="left" w:pos="567"/>
        </w:tabs>
        <w:ind w:left="567" w:hanging="567"/>
        <w:jc w:val="both"/>
      </w:pPr>
      <w:r>
        <w:t>N</w:t>
      </w:r>
      <w:r w:rsidRPr="0018086C">
        <w:t>yilvántartják az önkormányzat immateriális javak és tárgyi eszközök, részesedések, értékpapírok állományát, a hatályos jogszabályok alapján vezetik az immateriális javak és tárgyi eszközök, részesedések, értékpapírok nyilvántartását, szükség esetén ebből adatot szolgáltatnak.</w:t>
      </w:r>
    </w:p>
    <w:p w14:paraId="6C75ED75" w14:textId="77777777" w:rsidR="00EE10AC" w:rsidRDefault="00EE10AC" w:rsidP="006D5686">
      <w:pPr>
        <w:pStyle w:val="Listaszerbekezds"/>
        <w:numPr>
          <w:ilvl w:val="0"/>
          <w:numId w:val="23"/>
        </w:numPr>
        <w:tabs>
          <w:tab w:val="left" w:pos="720"/>
        </w:tabs>
        <w:spacing w:after="0"/>
        <w:ind w:left="567" w:hanging="567"/>
        <w:jc w:val="both"/>
        <w:rPr>
          <w:rFonts w:ascii="Times New Roman" w:hAnsi="Times New Roman"/>
        </w:rPr>
      </w:pPr>
      <w:r w:rsidRPr="00106F6E">
        <w:rPr>
          <w:rFonts w:ascii="Times New Roman" w:hAnsi="Times New Roman"/>
        </w:rPr>
        <w:t>Előkészítik és végrehajtják a leltározáshoz és selejtezéshez szükséges feladatokat.</w:t>
      </w:r>
    </w:p>
    <w:p w14:paraId="066A4C40" w14:textId="3E17710C" w:rsidR="00613B12" w:rsidRPr="00B3292C" w:rsidRDefault="00613B12" w:rsidP="004E67A8">
      <w:pPr>
        <w:pStyle w:val="Listaszerbekezds"/>
        <w:numPr>
          <w:ilvl w:val="0"/>
          <w:numId w:val="23"/>
        </w:numPr>
        <w:tabs>
          <w:tab w:val="left" w:pos="851"/>
        </w:tabs>
        <w:spacing w:after="0"/>
        <w:ind w:left="567" w:hanging="567"/>
        <w:jc w:val="both"/>
        <w:rPr>
          <w:rFonts w:ascii="Times New Roman" w:hAnsi="Times New Roman"/>
        </w:rPr>
      </w:pPr>
      <w:r w:rsidRPr="00106F6E">
        <w:rPr>
          <w:rFonts w:ascii="Times New Roman" w:hAnsi="Times New Roman"/>
        </w:rPr>
        <w:lastRenderedPageBreak/>
        <w:t>Végzik az iktatással és irattárazással kapcsolatos feladatokat.</w:t>
      </w:r>
    </w:p>
    <w:p w14:paraId="36FBE202" w14:textId="77777777" w:rsidR="00265C83" w:rsidRPr="00106F6E" w:rsidRDefault="00265C83" w:rsidP="00265C83">
      <w:pPr>
        <w:ind w:left="567" w:hanging="567"/>
        <w:jc w:val="both"/>
      </w:pPr>
    </w:p>
    <w:p w14:paraId="781A3E61" w14:textId="77777777" w:rsidR="00265C83" w:rsidRPr="00106F6E" w:rsidRDefault="00265C83" w:rsidP="00265C83">
      <w:pPr>
        <w:ind w:left="567" w:hanging="567"/>
        <w:jc w:val="both"/>
      </w:pPr>
    </w:p>
    <w:p w14:paraId="7ADEC7FF" w14:textId="77777777" w:rsidR="00854AE7" w:rsidRPr="00106F6E" w:rsidRDefault="00854AE7" w:rsidP="004E67A8">
      <w:pPr>
        <w:jc w:val="both"/>
      </w:pPr>
    </w:p>
    <w:p w14:paraId="4FAB7001" w14:textId="77777777" w:rsidR="009C0728" w:rsidRPr="00106F6E" w:rsidRDefault="009C0728" w:rsidP="009C0728">
      <w:pPr>
        <w:tabs>
          <w:tab w:val="left" w:pos="-720"/>
        </w:tabs>
        <w:ind w:left="567" w:hanging="567"/>
        <w:rPr>
          <w:b/>
        </w:rPr>
      </w:pPr>
      <w:r w:rsidRPr="00106F6E">
        <w:rPr>
          <w:b/>
        </w:rPr>
        <w:t>Adóiroda</w:t>
      </w:r>
    </w:p>
    <w:p w14:paraId="7EF4C5A1" w14:textId="4D273FE5" w:rsidR="009C0728" w:rsidRPr="00106F6E" w:rsidRDefault="009C0728" w:rsidP="009C0728">
      <w:pPr>
        <w:tabs>
          <w:tab w:val="left" w:pos="-720"/>
        </w:tabs>
        <w:ind w:left="567" w:hanging="567"/>
        <w:rPr>
          <w:b/>
        </w:rPr>
      </w:pPr>
      <w:r w:rsidRPr="00106F6E">
        <w:rPr>
          <w:b/>
        </w:rPr>
        <w:t>2</w:t>
      </w:r>
      <w:r w:rsidR="003E6925">
        <w:rPr>
          <w:b/>
        </w:rPr>
        <w:t>6</w:t>
      </w:r>
      <w:r w:rsidRPr="00106F6E">
        <w:rPr>
          <w:b/>
        </w:rPr>
        <w:t>.</w:t>
      </w:r>
      <w:r w:rsidR="00F552FC" w:rsidRPr="00106F6E">
        <w:rPr>
          <w:b/>
        </w:rPr>
        <w:t xml:space="preserve"> </w:t>
      </w:r>
      <w:r w:rsidRPr="00106F6E">
        <w:rPr>
          <w:b/>
        </w:rPr>
        <w:t>§</w:t>
      </w:r>
    </w:p>
    <w:p w14:paraId="0F4EA794" w14:textId="77777777" w:rsidR="009C0728" w:rsidRPr="00106F6E" w:rsidRDefault="009C0728" w:rsidP="009C0728">
      <w:pPr>
        <w:tabs>
          <w:tab w:val="left" w:pos="-720"/>
        </w:tabs>
        <w:ind w:left="567" w:hanging="567"/>
        <w:rPr>
          <w:b/>
        </w:rPr>
      </w:pPr>
    </w:p>
    <w:p w14:paraId="577F966E" w14:textId="77777777" w:rsidR="009C0728" w:rsidRPr="00106F6E" w:rsidRDefault="009C0728" w:rsidP="009C0728">
      <w:pPr>
        <w:tabs>
          <w:tab w:val="left" w:pos="-720"/>
        </w:tabs>
        <w:ind w:left="567" w:hanging="567"/>
        <w:jc w:val="both"/>
        <w:rPr>
          <w:lang w:eastAsia="ko-KR"/>
        </w:rPr>
      </w:pPr>
      <w:r w:rsidRPr="00106F6E">
        <w:t xml:space="preserve">Az </w:t>
      </w:r>
      <w:r w:rsidR="00F552FC" w:rsidRPr="00106F6E">
        <w:t>A</w:t>
      </w:r>
      <w:r w:rsidRPr="00106F6E">
        <w:t>dóiroda</w:t>
      </w:r>
      <w:r w:rsidRPr="00106F6E">
        <w:rPr>
          <w:lang w:eastAsia="ko-KR"/>
        </w:rPr>
        <w:t xml:space="preserve"> vezetője és munkatársai feladatai különösen:</w:t>
      </w:r>
    </w:p>
    <w:p w14:paraId="54BAE69B" w14:textId="75CB0E8D" w:rsidR="009C0728" w:rsidRPr="00106F6E" w:rsidRDefault="009C0728" w:rsidP="009C0728">
      <w:pPr>
        <w:tabs>
          <w:tab w:val="left" w:pos="-720"/>
        </w:tabs>
        <w:ind w:left="567" w:hanging="567"/>
        <w:jc w:val="both"/>
        <w:rPr>
          <w:lang w:eastAsia="ko-KR"/>
        </w:rPr>
      </w:pPr>
    </w:p>
    <w:p w14:paraId="212DB0B0" w14:textId="09FA39AD" w:rsidR="009C0728" w:rsidRPr="00106F6E" w:rsidRDefault="00613B12" w:rsidP="009C0728">
      <w:pPr>
        <w:pStyle w:val="Listaszerbekezds"/>
        <w:numPr>
          <w:ilvl w:val="0"/>
          <w:numId w:val="17"/>
        </w:numPr>
        <w:tabs>
          <w:tab w:val="left" w:pos="-720"/>
        </w:tabs>
        <w:spacing w:after="0"/>
        <w:ind w:left="567" w:hanging="567"/>
        <w:jc w:val="both"/>
        <w:rPr>
          <w:rFonts w:ascii="Times New Roman" w:hAnsi="Times New Roman"/>
        </w:rPr>
      </w:pPr>
      <w:r>
        <w:rPr>
          <w:rFonts w:ascii="Times New Roman" w:hAnsi="Times New Roman"/>
        </w:rPr>
        <w:t>Figyelemmel kísérik</w:t>
      </w:r>
      <w:r w:rsidR="009C0728" w:rsidRPr="00106F6E">
        <w:rPr>
          <w:rFonts w:ascii="Times New Roman" w:hAnsi="Times New Roman"/>
        </w:rPr>
        <w:t xml:space="preserve"> az adóztatással kapcsolatos jogszabályi változásokat, tegyenek javaslatot az adórendeletek módosítására. </w:t>
      </w:r>
    </w:p>
    <w:p w14:paraId="70E00462" w14:textId="5F835E77" w:rsidR="009C0728" w:rsidRPr="00106F6E" w:rsidRDefault="009C0728"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A helyi adóztatással kapcsolatban - az adótitok betartása mellett – nyújtanak tájékoztatást a Polgármester és a képviselők részére.</w:t>
      </w:r>
    </w:p>
    <w:p w14:paraId="5D15297F" w14:textId="77777777" w:rsidR="009C0728" w:rsidRPr="00106F6E" w:rsidRDefault="009C0728"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A helyi adópolitikának megfelelően gyakorolják helyi szinten az adóztatási jogot.</w:t>
      </w:r>
    </w:p>
    <w:p w14:paraId="0FE5DDC2" w14:textId="77777777" w:rsidR="009C0728" w:rsidRPr="00106F6E" w:rsidRDefault="009C0728"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A helyi adókat, a</w:t>
      </w:r>
      <w:r w:rsidR="00AD50E7" w:rsidRPr="00106F6E">
        <w:rPr>
          <w:rFonts w:ascii="Times New Roman" w:hAnsi="Times New Roman"/>
        </w:rPr>
        <w:t>z iroda</w:t>
      </w:r>
      <w:r w:rsidRPr="00106F6E">
        <w:rPr>
          <w:rFonts w:ascii="Times New Roman" w:hAnsi="Times New Roman"/>
          <w:color w:val="000080"/>
        </w:rPr>
        <w:t xml:space="preserve"> </w:t>
      </w:r>
      <w:r w:rsidRPr="00106F6E">
        <w:rPr>
          <w:rFonts w:ascii="Times New Roman" w:hAnsi="Times New Roman"/>
        </w:rPr>
        <w:t>hatáskörébe utalt központi adókat és a talajterhelési díjat kiveti</w:t>
      </w:r>
      <w:r w:rsidR="00AD50E7" w:rsidRPr="00106F6E">
        <w:rPr>
          <w:rFonts w:ascii="Times New Roman" w:hAnsi="Times New Roman"/>
        </w:rPr>
        <w:t>k</w:t>
      </w:r>
      <w:r w:rsidRPr="00106F6E">
        <w:rPr>
          <w:rFonts w:ascii="Times New Roman" w:hAnsi="Times New Roman"/>
        </w:rPr>
        <w:t>, nyilvántartj</w:t>
      </w:r>
      <w:r w:rsidR="00AD50E7" w:rsidRPr="00106F6E">
        <w:rPr>
          <w:rFonts w:ascii="Times New Roman" w:hAnsi="Times New Roman"/>
        </w:rPr>
        <w:t>ák</w:t>
      </w:r>
      <w:r w:rsidRPr="00106F6E">
        <w:rPr>
          <w:rFonts w:ascii="Times New Roman" w:hAnsi="Times New Roman"/>
        </w:rPr>
        <w:t>, beszedi</w:t>
      </w:r>
      <w:r w:rsidR="00AD50E7" w:rsidRPr="00106F6E">
        <w:rPr>
          <w:rFonts w:ascii="Times New Roman" w:hAnsi="Times New Roman"/>
        </w:rPr>
        <w:t>k</w:t>
      </w:r>
      <w:r w:rsidRPr="00106F6E">
        <w:rPr>
          <w:rFonts w:ascii="Times New Roman" w:hAnsi="Times New Roman"/>
        </w:rPr>
        <w:t>. A nyilvántartásokat, kimutatásokat</w:t>
      </w:r>
      <w:r w:rsidR="00AD50E7" w:rsidRPr="00106F6E">
        <w:rPr>
          <w:rFonts w:ascii="Times New Roman" w:hAnsi="Times New Roman"/>
        </w:rPr>
        <w:t xml:space="preserve"> készítenek és</w:t>
      </w:r>
      <w:r w:rsidRPr="00106F6E">
        <w:rPr>
          <w:rFonts w:ascii="Times New Roman" w:hAnsi="Times New Roman"/>
        </w:rPr>
        <w:t xml:space="preserve"> az információszolgáltatás rendje szerint továbbítj</w:t>
      </w:r>
      <w:r w:rsidR="00AD50E7" w:rsidRPr="00106F6E">
        <w:rPr>
          <w:rFonts w:ascii="Times New Roman" w:hAnsi="Times New Roman"/>
        </w:rPr>
        <w:t>ák</w:t>
      </w:r>
      <w:r w:rsidRPr="00106F6E">
        <w:rPr>
          <w:rFonts w:ascii="Times New Roman" w:hAnsi="Times New Roman"/>
        </w:rPr>
        <w:t>.</w:t>
      </w:r>
    </w:p>
    <w:p w14:paraId="00790F2E" w14:textId="77777777" w:rsidR="009C0728" w:rsidRPr="00106F6E" w:rsidRDefault="009C0728"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Felhívj</w:t>
      </w:r>
      <w:r w:rsidR="00AD50E7" w:rsidRPr="00106F6E">
        <w:rPr>
          <w:rFonts w:ascii="Times New Roman" w:hAnsi="Times New Roman"/>
        </w:rPr>
        <w:t>ák</w:t>
      </w:r>
      <w:r w:rsidRPr="00106F6E">
        <w:rPr>
          <w:rFonts w:ascii="Times New Roman" w:hAnsi="Times New Roman"/>
        </w:rPr>
        <w:t xml:space="preserve"> az adóalanyokat az adókötelezettség időben történő teljesítésére.</w:t>
      </w:r>
    </w:p>
    <w:p w14:paraId="3F4817ED" w14:textId="77777777" w:rsidR="009C0728" w:rsidRPr="00106F6E" w:rsidRDefault="009C0728"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Bevallásadási kötelezettség elmulasztása miatt mulasztási bírságot ír</w:t>
      </w:r>
      <w:r w:rsidR="00AD50E7" w:rsidRPr="00106F6E">
        <w:rPr>
          <w:rFonts w:ascii="Times New Roman" w:hAnsi="Times New Roman"/>
        </w:rPr>
        <w:t>nak</w:t>
      </w:r>
      <w:r w:rsidRPr="00106F6E">
        <w:rPr>
          <w:rFonts w:ascii="Times New Roman" w:hAnsi="Times New Roman"/>
        </w:rPr>
        <w:t xml:space="preserve"> elő.</w:t>
      </w:r>
    </w:p>
    <w:p w14:paraId="4BCAAC20" w14:textId="77777777" w:rsidR="009C0728" w:rsidRPr="00106F6E" w:rsidRDefault="009C0728"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Megindítj</w:t>
      </w:r>
      <w:r w:rsidR="00AD50E7" w:rsidRPr="00106F6E">
        <w:rPr>
          <w:rFonts w:ascii="Times New Roman" w:hAnsi="Times New Roman"/>
        </w:rPr>
        <w:t>ák</w:t>
      </w:r>
      <w:r w:rsidRPr="00106F6E">
        <w:rPr>
          <w:rFonts w:ascii="Times New Roman" w:hAnsi="Times New Roman"/>
        </w:rPr>
        <w:t xml:space="preserve"> az adóbehajtási eljárást a fizetési határidőben nem teljesített adótartozásokra, valamint idegen helyről behajtásra átadott köztartozásokra.</w:t>
      </w:r>
    </w:p>
    <w:p w14:paraId="393A2270" w14:textId="77777777" w:rsidR="009C0728" w:rsidRPr="00106F6E" w:rsidRDefault="009C0728"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Az adóigazgatási eljárásban határozatot, végzést hoz</w:t>
      </w:r>
      <w:r w:rsidR="00AD50E7" w:rsidRPr="00106F6E">
        <w:rPr>
          <w:rFonts w:ascii="Times New Roman" w:hAnsi="Times New Roman"/>
        </w:rPr>
        <w:t>nak</w:t>
      </w:r>
      <w:r w:rsidRPr="00106F6E">
        <w:rPr>
          <w:rFonts w:ascii="Times New Roman" w:hAnsi="Times New Roman"/>
        </w:rPr>
        <w:t>, a</w:t>
      </w:r>
      <w:r w:rsidR="00AD50E7" w:rsidRPr="00106F6E">
        <w:rPr>
          <w:rFonts w:ascii="Times New Roman" w:hAnsi="Times New Roman"/>
        </w:rPr>
        <w:t xml:space="preserve"> döntéseik</w:t>
      </w:r>
      <w:r w:rsidRPr="00106F6E">
        <w:rPr>
          <w:rFonts w:ascii="Times New Roman" w:hAnsi="Times New Roman"/>
        </w:rPr>
        <w:t xml:space="preserve"> ellen</w:t>
      </w:r>
      <w:r w:rsidR="00AD50E7" w:rsidRPr="00106F6E">
        <w:rPr>
          <w:rFonts w:ascii="Times New Roman" w:hAnsi="Times New Roman"/>
        </w:rPr>
        <w:t xml:space="preserve"> benyújtott</w:t>
      </w:r>
      <w:r w:rsidRPr="00106F6E">
        <w:rPr>
          <w:rFonts w:ascii="Times New Roman" w:hAnsi="Times New Roman"/>
        </w:rPr>
        <w:t xml:space="preserve"> fellebbezések alapján </w:t>
      </w:r>
      <w:r w:rsidR="00AD50E7" w:rsidRPr="00106F6E">
        <w:rPr>
          <w:rFonts w:ascii="Times New Roman" w:hAnsi="Times New Roman"/>
        </w:rPr>
        <w:t>a döntést</w:t>
      </w:r>
      <w:r w:rsidRPr="00106F6E">
        <w:rPr>
          <w:rFonts w:ascii="Times New Roman" w:hAnsi="Times New Roman"/>
        </w:rPr>
        <w:t xml:space="preserve"> saját hatáskörben módosít</w:t>
      </w:r>
      <w:r w:rsidR="00AD50E7" w:rsidRPr="00106F6E">
        <w:rPr>
          <w:rFonts w:ascii="Times New Roman" w:hAnsi="Times New Roman"/>
        </w:rPr>
        <w:t>hatják</w:t>
      </w:r>
      <w:r w:rsidRPr="00106F6E">
        <w:rPr>
          <w:rFonts w:ascii="Times New Roman" w:hAnsi="Times New Roman"/>
        </w:rPr>
        <w:t xml:space="preserve">, vagy </w:t>
      </w:r>
      <w:r w:rsidR="00AD50E7" w:rsidRPr="00106F6E">
        <w:rPr>
          <w:rFonts w:ascii="Times New Roman" w:hAnsi="Times New Roman"/>
        </w:rPr>
        <w:t xml:space="preserve">a </w:t>
      </w:r>
      <w:r w:rsidRPr="00106F6E">
        <w:rPr>
          <w:rFonts w:ascii="Times New Roman" w:hAnsi="Times New Roman"/>
        </w:rPr>
        <w:t>fellebbezési határidőn belül az elbírálásra jogosult szervhez felterjeszti</w:t>
      </w:r>
      <w:r w:rsidR="00AD50E7" w:rsidRPr="00106F6E">
        <w:rPr>
          <w:rFonts w:ascii="Times New Roman" w:hAnsi="Times New Roman"/>
        </w:rPr>
        <w:t>k</w:t>
      </w:r>
      <w:r w:rsidRPr="00106F6E">
        <w:rPr>
          <w:rFonts w:ascii="Times New Roman" w:hAnsi="Times New Roman"/>
        </w:rPr>
        <w:t>.</w:t>
      </w:r>
    </w:p>
    <w:p w14:paraId="0648023A" w14:textId="77777777" w:rsidR="009C0728" w:rsidRPr="00106F6E" w:rsidRDefault="009C0728"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Az adótartozás mérséklésére, elengedésére és a részletfizetés engedélyezésére vonatkozó,</w:t>
      </w:r>
      <w:r w:rsidRPr="00106F6E">
        <w:rPr>
          <w:rFonts w:ascii="Times New Roman" w:hAnsi="Times New Roman"/>
          <w:color w:val="000080"/>
        </w:rPr>
        <w:t xml:space="preserve"> </w:t>
      </w:r>
      <w:r w:rsidRPr="00106F6E">
        <w:rPr>
          <w:rFonts w:ascii="Times New Roman" w:hAnsi="Times New Roman"/>
        </w:rPr>
        <w:t>a törvényben meghatározott feltételek fennállását vizsgálj</w:t>
      </w:r>
      <w:r w:rsidR="00AD50E7" w:rsidRPr="00106F6E">
        <w:rPr>
          <w:rFonts w:ascii="Times New Roman" w:hAnsi="Times New Roman"/>
        </w:rPr>
        <w:t>ák</w:t>
      </w:r>
      <w:r w:rsidRPr="00106F6E">
        <w:rPr>
          <w:rFonts w:ascii="Times New Roman" w:hAnsi="Times New Roman"/>
        </w:rPr>
        <w:t>, ellenőrzi</w:t>
      </w:r>
      <w:r w:rsidR="00AD50E7" w:rsidRPr="00106F6E">
        <w:rPr>
          <w:rFonts w:ascii="Times New Roman" w:hAnsi="Times New Roman"/>
        </w:rPr>
        <w:t>k</w:t>
      </w:r>
      <w:r w:rsidRPr="00106F6E">
        <w:rPr>
          <w:rFonts w:ascii="Times New Roman" w:hAnsi="Times New Roman"/>
        </w:rPr>
        <w:t>.</w:t>
      </w:r>
    </w:p>
    <w:p w14:paraId="138A0EE4" w14:textId="77777777" w:rsidR="009C0728" w:rsidRPr="00106F6E" w:rsidRDefault="009C0728"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 xml:space="preserve">A mezőőri járulékot, útépítési hozzájárulási díjat, </w:t>
      </w:r>
      <w:r w:rsidR="00AD50E7" w:rsidRPr="00106F6E">
        <w:rPr>
          <w:rFonts w:ascii="Times New Roman" w:hAnsi="Times New Roman"/>
        </w:rPr>
        <w:t xml:space="preserve">a </w:t>
      </w:r>
      <w:r w:rsidRPr="00106F6E">
        <w:rPr>
          <w:rFonts w:ascii="Times New Roman" w:hAnsi="Times New Roman"/>
        </w:rPr>
        <w:t>szennyvízcsatorna-hálózat fejlesztési hozzájárulást kiveti</w:t>
      </w:r>
      <w:r w:rsidR="00AD50E7" w:rsidRPr="00106F6E">
        <w:rPr>
          <w:rFonts w:ascii="Times New Roman" w:hAnsi="Times New Roman"/>
        </w:rPr>
        <w:t>k</w:t>
      </w:r>
      <w:r w:rsidRPr="00106F6E">
        <w:rPr>
          <w:rFonts w:ascii="Times New Roman" w:hAnsi="Times New Roman"/>
        </w:rPr>
        <w:t xml:space="preserve"> és beszedi</w:t>
      </w:r>
      <w:r w:rsidR="00AD50E7" w:rsidRPr="00106F6E">
        <w:rPr>
          <w:rFonts w:ascii="Times New Roman" w:hAnsi="Times New Roman"/>
        </w:rPr>
        <w:t>k</w:t>
      </w:r>
      <w:r w:rsidRPr="00106F6E">
        <w:rPr>
          <w:rFonts w:ascii="Times New Roman" w:hAnsi="Times New Roman"/>
        </w:rPr>
        <w:t>.</w:t>
      </w:r>
    </w:p>
    <w:p w14:paraId="3269ED90" w14:textId="77777777" w:rsidR="009C0728" w:rsidRPr="00106F6E" w:rsidRDefault="00AD50E7"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A mindenkori j</w:t>
      </w:r>
      <w:r w:rsidR="009C0728" w:rsidRPr="00106F6E">
        <w:rPr>
          <w:rFonts w:ascii="Times New Roman" w:hAnsi="Times New Roman"/>
        </w:rPr>
        <w:t>ogszabályi rendelkezés</w:t>
      </w:r>
      <w:r w:rsidRPr="00106F6E">
        <w:rPr>
          <w:rFonts w:ascii="Times New Roman" w:hAnsi="Times New Roman"/>
        </w:rPr>
        <w:t>ek</w:t>
      </w:r>
      <w:r w:rsidR="009C0728" w:rsidRPr="00106F6E">
        <w:rPr>
          <w:rFonts w:ascii="Times New Roman" w:hAnsi="Times New Roman"/>
        </w:rPr>
        <w:t xml:space="preserve"> alapján hatósági bizonyítványt, adó- és értékbizonyítványt állít</w:t>
      </w:r>
      <w:r w:rsidRPr="00106F6E">
        <w:rPr>
          <w:rFonts w:ascii="Times New Roman" w:hAnsi="Times New Roman"/>
        </w:rPr>
        <w:t>anak</w:t>
      </w:r>
      <w:r w:rsidR="009C0728" w:rsidRPr="00106F6E">
        <w:rPr>
          <w:rFonts w:ascii="Times New Roman" w:hAnsi="Times New Roman"/>
        </w:rPr>
        <w:t xml:space="preserve"> ki, melynek illetékfizetési kötelezettségét előírj</w:t>
      </w:r>
      <w:r w:rsidRPr="00106F6E">
        <w:rPr>
          <w:rFonts w:ascii="Times New Roman" w:hAnsi="Times New Roman"/>
        </w:rPr>
        <w:t>ák</w:t>
      </w:r>
      <w:r w:rsidR="009C0728" w:rsidRPr="00106F6E">
        <w:rPr>
          <w:rFonts w:ascii="Times New Roman" w:hAnsi="Times New Roman"/>
        </w:rPr>
        <w:t>, beszedi</w:t>
      </w:r>
      <w:r w:rsidRPr="00106F6E">
        <w:rPr>
          <w:rFonts w:ascii="Times New Roman" w:hAnsi="Times New Roman"/>
        </w:rPr>
        <w:t>k</w:t>
      </w:r>
      <w:r w:rsidR="009C0728" w:rsidRPr="00106F6E">
        <w:rPr>
          <w:rFonts w:ascii="Times New Roman" w:hAnsi="Times New Roman"/>
        </w:rPr>
        <w:t xml:space="preserve"> és utalj</w:t>
      </w:r>
      <w:r w:rsidRPr="00106F6E">
        <w:rPr>
          <w:rFonts w:ascii="Times New Roman" w:hAnsi="Times New Roman"/>
        </w:rPr>
        <w:t>ák</w:t>
      </w:r>
      <w:r w:rsidR="009C0728" w:rsidRPr="00106F6E">
        <w:rPr>
          <w:rFonts w:ascii="Times New Roman" w:hAnsi="Times New Roman"/>
        </w:rPr>
        <w:t xml:space="preserve"> a Kincstár részére.</w:t>
      </w:r>
    </w:p>
    <w:p w14:paraId="24CB71A6" w14:textId="77777777" w:rsidR="009C0728" w:rsidRPr="00106F6E" w:rsidRDefault="00AD50E7"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A helyi adóztatással kapcsolatos ügyekben szükség szerint k</w:t>
      </w:r>
      <w:r w:rsidR="009C0728" w:rsidRPr="00106F6E">
        <w:rPr>
          <w:rFonts w:ascii="Times New Roman" w:hAnsi="Times New Roman"/>
        </w:rPr>
        <w:t>apcsolatot tart</w:t>
      </w:r>
      <w:r w:rsidRPr="00106F6E">
        <w:rPr>
          <w:rFonts w:ascii="Times New Roman" w:hAnsi="Times New Roman"/>
        </w:rPr>
        <w:t>anak</w:t>
      </w:r>
      <w:r w:rsidR="009C0728" w:rsidRPr="00106F6E">
        <w:rPr>
          <w:rFonts w:ascii="Times New Roman" w:hAnsi="Times New Roman"/>
        </w:rPr>
        <w:t xml:space="preserve"> a Hivatal és az Önkormányzat jogi képviseletével megbízott ügyvédi irodával.</w:t>
      </w:r>
    </w:p>
    <w:p w14:paraId="2BD3B9F5" w14:textId="77777777" w:rsidR="009C0728" w:rsidRPr="00106F6E" w:rsidRDefault="009C0728"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Az Adóirodát érintő ügyekben felmerülő jogi kérdéseket tisztázz</w:t>
      </w:r>
      <w:r w:rsidR="00AD50E7" w:rsidRPr="00106F6E">
        <w:rPr>
          <w:rFonts w:ascii="Times New Roman" w:hAnsi="Times New Roman"/>
        </w:rPr>
        <w:t>ák</w:t>
      </w:r>
      <w:r w:rsidRPr="00106F6E">
        <w:rPr>
          <w:rFonts w:ascii="Times New Roman" w:hAnsi="Times New Roman"/>
        </w:rPr>
        <w:t>.</w:t>
      </w:r>
    </w:p>
    <w:p w14:paraId="7491BEDF" w14:textId="77777777" w:rsidR="009C0728" w:rsidRPr="00106F6E" w:rsidRDefault="009C0728"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Elkészíti</w:t>
      </w:r>
      <w:r w:rsidR="00AD50E7" w:rsidRPr="00106F6E">
        <w:rPr>
          <w:rFonts w:ascii="Times New Roman" w:hAnsi="Times New Roman"/>
        </w:rPr>
        <w:t>k</w:t>
      </w:r>
      <w:r w:rsidRPr="00106F6E">
        <w:rPr>
          <w:rFonts w:ascii="Times New Roman" w:hAnsi="Times New Roman"/>
        </w:rPr>
        <w:t xml:space="preserve"> az iroda </w:t>
      </w:r>
      <w:r w:rsidR="00AD50E7" w:rsidRPr="00106F6E">
        <w:rPr>
          <w:rFonts w:ascii="Times New Roman" w:hAnsi="Times New Roman"/>
        </w:rPr>
        <w:t xml:space="preserve">működése </w:t>
      </w:r>
      <w:r w:rsidRPr="00106F6E">
        <w:rPr>
          <w:rFonts w:ascii="Times New Roman" w:hAnsi="Times New Roman"/>
        </w:rPr>
        <w:t>során szükséges határozatok, végzések mintáját.</w:t>
      </w:r>
    </w:p>
    <w:p w14:paraId="16546D2C" w14:textId="77777777" w:rsidR="009C0728" w:rsidRPr="00106F6E" w:rsidRDefault="009C0728" w:rsidP="009C0728">
      <w:pPr>
        <w:pStyle w:val="Listaszerbekezds"/>
        <w:numPr>
          <w:ilvl w:val="0"/>
          <w:numId w:val="17"/>
        </w:numPr>
        <w:tabs>
          <w:tab w:val="left" w:pos="-720"/>
        </w:tabs>
        <w:spacing w:after="0"/>
        <w:ind w:left="567" w:hanging="567"/>
        <w:jc w:val="both"/>
        <w:rPr>
          <w:rFonts w:ascii="Times New Roman" w:hAnsi="Times New Roman"/>
        </w:rPr>
      </w:pPr>
      <w:r w:rsidRPr="00106F6E">
        <w:rPr>
          <w:rFonts w:ascii="Times New Roman" w:hAnsi="Times New Roman"/>
        </w:rPr>
        <w:t xml:space="preserve">Az </w:t>
      </w:r>
      <w:r w:rsidR="00AD50E7" w:rsidRPr="00106F6E">
        <w:rPr>
          <w:rFonts w:ascii="Times New Roman" w:hAnsi="Times New Roman"/>
        </w:rPr>
        <w:t xml:space="preserve">adóiroda vezetője és az általa megbízott munkatárs az </w:t>
      </w:r>
      <w:r w:rsidRPr="00106F6E">
        <w:rPr>
          <w:rFonts w:ascii="Times New Roman" w:hAnsi="Times New Roman"/>
        </w:rPr>
        <w:t>ügyintézést jogi szempontból folyamatosan ellenőrzi.</w:t>
      </w:r>
    </w:p>
    <w:p w14:paraId="3FECE3B6" w14:textId="77777777" w:rsidR="009C0728" w:rsidRDefault="009C0728" w:rsidP="009C0728">
      <w:pPr>
        <w:pStyle w:val="Listaszerbekezds"/>
        <w:numPr>
          <w:ilvl w:val="0"/>
          <w:numId w:val="17"/>
        </w:numPr>
        <w:spacing w:after="0"/>
        <w:ind w:left="567" w:hanging="567"/>
        <w:jc w:val="both"/>
        <w:rPr>
          <w:rFonts w:ascii="Times New Roman" w:hAnsi="Times New Roman"/>
        </w:rPr>
      </w:pPr>
      <w:r w:rsidRPr="00106F6E">
        <w:rPr>
          <w:rFonts w:ascii="Times New Roman" w:hAnsi="Times New Roman"/>
        </w:rPr>
        <w:t>Ellátj</w:t>
      </w:r>
      <w:r w:rsidR="00AD50E7" w:rsidRPr="00106F6E">
        <w:rPr>
          <w:rFonts w:ascii="Times New Roman" w:hAnsi="Times New Roman"/>
        </w:rPr>
        <w:t>ák</w:t>
      </w:r>
      <w:r w:rsidRPr="00106F6E">
        <w:rPr>
          <w:rFonts w:ascii="Times New Roman" w:hAnsi="Times New Roman"/>
        </w:rPr>
        <w:t xml:space="preserve"> a belső kontrollrendszer működtetésével kapcsolatos feladatokat.</w:t>
      </w:r>
    </w:p>
    <w:p w14:paraId="7DE895D4" w14:textId="77777777" w:rsidR="00613B12" w:rsidRPr="00106F6E" w:rsidRDefault="00613B12" w:rsidP="00613B12">
      <w:pPr>
        <w:pStyle w:val="Listaszerbekezds"/>
        <w:numPr>
          <w:ilvl w:val="0"/>
          <w:numId w:val="17"/>
        </w:numPr>
        <w:tabs>
          <w:tab w:val="left" w:pos="851"/>
        </w:tabs>
        <w:spacing w:after="0"/>
        <w:ind w:left="567" w:hanging="567"/>
        <w:jc w:val="both"/>
        <w:rPr>
          <w:rFonts w:ascii="Times New Roman" w:hAnsi="Times New Roman"/>
        </w:rPr>
      </w:pPr>
      <w:r w:rsidRPr="00106F6E">
        <w:rPr>
          <w:rFonts w:ascii="Times New Roman" w:hAnsi="Times New Roman"/>
        </w:rPr>
        <w:t>Végzik az iktatással és irattárazással kapcsolatos feladatokat.</w:t>
      </w:r>
    </w:p>
    <w:p w14:paraId="5EC8E89D" w14:textId="77777777" w:rsidR="00613B12" w:rsidRPr="00106F6E" w:rsidRDefault="00613B12" w:rsidP="00613B12">
      <w:pPr>
        <w:pStyle w:val="Listaszerbekezds"/>
        <w:spacing w:after="0"/>
        <w:ind w:left="567"/>
        <w:jc w:val="both"/>
        <w:rPr>
          <w:rFonts w:ascii="Times New Roman" w:hAnsi="Times New Roman"/>
        </w:rPr>
      </w:pPr>
    </w:p>
    <w:p w14:paraId="5C90BFF3" w14:textId="77777777" w:rsidR="00EF5C4E" w:rsidRPr="00106F6E" w:rsidRDefault="00EF5C4E" w:rsidP="00EF5C4E">
      <w:pPr>
        <w:jc w:val="both"/>
      </w:pPr>
    </w:p>
    <w:p w14:paraId="1080B5D9" w14:textId="77777777" w:rsidR="00EF5C4E" w:rsidRPr="00106F6E" w:rsidRDefault="00EF5C4E" w:rsidP="00EF5C4E">
      <w:pPr>
        <w:jc w:val="both"/>
      </w:pPr>
    </w:p>
    <w:p w14:paraId="34CCF3D7" w14:textId="77777777" w:rsidR="00401D87" w:rsidRPr="00106F6E" w:rsidRDefault="00401D87"/>
    <w:p w14:paraId="35B346D0" w14:textId="77777777" w:rsidR="000D62DA" w:rsidRPr="00106F6E" w:rsidRDefault="000D62DA" w:rsidP="00F552FC">
      <w:pPr>
        <w:pStyle w:val="Cmsor1"/>
        <w:widowControl w:val="0"/>
        <w:numPr>
          <w:ilvl w:val="0"/>
          <w:numId w:val="40"/>
        </w:numPr>
        <w:tabs>
          <w:tab w:val="left" w:pos="0"/>
        </w:tabs>
        <w:suppressAutoHyphens/>
        <w:rPr>
          <w:bCs w:val="0"/>
          <w:sz w:val="24"/>
        </w:rPr>
      </w:pPr>
      <w:r w:rsidRPr="00106F6E">
        <w:rPr>
          <w:bCs w:val="0"/>
          <w:sz w:val="24"/>
        </w:rPr>
        <w:t>fejezet</w:t>
      </w:r>
    </w:p>
    <w:p w14:paraId="39B06CE2" w14:textId="77777777" w:rsidR="000D62DA" w:rsidRPr="00106F6E" w:rsidRDefault="000D62DA" w:rsidP="000D62DA">
      <w:pPr>
        <w:pStyle w:val="Cmsor1"/>
        <w:widowControl w:val="0"/>
        <w:tabs>
          <w:tab w:val="left" w:pos="0"/>
        </w:tabs>
        <w:suppressAutoHyphens/>
        <w:ind w:left="567" w:hanging="567"/>
        <w:rPr>
          <w:bCs w:val="0"/>
          <w:sz w:val="24"/>
        </w:rPr>
      </w:pPr>
      <w:r w:rsidRPr="00106F6E">
        <w:rPr>
          <w:bCs w:val="0"/>
          <w:sz w:val="24"/>
        </w:rPr>
        <w:t>A Polgármesteri Hivatal működési rendje</w:t>
      </w:r>
    </w:p>
    <w:p w14:paraId="404DF357" w14:textId="77777777" w:rsidR="000D62DA" w:rsidRPr="00106F6E" w:rsidRDefault="000D62DA" w:rsidP="000D62DA">
      <w:pPr>
        <w:ind w:left="567" w:hanging="567"/>
        <w:jc w:val="both"/>
        <w:rPr>
          <w:b/>
          <w:bCs/>
        </w:rPr>
      </w:pPr>
    </w:p>
    <w:p w14:paraId="097D3743" w14:textId="77777777" w:rsidR="000D62DA" w:rsidRPr="00106F6E" w:rsidRDefault="000D62DA" w:rsidP="000D62DA">
      <w:pPr>
        <w:pStyle w:val="Cmsor2"/>
        <w:widowControl w:val="0"/>
        <w:numPr>
          <w:ilvl w:val="1"/>
          <w:numId w:val="0"/>
        </w:numPr>
        <w:tabs>
          <w:tab w:val="left" w:pos="0"/>
        </w:tabs>
        <w:suppressAutoHyphens/>
        <w:ind w:left="567" w:hanging="567"/>
      </w:pPr>
      <w:r w:rsidRPr="00106F6E">
        <w:t>Általános szabályok</w:t>
      </w:r>
    </w:p>
    <w:p w14:paraId="23BDB2F9" w14:textId="22C1F8F6" w:rsidR="000D62DA" w:rsidRPr="00106F6E" w:rsidRDefault="000D62DA" w:rsidP="000D62DA">
      <w:pPr>
        <w:tabs>
          <w:tab w:val="left" w:pos="720"/>
        </w:tabs>
        <w:ind w:left="567" w:hanging="567"/>
        <w:rPr>
          <w:b/>
        </w:rPr>
      </w:pPr>
      <w:r w:rsidRPr="00106F6E">
        <w:rPr>
          <w:b/>
        </w:rPr>
        <w:t>2</w:t>
      </w:r>
      <w:r w:rsidR="003E6925">
        <w:rPr>
          <w:b/>
        </w:rPr>
        <w:t>7</w:t>
      </w:r>
      <w:r w:rsidRPr="00106F6E">
        <w:rPr>
          <w:b/>
        </w:rPr>
        <w:t>. §</w:t>
      </w:r>
    </w:p>
    <w:p w14:paraId="3F87C5AF" w14:textId="77777777" w:rsidR="000D62DA" w:rsidRPr="00106F6E" w:rsidRDefault="000D62DA" w:rsidP="000D62DA">
      <w:pPr>
        <w:tabs>
          <w:tab w:val="left" w:pos="720"/>
        </w:tabs>
        <w:ind w:left="567" w:hanging="567"/>
        <w:jc w:val="both"/>
      </w:pPr>
    </w:p>
    <w:p w14:paraId="56B7B280" w14:textId="0678B848" w:rsidR="000D62DA" w:rsidRPr="00106F6E" w:rsidRDefault="000D62DA" w:rsidP="000D62DA">
      <w:pPr>
        <w:widowControl w:val="0"/>
        <w:numPr>
          <w:ilvl w:val="0"/>
          <w:numId w:val="16"/>
        </w:numPr>
        <w:tabs>
          <w:tab w:val="clear" w:pos="0"/>
          <w:tab w:val="left" w:pos="360"/>
        </w:tabs>
        <w:suppressAutoHyphens/>
        <w:ind w:left="567" w:hanging="567"/>
        <w:jc w:val="both"/>
      </w:pPr>
      <w:r w:rsidRPr="00106F6E">
        <w:tab/>
        <w:t xml:space="preserve">A Hivatal működését a hatályos jogszabályok, jelen Szervezeti és Működési Szabályzat, </w:t>
      </w:r>
      <w:r w:rsidRPr="00106F6E">
        <w:lastRenderedPageBreak/>
        <w:t xml:space="preserve">a belső szabályzatok, valamint a Képviselő-testület és a Polgármester döntései, továbbá a </w:t>
      </w:r>
      <w:r w:rsidR="00FF095B">
        <w:t>J</w:t>
      </w:r>
      <w:r w:rsidRPr="00106F6E">
        <w:t>egyző utasításai határozzák meg.</w:t>
      </w:r>
    </w:p>
    <w:p w14:paraId="6047AFDD" w14:textId="6D09CBF1" w:rsidR="000D62DA" w:rsidRPr="00106F6E" w:rsidRDefault="000D62DA" w:rsidP="000D62DA">
      <w:pPr>
        <w:tabs>
          <w:tab w:val="left" w:pos="360"/>
        </w:tabs>
        <w:ind w:left="567" w:hanging="567"/>
        <w:jc w:val="both"/>
      </w:pPr>
      <w:r w:rsidRPr="00106F6E">
        <w:t xml:space="preserve">(2) </w:t>
      </w:r>
      <w:r w:rsidRPr="00106F6E">
        <w:tab/>
      </w:r>
      <w:r w:rsidRPr="00106F6E">
        <w:tab/>
        <w:t>A különböző szintű vezetők, az ügyintézők, az ügykezelők és a fizikai alkalmazottak feladatait e szabályzat, a betöltött munkakörhöz kapcsolódó feladatokat részletesen a munkaköri leírás szabályozza.</w:t>
      </w:r>
      <w:r w:rsidR="00F552FC" w:rsidRPr="00106F6E">
        <w:t xml:space="preserve"> A munkakörökhöz kapcsolódó munkaköri leírások elkészítésért és aktualizálásáért osztály, iroda szervezetébe tartozó munkakörök esetében az osztályvezetők, osztályhoz nem tartozó munkakörök esetében a </w:t>
      </w:r>
      <w:r w:rsidR="00FF095B">
        <w:t>J</w:t>
      </w:r>
      <w:r w:rsidR="00F552FC" w:rsidRPr="00106F6E">
        <w:t>egyző, vagy az általa megbízott személy a felelős. A személyzeti ügyintéző évente ellenőrzi a munkaköri leírások meglétét és az aktuali</w:t>
      </w:r>
      <w:r w:rsidR="00FF095B">
        <w:t>t</w:t>
      </w:r>
      <w:r w:rsidR="00F552FC" w:rsidRPr="00106F6E">
        <w:t>ását.</w:t>
      </w:r>
    </w:p>
    <w:p w14:paraId="3932A98C" w14:textId="77777777" w:rsidR="000D62DA" w:rsidRPr="00106F6E" w:rsidRDefault="000D62DA" w:rsidP="000D62DA">
      <w:pPr>
        <w:tabs>
          <w:tab w:val="left" w:pos="360"/>
        </w:tabs>
        <w:ind w:left="567" w:hanging="567"/>
        <w:jc w:val="both"/>
      </w:pPr>
      <w:r w:rsidRPr="00106F6E">
        <w:t xml:space="preserve">(3) </w:t>
      </w:r>
      <w:r w:rsidRPr="00106F6E">
        <w:tab/>
      </w:r>
      <w:r w:rsidRPr="00106F6E">
        <w:tab/>
        <w:t>A munkaköri leírás a felelősség megállapítására is alkalmas módon – többek között – tartalmazza: a munkakörben ellátandó feladat jellegét, a tevékenységi kört, a munkakört betöltők alá- és fölérendeltségi viszonyait, a munkáltatói jogkör gyakorlójának a megjelölését, a munkakörre vonatkozó sajátos előírásokat és a helyettesítés módját.</w:t>
      </w:r>
    </w:p>
    <w:p w14:paraId="679F27CA" w14:textId="77777777" w:rsidR="000D62DA" w:rsidRPr="00106F6E" w:rsidRDefault="000D62DA" w:rsidP="000D62DA">
      <w:pPr>
        <w:tabs>
          <w:tab w:val="left" w:pos="360"/>
        </w:tabs>
        <w:ind w:left="567" w:hanging="567"/>
        <w:jc w:val="both"/>
      </w:pPr>
      <w:r w:rsidRPr="00106F6E">
        <w:t xml:space="preserve">(4) </w:t>
      </w:r>
      <w:r w:rsidRPr="00106F6E">
        <w:tab/>
      </w:r>
      <w:r w:rsidRPr="00106F6E">
        <w:tab/>
        <w:t>A (2) szerinti személy köteles a vezető utasítása szerint eljárni, figyelembe véve a közszolgálati tisztviselőkről szóló 2011. évi CXCIX. törvénynek e tárgykörben szabályozott rendelkezéseit.</w:t>
      </w:r>
    </w:p>
    <w:p w14:paraId="5FC6589B" w14:textId="77777777" w:rsidR="000D62DA" w:rsidRPr="00106F6E" w:rsidRDefault="000D62DA" w:rsidP="000D62DA">
      <w:pPr>
        <w:tabs>
          <w:tab w:val="left" w:pos="-720"/>
        </w:tabs>
        <w:ind w:left="567" w:hanging="567"/>
      </w:pPr>
    </w:p>
    <w:p w14:paraId="5742258C" w14:textId="77777777" w:rsidR="00401D87" w:rsidRPr="00106F6E" w:rsidRDefault="00401D87"/>
    <w:p w14:paraId="1FA753A3" w14:textId="77777777" w:rsidR="00BE3C35" w:rsidRPr="00106F6E" w:rsidRDefault="00BE3C35" w:rsidP="00BE3C35">
      <w:pPr>
        <w:pStyle w:val="Cmsor2"/>
        <w:widowControl w:val="0"/>
        <w:numPr>
          <w:ilvl w:val="1"/>
          <w:numId w:val="0"/>
        </w:numPr>
        <w:tabs>
          <w:tab w:val="left" w:pos="0"/>
        </w:tabs>
        <w:suppressAutoHyphens/>
        <w:ind w:left="567" w:hanging="567"/>
      </w:pPr>
      <w:r w:rsidRPr="00106F6E">
        <w:t>Munkarend és ügyfélfogadás</w:t>
      </w:r>
    </w:p>
    <w:p w14:paraId="71405DA4" w14:textId="2BE1D197" w:rsidR="00BE3C35" w:rsidRPr="00106F6E" w:rsidRDefault="00BE3C35" w:rsidP="00BE3C35">
      <w:pPr>
        <w:tabs>
          <w:tab w:val="left" w:pos="720"/>
        </w:tabs>
        <w:ind w:left="567" w:hanging="567"/>
        <w:rPr>
          <w:b/>
        </w:rPr>
      </w:pPr>
      <w:r w:rsidRPr="00106F6E">
        <w:rPr>
          <w:b/>
        </w:rPr>
        <w:t>2</w:t>
      </w:r>
      <w:r w:rsidR="003E6925">
        <w:rPr>
          <w:b/>
        </w:rPr>
        <w:t>8</w:t>
      </w:r>
      <w:r w:rsidRPr="00106F6E">
        <w:rPr>
          <w:b/>
        </w:rPr>
        <w:t>. §</w:t>
      </w:r>
    </w:p>
    <w:p w14:paraId="4D555D14" w14:textId="77777777" w:rsidR="00BE3C35" w:rsidRPr="00106F6E" w:rsidRDefault="00BE3C35" w:rsidP="00BE3C35">
      <w:pPr>
        <w:tabs>
          <w:tab w:val="left" w:pos="720"/>
        </w:tabs>
        <w:ind w:left="567" w:hanging="567"/>
      </w:pPr>
    </w:p>
    <w:p w14:paraId="5EE0B5E2" w14:textId="77777777" w:rsidR="00BE3C35" w:rsidRDefault="00BE3C35" w:rsidP="00BE3C35">
      <w:pPr>
        <w:widowControl w:val="0"/>
        <w:numPr>
          <w:ilvl w:val="0"/>
          <w:numId w:val="15"/>
        </w:numPr>
        <w:tabs>
          <w:tab w:val="clear" w:pos="0"/>
          <w:tab w:val="left" w:pos="360"/>
        </w:tabs>
        <w:suppressAutoHyphens/>
        <w:ind w:left="567" w:hanging="567"/>
        <w:jc w:val="both"/>
      </w:pPr>
      <w:r w:rsidRPr="00106F6E">
        <w:tab/>
        <w:t>A Hivatal dolgozói munkarendjét, az ügyfélfogadás rendjét jelen szabályzat 3. számú melléklete tartalmazza.</w:t>
      </w:r>
    </w:p>
    <w:p w14:paraId="6DAE9556" w14:textId="77777777" w:rsidR="00344389" w:rsidRPr="00106F6E" w:rsidRDefault="00344389" w:rsidP="004E67A8">
      <w:pPr>
        <w:widowControl w:val="0"/>
        <w:numPr>
          <w:ilvl w:val="0"/>
          <w:numId w:val="15"/>
        </w:numPr>
        <w:tabs>
          <w:tab w:val="clear" w:pos="0"/>
          <w:tab w:val="left" w:pos="567"/>
        </w:tabs>
        <w:suppressAutoHyphens/>
        <w:ind w:left="567" w:hanging="567"/>
        <w:jc w:val="both"/>
      </w:pPr>
      <w:r>
        <w:t xml:space="preserve">Munkaközi szünet (ebédidő): </w:t>
      </w:r>
      <w:r w:rsidR="008F1B88">
        <w:t xml:space="preserve">ha a napi munkaidő a hat órát meghaladja, </w:t>
      </w:r>
      <w:r>
        <w:t xml:space="preserve">a napi munkaidőn belül a munkavégzés megszakításával pihenőidőként biztosított </w:t>
      </w:r>
      <w:r w:rsidR="008F1B88">
        <w:t xml:space="preserve">napi 30 perc </w:t>
      </w:r>
      <w:r>
        <w:t>időtartam. A munkaközi szünetet a dolgozók 12.00-12.30 között vehetik igénybe. Ezen időpont alól kivételek a telefonos és személyes ügyfélforgalomban dolgozók, akik egymást felváltva veszik igénybe. Ezen időpontoktól eltérni indokolt esetben, közvetlen vezető engedélyével lehet. A munkaközi szünet időtartamának betartásáért a közvetlen vezető felelős.</w:t>
      </w:r>
    </w:p>
    <w:p w14:paraId="5DA3F635" w14:textId="6ED5969C" w:rsidR="00BE3C35" w:rsidRDefault="00BE3C35" w:rsidP="00BE3C35">
      <w:pPr>
        <w:widowControl w:val="0"/>
        <w:numPr>
          <w:ilvl w:val="0"/>
          <w:numId w:val="15"/>
        </w:numPr>
        <w:tabs>
          <w:tab w:val="clear" w:pos="0"/>
          <w:tab w:val="left" w:pos="360"/>
        </w:tabs>
        <w:suppressAutoHyphens/>
        <w:ind w:left="567" w:hanging="567"/>
        <w:jc w:val="both"/>
        <w:rPr>
          <w:ins w:id="2" w:author="Molnárné dr. Komáromi Anita" w:date="2023-11-15T08:24:00Z"/>
        </w:rPr>
      </w:pPr>
      <w:r w:rsidRPr="00106F6E">
        <w:tab/>
        <w:t>A Képviselő-testület tagjait, a helyi nemzetiségi</w:t>
      </w:r>
      <w:r w:rsidRPr="00106F6E">
        <w:rPr>
          <w:color w:val="FF0000"/>
        </w:rPr>
        <w:t xml:space="preserve"> </w:t>
      </w:r>
      <w:r w:rsidRPr="00106F6E">
        <w:t>önkormányzati képviselőket ügyfélfogadási időn kívül is soron kívül fogadni kell és részükre a szükséges felvilágosítást meg kell adni.</w:t>
      </w:r>
    </w:p>
    <w:p w14:paraId="35562C5B" w14:textId="00247DB9" w:rsidR="001B4326" w:rsidRDefault="001B4326" w:rsidP="001B4326">
      <w:pPr>
        <w:widowControl w:val="0"/>
        <w:numPr>
          <w:ilvl w:val="0"/>
          <w:numId w:val="15"/>
        </w:numPr>
        <w:tabs>
          <w:tab w:val="clear" w:pos="0"/>
          <w:tab w:val="left" w:pos="360"/>
          <w:tab w:val="num" w:pos="720"/>
        </w:tabs>
        <w:suppressAutoHyphens/>
        <w:ind w:left="567" w:hanging="567"/>
        <w:jc w:val="both"/>
        <w:rPr>
          <w:ins w:id="3" w:author="Molnárné dr. Komáromi Anita" w:date="2023-11-15T08:24:00Z"/>
        </w:rPr>
      </w:pPr>
      <w:ins w:id="4" w:author="Molnárné dr. Komáromi Anita" w:date="2023-11-15T08:24:00Z">
        <w:r>
          <w:t xml:space="preserve">   </w:t>
        </w:r>
      </w:ins>
      <w:ins w:id="5" w:author="dr. Schindler-Baranyai Lilla" w:date="2023-11-16T12:07:00Z">
        <w:r w:rsidR="00C01797">
          <w:t xml:space="preserve">A </w:t>
        </w:r>
      </w:ins>
      <w:ins w:id="6" w:author="Molnárné dr. Komáromi Anita" w:date="2023-11-15T08:24:00Z">
        <w:r>
          <w:t>Közterület-felügyelet az általános heti munkarendtől eltérő munkarendje az alábbi:</w:t>
        </w:r>
      </w:ins>
    </w:p>
    <w:p w14:paraId="45F08077" w14:textId="45A5B097" w:rsidR="001B4326" w:rsidRDefault="00C01797" w:rsidP="001B4326">
      <w:pPr>
        <w:widowControl w:val="0"/>
        <w:tabs>
          <w:tab w:val="left" w:pos="360"/>
        </w:tabs>
        <w:suppressAutoHyphens/>
        <w:ind w:left="567"/>
        <w:jc w:val="both"/>
        <w:rPr>
          <w:ins w:id="7" w:author="Molnárné dr. Komáromi Anita" w:date="2023-11-15T08:24:00Z"/>
        </w:rPr>
      </w:pPr>
      <w:ins w:id="8" w:author="dr. Schindler-Baranyai Lilla" w:date="2023-11-16T12:07:00Z">
        <w:r>
          <w:t xml:space="preserve">A </w:t>
        </w:r>
      </w:ins>
      <w:ins w:id="9" w:author="Molnárné dr. Komáromi Anita" w:date="2023-11-15T08:24:00Z">
        <w:r w:rsidR="001B4326">
          <w:t xml:space="preserve">Közterület-felügyelők </w:t>
        </w:r>
      </w:ins>
      <w:ins w:id="10" w:author="Keller Anikó" w:date="2023-11-16T11:31:00Z">
        <w:r w:rsidR="009A6C43">
          <w:t xml:space="preserve">munkaidő keretben </w:t>
        </w:r>
      </w:ins>
      <w:ins w:id="11" w:author="Molnárné dr. Komáromi Anita" w:date="2023-11-15T08:24:00Z">
        <w:r w:rsidR="001B4326">
          <w:t xml:space="preserve">megszakítás nélküli munkarendben külön vezénylés alapján 4 hónap </w:t>
        </w:r>
      </w:ins>
      <w:ins w:id="12" w:author="dr. Schindler-Baranyai Lilla" w:date="2023-11-16T12:07:00Z">
        <w:r>
          <w:t>(</w:t>
        </w:r>
      </w:ins>
      <w:ins w:id="13" w:author="Molnárné dr. Komáromi Anita" w:date="2023-11-15T08:24:00Z">
        <w:r w:rsidR="001B4326">
          <w:t>átlagban 680 óra</w:t>
        </w:r>
      </w:ins>
      <w:ins w:id="14" w:author="dr. Schindler-Baranyai Lilla" w:date="2023-11-16T12:07:00Z">
        <w:r>
          <w:t>)</w:t>
        </w:r>
      </w:ins>
      <w:ins w:id="15" w:author="Molnárné dr. Komáromi Anita" w:date="2023-11-15T08:24:00Z">
        <w:r w:rsidR="001B4326">
          <w:t xml:space="preserve"> munkaidő figyelembevételével teljesítenek szolgálatot. A folyamatos munkarendben a napi munkaidő 4 óránál rövidebb és 12 óránál hosszabb nem lehet és a heti 48 órát nem haladhatja meg. A munkaidő beosztást legalább 14 nappal korábban, legalább 1 hétre előre írásban kell közölni a Közterület-felügyelet helyiségében kifüggesztett hirdetőtábla útján. Ennek hiányában az utolsó munkaidő-beosztás az irányadó. </w:t>
        </w:r>
      </w:ins>
    </w:p>
    <w:p w14:paraId="12FFD19D" w14:textId="77777777" w:rsidR="001B4326" w:rsidRPr="00106F6E" w:rsidRDefault="001B4326" w:rsidP="00C01797">
      <w:pPr>
        <w:widowControl w:val="0"/>
        <w:tabs>
          <w:tab w:val="left" w:pos="360"/>
        </w:tabs>
        <w:suppressAutoHyphens/>
        <w:jc w:val="both"/>
      </w:pPr>
    </w:p>
    <w:p w14:paraId="762933BB" w14:textId="77777777" w:rsidR="00BE3C35" w:rsidRPr="00106F6E" w:rsidRDefault="00BE3C35" w:rsidP="00BE3C35">
      <w:pPr>
        <w:tabs>
          <w:tab w:val="left" w:pos="-720"/>
        </w:tabs>
        <w:jc w:val="both"/>
      </w:pPr>
    </w:p>
    <w:p w14:paraId="25B27D07" w14:textId="77777777" w:rsidR="00BE3C35" w:rsidRPr="00106F6E" w:rsidRDefault="00BE3C35" w:rsidP="00BE3C35">
      <w:pPr>
        <w:pStyle w:val="Cmsor2"/>
        <w:widowControl w:val="0"/>
        <w:numPr>
          <w:ilvl w:val="1"/>
          <w:numId w:val="0"/>
        </w:numPr>
        <w:tabs>
          <w:tab w:val="left" w:pos="0"/>
        </w:tabs>
        <w:suppressAutoHyphens/>
        <w:ind w:left="567" w:hanging="567"/>
      </w:pPr>
      <w:r w:rsidRPr="00106F6E">
        <w:t>A kiadmányozás rendje</w:t>
      </w:r>
    </w:p>
    <w:p w14:paraId="4B734531" w14:textId="11325D35" w:rsidR="00BE3C35" w:rsidRPr="00106F6E" w:rsidRDefault="00985598" w:rsidP="00BE3C35">
      <w:pPr>
        <w:tabs>
          <w:tab w:val="left" w:pos="709"/>
        </w:tabs>
        <w:ind w:left="567" w:hanging="567"/>
        <w:rPr>
          <w:b/>
        </w:rPr>
      </w:pPr>
      <w:r w:rsidRPr="00106F6E">
        <w:rPr>
          <w:b/>
        </w:rPr>
        <w:t>2</w:t>
      </w:r>
      <w:r w:rsidR="003E6925">
        <w:rPr>
          <w:b/>
        </w:rPr>
        <w:t>9</w:t>
      </w:r>
      <w:r w:rsidR="00BE3C35" w:rsidRPr="00106F6E">
        <w:rPr>
          <w:b/>
        </w:rPr>
        <w:t xml:space="preserve">. § </w:t>
      </w:r>
    </w:p>
    <w:p w14:paraId="203245DD" w14:textId="77777777" w:rsidR="00BE3C35" w:rsidRPr="00106F6E" w:rsidRDefault="00BE3C35" w:rsidP="00BE3C35">
      <w:pPr>
        <w:tabs>
          <w:tab w:val="left" w:pos="709"/>
        </w:tabs>
        <w:ind w:left="567" w:hanging="567"/>
      </w:pPr>
    </w:p>
    <w:p w14:paraId="43AEF9B0" w14:textId="77777777" w:rsidR="00BE3C35" w:rsidRPr="00106F6E" w:rsidRDefault="00BE3C35" w:rsidP="00BE3C35">
      <w:pPr>
        <w:tabs>
          <w:tab w:val="left" w:pos="360"/>
        </w:tabs>
        <w:ind w:left="567" w:hanging="567"/>
        <w:jc w:val="both"/>
      </w:pPr>
      <w:r w:rsidRPr="00106F6E">
        <w:t xml:space="preserve">(1) </w:t>
      </w:r>
      <w:r w:rsidRPr="00106F6E">
        <w:tab/>
      </w:r>
      <w:r w:rsidRPr="00106F6E">
        <w:tab/>
        <w:t>Kiadmányozásra a hatáskör címzettje jogosult.</w:t>
      </w:r>
    </w:p>
    <w:p w14:paraId="2AADBCF1" w14:textId="77777777" w:rsidR="00BE3C35" w:rsidRPr="00106F6E" w:rsidRDefault="00BE3C35" w:rsidP="00BE3C35">
      <w:pPr>
        <w:tabs>
          <w:tab w:val="left" w:pos="360"/>
        </w:tabs>
        <w:ind w:left="567" w:hanging="567"/>
        <w:jc w:val="both"/>
      </w:pPr>
      <w:r w:rsidRPr="00106F6E">
        <w:t xml:space="preserve">(2) </w:t>
      </w:r>
      <w:r w:rsidRPr="00106F6E">
        <w:tab/>
      </w:r>
      <w:r w:rsidRPr="00106F6E">
        <w:tab/>
        <w:t>A jogszabályban meghatározott hatáskörében</w:t>
      </w:r>
    </w:p>
    <w:p w14:paraId="66362185" w14:textId="77777777" w:rsidR="00BE3C35" w:rsidRPr="00106F6E" w:rsidRDefault="00BE3C35" w:rsidP="00BE3C35">
      <w:pPr>
        <w:tabs>
          <w:tab w:val="left" w:pos="0"/>
          <w:tab w:val="left" w:pos="567"/>
          <w:tab w:val="left" w:pos="851"/>
        </w:tabs>
        <w:ind w:left="567" w:hanging="567"/>
        <w:jc w:val="both"/>
      </w:pPr>
      <w:r w:rsidRPr="00106F6E">
        <w:t xml:space="preserve">                  - a Polgármester (saját és átruházott hatáskörben),</w:t>
      </w:r>
    </w:p>
    <w:p w14:paraId="45B0DF75" w14:textId="77777777" w:rsidR="00BE3C35" w:rsidRPr="00106F6E" w:rsidRDefault="00BE3C35" w:rsidP="00BE3C35">
      <w:pPr>
        <w:tabs>
          <w:tab w:val="left" w:pos="0"/>
          <w:tab w:val="left" w:pos="567"/>
          <w:tab w:val="left" w:pos="851"/>
        </w:tabs>
        <w:ind w:left="567" w:hanging="567"/>
        <w:jc w:val="both"/>
      </w:pPr>
      <w:r w:rsidRPr="00106F6E">
        <w:t xml:space="preserve">                  - a Jegyző, (saját és átruházott hatáskörben),</w:t>
      </w:r>
    </w:p>
    <w:p w14:paraId="2D7953D0" w14:textId="561B03DD" w:rsidR="00BE3C35" w:rsidRPr="00106F6E" w:rsidRDefault="00BE3C35" w:rsidP="00BE3C35">
      <w:pPr>
        <w:tabs>
          <w:tab w:val="left" w:pos="567"/>
          <w:tab w:val="left" w:pos="851"/>
          <w:tab w:val="left" w:pos="1080"/>
          <w:tab w:val="left" w:pos="1788"/>
          <w:tab w:val="left" w:pos="2148"/>
        </w:tabs>
        <w:ind w:left="567" w:hanging="567"/>
        <w:jc w:val="both"/>
      </w:pPr>
      <w:r w:rsidRPr="00106F6E">
        <w:lastRenderedPageBreak/>
        <w:tab/>
        <w:t xml:space="preserve">  </w:t>
      </w:r>
      <w:r w:rsidRPr="00106F6E">
        <w:tab/>
        <w:t xml:space="preserve">  </w:t>
      </w:r>
      <w:r w:rsidR="00FF095B">
        <w:tab/>
      </w:r>
      <w:r w:rsidRPr="00106F6E">
        <w:t>-  az anyakönyvvezető</w:t>
      </w:r>
    </w:p>
    <w:p w14:paraId="229110E8" w14:textId="77777777" w:rsidR="00BE3C35" w:rsidRPr="00106F6E" w:rsidRDefault="00BE3C35" w:rsidP="00BE3C35">
      <w:pPr>
        <w:tabs>
          <w:tab w:val="left" w:pos="567"/>
          <w:tab w:val="left" w:pos="851"/>
        </w:tabs>
        <w:ind w:left="567" w:hanging="567"/>
        <w:jc w:val="both"/>
      </w:pPr>
      <w:r w:rsidRPr="00106F6E">
        <w:t xml:space="preserve">        </w:t>
      </w:r>
      <w:r w:rsidRPr="00106F6E">
        <w:tab/>
        <w:t>kiadmányoz.</w:t>
      </w:r>
    </w:p>
    <w:p w14:paraId="32424C8E" w14:textId="77777777" w:rsidR="00BE3C35" w:rsidRPr="00106F6E" w:rsidRDefault="00BE3C35" w:rsidP="00BE3C35">
      <w:pPr>
        <w:tabs>
          <w:tab w:val="left" w:pos="360"/>
        </w:tabs>
        <w:ind w:left="567" w:hanging="567"/>
        <w:jc w:val="both"/>
      </w:pPr>
      <w:r w:rsidRPr="00106F6E">
        <w:t xml:space="preserve">(3) </w:t>
      </w:r>
      <w:r w:rsidRPr="00106F6E">
        <w:tab/>
      </w:r>
      <w:r w:rsidRPr="00106F6E">
        <w:tab/>
        <w:t>A kiadmányozási jog jogosultja e jogkörét részben vagy egészben átruházhatja, az átruházott kiadmányozási jogot visszavonhatja. Az átruházott kiadmányozási jog tovább nem delegálható. A hatáskör átruházása azonban nem érinti a hatáskör jogosultjának a személyét és felelősségét.</w:t>
      </w:r>
    </w:p>
    <w:p w14:paraId="347FA6DF" w14:textId="164278F1" w:rsidR="00BE3C35" w:rsidRPr="00106F6E" w:rsidRDefault="00BE3C35" w:rsidP="00BE3C35">
      <w:pPr>
        <w:tabs>
          <w:tab w:val="left" w:pos="0"/>
          <w:tab w:val="left" w:pos="360"/>
        </w:tabs>
        <w:ind w:left="567" w:hanging="567"/>
        <w:jc w:val="both"/>
      </w:pPr>
      <w:r w:rsidRPr="00106F6E">
        <w:t xml:space="preserve">(4) </w:t>
      </w:r>
      <w:r w:rsidRPr="00106F6E">
        <w:tab/>
      </w:r>
      <w:r w:rsidRPr="00106F6E">
        <w:tab/>
        <w:t xml:space="preserve">A Polgármester és a </w:t>
      </w:r>
      <w:r w:rsidR="00FF095B">
        <w:t>J</w:t>
      </w:r>
      <w:r w:rsidRPr="00106F6E">
        <w:t xml:space="preserve">egyző a </w:t>
      </w:r>
      <w:r w:rsidR="000540A8" w:rsidRPr="00106F6E">
        <w:t>kiadmányozás</w:t>
      </w:r>
      <w:r w:rsidRPr="00106F6E">
        <w:t xml:space="preserve"> rendjét külön szabályzatban határozza meg.</w:t>
      </w:r>
    </w:p>
    <w:p w14:paraId="20319733" w14:textId="77777777" w:rsidR="00BE3C35" w:rsidRPr="00106F6E" w:rsidRDefault="00BE3C35" w:rsidP="00BE3C35">
      <w:pPr>
        <w:tabs>
          <w:tab w:val="left" w:pos="-720"/>
        </w:tabs>
        <w:jc w:val="both"/>
      </w:pPr>
    </w:p>
    <w:p w14:paraId="29823F5E" w14:textId="77777777" w:rsidR="00BE3C35" w:rsidRPr="00106F6E" w:rsidRDefault="00BE3C35" w:rsidP="00BE3C35">
      <w:pPr>
        <w:pStyle w:val="Cmsor2"/>
        <w:widowControl w:val="0"/>
        <w:numPr>
          <w:ilvl w:val="1"/>
          <w:numId w:val="0"/>
        </w:numPr>
        <w:tabs>
          <w:tab w:val="left" w:pos="0"/>
        </w:tabs>
        <w:suppressAutoHyphens/>
        <w:ind w:left="567" w:hanging="567"/>
      </w:pPr>
      <w:r w:rsidRPr="00106F6E">
        <w:t>A helyettesítés rendje</w:t>
      </w:r>
    </w:p>
    <w:p w14:paraId="04C5C9B3" w14:textId="0F2675B1" w:rsidR="00BE3C35" w:rsidRPr="00106F6E" w:rsidRDefault="003E6925" w:rsidP="00BE3C35">
      <w:pPr>
        <w:ind w:left="567" w:hanging="567"/>
        <w:rPr>
          <w:b/>
        </w:rPr>
      </w:pPr>
      <w:r>
        <w:rPr>
          <w:b/>
        </w:rPr>
        <w:t>30</w:t>
      </w:r>
      <w:r w:rsidR="00BE3C35" w:rsidRPr="00106F6E">
        <w:rPr>
          <w:b/>
        </w:rPr>
        <w:t>. §</w:t>
      </w:r>
    </w:p>
    <w:p w14:paraId="32D7959F" w14:textId="77777777" w:rsidR="00BE3C35" w:rsidRPr="00106F6E" w:rsidRDefault="00BE3C35" w:rsidP="00BE3C35">
      <w:pPr>
        <w:ind w:left="567" w:hanging="567"/>
      </w:pPr>
    </w:p>
    <w:p w14:paraId="1393B414" w14:textId="623C15E4" w:rsidR="00BE3C35" w:rsidRPr="00106F6E" w:rsidRDefault="00BE3C35" w:rsidP="00BE3C35">
      <w:pPr>
        <w:pStyle w:val="Cmsor2"/>
        <w:widowControl w:val="0"/>
        <w:numPr>
          <w:ilvl w:val="1"/>
          <w:numId w:val="0"/>
        </w:numPr>
        <w:tabs>
          <w:tab w:val="left" w:pos="360"/>
          <w:tab w:val="left" w:pos="426"/>
        </w:tabs>
        <w:suppressAutoHyphens/>
        <w:ind w:left="567" w:hanging="567"/>
        <w:jc w:val="both"/>
        <w:rPr>
          <w:b w:val="0"/>
        </w:rPr>
      </w:pPr>
      <w:r w:rsidRPr="00106F6E">
        <w:rPr>
          <w:b w:val="0"/>
        </w:rPr>
        <w:t xml:space="preserve">(1) </w:t>
      </w:r>
      <w:r w:rsidRPr="00106F6E">
        <w:rPr>
          <w:b w:val="0"/>
        </w:rPr>
        <w:tab/>
      </w:r>
      <w:r w:rsidRPr="00106F6E">
        <w:rPr>
          <w:b w:val="0"/>
        </w:rPr>
        <w:tab/>
      </w:r>
      <w:r w:rsidRPr="00106F6E">
        <w:rPr>
          <w:b w:val="0"/>
        </w:rPr>
        <w:tab/>
        <w:t xml:space="preserve">A </w:t>
      </w:r>
      <w:r w:rsidR="00FF095B">
        <w:rPr>
          <w:b w:val="0"/>
        </w:rPr>
        <w:t>J</w:t>
      </w:r>
      <w:r w:rsidRPr="00106F6E">
        <w:rPr>
          <w:b w:val="0"/>
        </w:rPr>
        <w:t xml:space="preserve">egyzőt akadályoztatása, illetve távolléte idején az </w:t>
      </w:r>
      <w:r w:rsidR="00FF095B">
        <w:rPr>
          <w:b w:val="0"/>
        </w:rPr>
        <w:t>A</w:t>
      </w:r>
      <w:r w:rsidRPr="00106F6E">
        <w:rPr>
          <w:b w:val="0"/>
        </w:rPr>
        <w:t>ljegyző helyettesíti. A jegyzői és az aljegyzői tisztség egyidejű betöltetlensége, illetve tartós akadályoztatásuk esetén a jegyzői feladatok ellátásának módjáról a képviselő-testület SZMSZ-ében foglaltak az irányadók.</w:t>
      </w:r>
    </w:p>
    <w:p w14:paraId="24702967" w14:textId="1F800BC6" w:rsidR="00BE3C35" w:rsidRPr="00106F6E" w:rsidRDefault="00BE3C35" w:rsidP="00BE3C35">
      <w:pPr>
        <w:pStyle w:val="Cmsor2"/>
        <w:widowControl w:val="0"/>
        <w:numPr>
          <w:ilvl w:val="1"/>
          <w:numId w:val="0"/>
        </w:numPr>
        <w:tabs>
          <w:tab w:val="left" w:pos="426"/>
        </w:tabs>
        <w:suppressAutoHyphens/>
        <w:ind w:left="567" w:hanging="567"/>
        <w:jc w:val="both"/>
        <w:rPr>
          <w:b w:val="0"/>
        </w:rPr>
      </w:pPr>
      <w:r w:rsidRPr="00106F6E">
        <w:rPr>
          <w:b w:val="0"/>
        </w:rPr>
        <w:t xml:space="preserve">(2) </w:t>
      </w:r>
      <w:r w:rsidRPr="00106F6E">
        <w:rPr>
          <w:b w:val="0"/>
        </w:rPr>
        <w:tab/>
      </w:r>
      <w:r w:rsidRPr="00106F6E">
        <w:rPr>
          <w:b w:val="0"/>
        </w:rPr>
        <w:tab/>
        <w:t xml:space="preserve">Az osztályvezetőt - a </w:t>
      </w:r>
      <w:r w:rsidR="00FF095B">
        <w:rPr>
          <w:b w:val="0"/>
        </w:rPr>
        <w:t>J</w:t>
      </w:r>
      <w:r w:rsidRPr="00106F6E">
        <w:rPr>
          <w:b w:val="0"/>
        </w:rPr>
        <w:t xml:space="preserve">egyző egyetértésével - az osztályvezető által írásban megbízott </w:t>
      </w:r>
      <w:r w:rsidR="00B91E17" w:rsidRPr="00106F6E">
        <w:rPr>
          <w:b w:val="0"/>
        </w:rPr>
        <w:t xml:space="preserve">csoportvezető </w:t>
      </w:r>
      <w:r w:rsidRPr="00106F6E">
        <w:rPr>
          <w:b w:val="0"/>
        </w:rPr>
        <w:t>vagy ügyintéző helyettesíti.</w:t>
      </w:r>
    </w:p>
    <w:p w14:paraId="7DF1087D" w14:textId="77777777" w:rsidR="00BE3C35" w:rsidRPr="00106F6E" w:rsidRDefault="00BE3C35" w:rsidP="00BE3C35">
      <w:pPr>
        <w:pStyle w:val="Cmsor2"/>
        <w:widowControl w:val="0"/>
        <w:numPr>
          <w:ilvl w:val="1"/>
          <w:numId w:val="0"/>
        </w:numPr>
        <w:tabs>
          <w:tab w:val="left" w:pos="360"/>
          <w:tab w:val="left" w:pos="426"/>
        </w:tabs>
        <w:suppressAutoHyphens/>
        <w:ind w:left="567" w:hanging="567"/>
        <w:jc w:val="both"/>
        <w:rPr>
          <w:b w:val="0"/>
        </w:rPr>
      </w:pPr>
      <w:r w:rsidRPr="00106F6E">
        <w:rPr>
          <w:b w:val="0"/>
        </w:rPr>
        <w:t xml:space="preserve">(3) </w:t>
      </w:r>
      <w:r w:rsidRPr="00106F6E">
        <w:rPr>
          <w:b w:val="0"/>
        </w:rPr>
        <w:tab/>
      </w:r>
      <w:r w:rsidRPr="00106F6E">
        <w:rPr>
          <w:b w:val="0"/>
        </w:rPr>
        <w:tab/>
      </w:r>
      <w:r w:rsidRPr="00106F6E">
        <w:rPr>
          <w:b w:val="0"/>
        </w:rPr>
        <w:tab/>
        <w:t xml:space="preserve">A Hivatal köztisztviselői, munkavállalói a </w:t>
      </w:r>
      <w:r w:rsidR="00B91E17" w:rsidRPr="00106F6E">
        <w:rPr>
          <w:b w:val="0"/>
        </w:rPr>
        <w:t xml:space="preserve">munkaköri leírásukban </w:t>
      </w:r>
      <w:r w:rsidRPr="00106F6E">
        <w:rPr>
          <w:b w:val="0"/>
        </w:rPr>
        <w:t>leírtak szerint helyettesítik egymást.</w:t>
      </w:r>
    </w:p>
    <w:p w14:paraId="22DFACD5" w14:textId="77777777" w:rsidR="00BE3C35" w:rsidRPr="00106F6E" w:rsidRDefault="00BE3C35" w:rsidP="00BE3C35">
      <w:pPr>
        <w:ind w:left="567" w:hanging="567"/>
      </w:pPr>
    </w:p>
    <w:p w14:paraId="79F61FF2" w14:textId="77777777" w:rsidR="00BE3C35" w:rsidRPr="00106F6E" w:rsidRDefault="00BE3C35" w:rsidP="00BE3C35">
      <w:pPr>
        <w:pStyle w:val="Cmsor2"/>
        <w:widowControl w:val="0"/>
        <w:numPr>
          <w:ilvl w:val="1"/>
          <w:numId w:val="0"/>
        </w:numPr>
        <w:tabs>
          <w:tab w:val="left" w:pos="0"/>
        </w:tabs>
        <w:suppressAutoHyphens/>
        <w:ind w:left="567" w:hanging="567"/>
      </w:pPr>
      <w:r w:rsidRPr="00106F6E">
        <w:t>A munkáltatói jogok gyakorlásának rendje</w:t>
      </w:r>
    </w:p>
    <w:p w14:paraId="72348C6F" w14:textId="0E507FAD" w:rsidR="00BE3C35" w:rsidRPr="00106F6E" w:rsidRDefault="00BE3C35" w:rsidP="00BE3C35">
      <w:pPr>
        <w:ind w:left="567" w:hanging="567"/>
      </w:pPr>
      <w:r w:rsidRPr="00106F6E">
        <w:rPr>
          <w:b/>
        </w:rPr>
        <w:t>3</w:t>
      </w:r>
      <w:r w:rsidR="003E6925">
        <w:rPr>
          <w:b/>
        </w:rPr>
        <w:t>1</w:t>
      </w:r>
      <w:r w:rsidRPr="00106F6E">
        <w:rPr>
          <w:b/>
        </w:rPr>
        <w:t>. §</w:t>
      </w:r>
    </w:p>
    <w:p w14:paraId="64FC7289" w14:textId="77777777" w:rsidR="00BE3C35" w:rsidRPr="00106F6E" w:rsidRDefault="00BE3C35" w:rsidP="00BE3C35">
      <w:pPr>
        <w:ind w:left="567" w:hanging="567"/>
      </w:pPr>
    </w:p>
    <w:p w14:paraId="43C2E77B" w14:textId="77777777" w:rsidR="00BE3C35" w:rsidRPr="00106F6E" w:rsidRDefault="00BE3C35" w:rsidP="00BE3C35">
      <w:pPr>
        <w:jc w:val="both"/>
      </w:pPr>
      <w:r w:rsidRPr="00106F6E">
        <w:t>A munkáltatói jogok gyakorlásának a rendjét a köztisztviselők és ügykezelők tekintetében Dunakeszi Polgármesteri Hivatal Egységes Közszolgálati Szabályzata, a munkavállalók tekintetében külön szabályzat tartalmazza.</w:t>
      </w:r>
    </w:p>
    <w:p w14:paraId="2737413D" w14:textId="77777777" w:rsidR="00401D87" w:rsidRPr="00106F6E" w:rsidRDefault="00401D87"/>
    <w:p w14:paraId="0DCE75B0" w14:textId="77777777" w:rsidR="00401D87" w:rsidRPr="00106F6E" w:rsidRDefault="00401D87"/>
    <w:p w14:paraId="4485A113" w14:textId="77777777" w:rsidR="00401D87" w:rsidRPr="00106F6E" w:rsidRDefault="00401D87" w:rsidP="00401D87">
      <w:pPr>
        <w:pStyle w:val="Cmsor2"/>
        <w:widowControl w:val="0"/>
        <w:numPr>
          <w:ilvl w:val="1"/>
          <w:numId w:val="0"/>
        </w:numPr>
        <w:tabs>
          <w:tab w:val="left" w:pos="0"/>
        </w:tabs>
        <w:suppressAutoHyphens/>
        <w:ind w:left="567" w:hanging="567"/>
      </w:pPr>
      <w:r w:rsidRPr="00106F6E">
        <w:t>A munkavállalók jogainak érvényesülése, érdekeinek védelme</w:t>
      </w:r>
    </w:p>
    <w:p w14:paraId="55814253" w14:textId="413ED408" w:rsidR="00401D87" w:rsidRPr="00106F6E" w:rsidRDefault="00401D87" w:rsidP="00401D87">
      <w:pPr>
        <w:ind w:left="567" w:hanging="567"/>
        <w:rPr>
          <w:b/>
        </w:rPr>
      </w:pPr>
      <w:r w:rsidRPr="00106F6E">
        <w:rPr>
          <w:b/>
        </w:rPr>
        <w:t>3</w:t>
      </w:r>
      <w:r w:rsidR="003E6925">
        <w:rPr>
          <w:b/>
        </w:rPr>
        <w:t>2</w:t>
      </w:r>
      <w:r w:rsidRPr="00106F6E">
        <w:rPr>
          <w:b/>
        </w:rPr>
        <w:t>. §</w:t>
      </w:r>
    </w:p>
    <w:p w14:paraId="5ADA3D9F" w14:textId="77777777" w:rsidR="00401D87" w:rsidRPr="00106F6E" w:rsidRDefault="00401D87" w:rsidP="00401D87">
      <w:pPr>
        <w:ind w:left="567" w:hanging="567"/>
        <w:jc w:val="both"/>
      </w:pPr>
    </w:p>
    <w:p w14:paraId="017AE3F1" w14:textId="77777777" w:rsidR="00401D87" w:rsidRPr="00106F6E" w:rsidRDefault="00401D87" w:rsidP="00401D87">
      <w:pPr>
        <w:ind w:left="567" w:hanging="567"/>
        <w:jc w:val="both"/>
      </w:pPr>
      <w:r w:rsidRPr="00106F6E">
        <w:t xml:space="preserve">(1) </w:t>
      </w:r>
      <w:r w:rsidRPr="00106F6E">
        <w:tab/>
        <w:t>A Hivatalban a köztisztviselők és közszolgálati ügykezelők közszolgálati jogviszonyával, a fizikai alkalmazottak munkajogviszonyával kapcsolatos érdekeinek előmozdítása és védelme érdekében érdekvédelmi szervezet (szakszervezet) működhet.</w:t>
      </w:r>
    </w:p>
    <w:p w14:paraId="62874C98" w14:textId="4F936DA9" w:rsidR="00401D87" w:rsidRPr="00106F6E" w:rsidRDefault="00401D87" w:rsidP="00401D87">
      <w:pPr>
        <w:ind w:left="567" w:hanging="567"/>
        <w:jc w:val="both"/>
      </w:pPr>
      <w:r w:rsidRPr="00106F6E">
        <w:t xml:space="preserve">(2) </w:t>
      </w:r>
      <w:r w:rsidRPr="00106F6E">
        <w:tab/>
        <w:t xml:space="preserve">A </w:t>
      </w:r>
      <w:r w:rsidR="00FF095B">
        <w:t>J</w:t>
      </w:r>
      <w:r w:rsidRPr="00106F6E">
        <w:t xml:space="preserve">egyző a köztisztviselők munkavégzésére, munka- és pihenőidejére, jutalmazására, valamint juttatásaira vonatkozó, a </w:t>
      </w:r>
      <w:r w:rsidR="00FF095B">
        <w:t>J</w:t>
      </w:r>
      <w:r w:rsidRPr="00106F6E">
        <w:t>egyző hatáskörébe utalt szabályozásról a döntését megelőzően kikérheti a helyi munkavállalói érdek-képviseleti szerv véleményét.</w:t>
      </w:r>
    </w:p>
    <w:p w14:paraId="7B925E53" w14:textId="65E2C170" w:rsidR="00401D87" w:rsidRPr="00106F6E" w:rsidRDefault="00401D87" w:rsidP="00401D87">
      <w:pPr>
        <w:ind w:left="567" w:hanging="567"/>
        <w:jc w:val="both"/>
      </w:pPr>
      <w:r w:rsidRPr="00106F6E">
        <w:t xml:space="preserve">(3) </w:t>
      </w:r>
      <w:r w:rsidRPr="00106F6E">
        <w:tab/>
        <w:t xml:space="preserve">A </w:t>
      </w:r>
      <w:r w:rsidR="00FF095B">
        <w:t>J</w:t>
      </w:r>
      <w:r w:rsidRPr="00106F6E">
        <w:t>egyző a Hivatal szervezetében történő létszámcsökkentés végrehajtásáról a Hivatalnál képviselettel rendelkező helyi munkavállalói érdekképviseleti szerv véleményének kikérése után dönthet.</w:t>
      </w:r>
    </w:p>
    <w:p w14:paraId="39398C2A" w14:textId="4723C5BF" w:rsidR="00401D87" w:rsidRPr="00106F6E" w:rsidRDefault="00401D87" w:rsidP="00401D87">
      <w:pPr>
        <w:ind w:left="567" w:hanging="567"/>
        <w:jc w:val="both"/>
      </w:pPr>
      <w:r w:rsidRPr="00106F6E">
        <w:t xml:space="preserve">(4) </w:t>
      </w:r>
      <w:r w:rsidRPr="00106F6E">
        <w:tab/>
        <w:t>A helyi munkavállalói érdek-képviseleti szerv tájékoztatást kérhet</w:t>
      </w:r>
      <w:r w:rsidR="007950F5" w:rsidRPr="00106F6E">
        <w:t xml:space="preserve"> a</w:t>
      </w:r>
      <w:r w:rsidRPr="00106F6E">
        <w:t xml:space="preserve"> </w:t>
      </w:r>
      <w:r w:rsidR="00FF095B">
        <w:t>J</w:t>
      </w:r>
      <w:r w:rsidRPr="00106F6E">
        <w:t>egyzőtől:</w:t>
      </w:r>
    </w:p>
    <w:p w14:paraId="6FC30464" w14:textId="77777777" w:rsidR="00401D87" w:rsidRPr="00106F6E" w:rsidRDefault="00401D87" w:rsidP="00401D87">
      <w:pPr>
        <w:pStyle w:val="Listaszerbekezds"/>
        <w:tabs>
          <w:tab w:val="left" w:pos="709"/>
        </w:tabs>
        <w:spacing w:after="0"/>
        <w:ind w:left="1407" w:hanging="840"/>
        <w:jc w:val="both"/>
        <w:rPr>
          <w:rFonts w:ascii="Times New Roman" w:hAnsi="Times New Roman"/>
        </w:rPr>
      </w:pPr>
      <w:r w:rsidRPr="00106F6E">
        <w:rPr>
          <w:rFonts w:ascii="Times New Roman" w:hAnsi="Times New Roman"/>
        </w:rPr>
        <w:t xml:space="preserve">a) </w:t>
      </w:r>
      <w:r w:rsidRPr="00106F6E">
        <w:rPr>
          <w:rFonts w:ascii="Times New Roman" w:hAnsi="Times New Roman"/>
        </w:rPr>
        <w:tab/>
        <w:t>a (2) bekezdésben felsorolt tárgykörökben készült tervezetek, statisztikai létszám és illetményadatok, számítások, elemzések és irányelvek megismerése érdekében,</w:t>
      </w:r>
    </w:p>
    <w:p w14:paraId="278C6811" w14:textId="2EA76596" w:rsidR="00401D87" w:rsidRPr="00FF095B" w:rsidRDefault="00401D87" w:rsidP="004E67A8">
      <w:pPr>
        <w:pStyle w:val="Listaszerbekezds"/>
        <w:numPr>
          <w:ilvl w:val="0"/>
          <w:numId w:val="63"/>
        </w:numPr>
        <w:tabs>
          <w:tab w:val="left" w:pos="709"/>
        </w:tabs>
        <w:ind w:hanging="153"/>
        <w:jc w:val="both"/>
      </w:pPr>
      <w:r w:rsidRPr="00FF095B">
        <w:t>a közszolgálati jogszabályok végrehajtásáról,</w:t>
      </w:r>
    </w:p>
    <w:p w14:paraId="508111D7" w14:textId="7F22916F" w:rsidR="00401D87" w:rsidRPr="00FF095B" w:rsidRDefault="00401D87" w:rsidP="004E67A8">
      <w:pPr>
        <w:pStyle w:val="Listaszerbekezds"/>
        <w:numPr>
          <w:ilvl w:val="0"/>
          <w:numId w:val="63"/>
        </w:numPr>
        <w:tabs>
          <w:tab w:val="left" w:pos="1418"/>
        </w:tabs>
        <w:ind w:hanging="153"/>
        <w:jc w:val="both"/>
      </w:pPr>
      <w:r w:rsidRPr="00FF095B">
        <w:t>legalább félévente a részmunkaidős és a határozott időre szóló foglalkoztatás helyzetének alakulásáról.</w:t>
      </w:r>
    </w:p>
    <w:p w14:paraId="029651C1" w14:textId="77777777" w:rsidR="00401D87" w:rsidRPr="00106F6E" w:rsidRDefault="00401D87" w:rsidP="00401D87">
      <w:pPr>
        <w:ind w:left="567" w:hanging="567"/>
        <w:jc w:val="both"/>
      </w:pPr>
      <w:r w:rsidRPr="00106F6E">
        <w:t xml:space="preserve">(5) </w:t>
      </w:r>
      <w:r w:rsidRPr="00106F6E">
        <w:tab/>
        <w:t>A helyi munkavállalói érdek-képviseleti szerv javaslatot tehet:</w:t>
      </w:r>
    </w:p>
    <w:p w14:paraId="5BCB1B20" w14:textId="77777777" w:rsidR="00401D87" w:rsidRPr="00106F6E" w:rsidRDefault="00401D87" w:rsidP="00401D87">
      <w:pPr>
        <w:pStyle w:val="Listaszerbekezds"/>
        <w:numPr>
          <w:ilvl w:val="0"/>
          <w:numId w:val="14"/>
        </w:numPr>
        <w:tabs>
          <w:tab w:val="left" w:pos="709"/>
        </w:tabs>
        <w:spacing w:after="0"/>
        <w:ind w:left="567" w:firstLine="0"/>
        <w:jc w:val="both"/>
        <w:rPr>
          <w:rFonts w:ascii="Times New Roman" w:hAnsi="Times New Roman"/>
        </w:rPr>
      </w:pPr>
      <w:r w:rsidRPr="00106F6E">
        <w:rPr>
          <w:rFonts w:ascii="Times New Roman" w:hAnsi="Times New Roman"/>
        </w:rPr>
        <w:t>a köztisztviselőket érintő intézkedésekre,</w:t>
      </w:r>
    </w:p>
    <w:p w14:paraId="19DC7571" w14:textId="77777777" w:rsidR="00401D87" w:rsidRPr="00106F6E" w:rsidRDefault="00401D87" w:rsidP="00401D87">
      <w:pPr>
        <w:pStyle w:val="Listaszerbekezds"/>
        <w:numPr>
          <w:ilvl w:val="0"/>
          <w:numId w:val="14"/>
        </w:numPr>
        <w:tabs>
          <w:tab w:val="left" w:pos="709"/>
        </w:tabs>
        <w:spacing w:after="0"/>
        <w:ind w:left="567" w:firstLine="0"/>
        <w:jc w:val="both"/>
        <w:rPr>
          <w:rFonts w:ascii="Times New Roman" w:hAnsi="Times New Roman"/>
        </w:rPr>
      </w:pPr>
      <w:r w:rsidRPr="00106F6E">
        <w:rPr>
          <w:rFonts w:ascii="Times New Roman" w:hAnsi="Times New Roman"/>
        </w:rPr>
        <w:t>a köztisztviselőket érintő helyi szabályozás egységes értelmezésére, valamint</w:t>
      </w:r>
    </w:p>
    <w:p w14:paraId="3992403A" w14:textId="77777777" w:rsidR="00401D87" w:rsidRPr="00106F6E" w:rsidRDefault="00401D87" w:rsidP="00401D87">
      <w:pPr>
        <w:pStyle w:val="Listaszerbekezds"/>
        <w:numPr>
          <w:ilvl w:val="0"/>
          <w:numId w:val="14"/>
        </w:numPr>
        <w:tabs>
          <w:tab w:val="left" w:pos="709"/>
        </w:tabs>
        <w:spacing w:after="0"/>
        <w:ind w:left="567" w:firstLine="0"/>
        <w:jc w:val="both"/>
        <w:rPr>
          <w:rFonts w:ascii="Times New Roman" w:hAnsi="Times New Roman"/>
        </w:rPr>
      </w:pPr>
      <w:r w:rsidRPr="00106F6E">
        <w:rPr>
          <w:rFonts w:ascii="Times New Roman" w:hAnsi="Times New Roman"/>
        </w:rPr>
        <w:lastRenderedPageBreak/>
        <w:t>a köztisztviselőket érintő helyi szabályozási tárgykörökre.</w:t>
      </w:r>
    </w:p>
    <w:p w14:paraId="3AB6B22F" w14:textId="77777777" w:rsidR="00401D87" w:rsidRPr="00106F6E" w:rsidRDefault="00401D87" w:rsidP="00401D87">
      <w:pPr>
        <w:tabs>
          <w:tab w:val="left" w:pos="-720"/>
        </w:tabs>
        <w:ind w:left="567" w:hanging="567"/>
        <w:jc w:val="both"/>
      </w:pPr>
    </w:p>
    <w:p w14:paraId="0DDE88FF" w14:textId="77777777" w:rsidR="00401D87" w:rsidRDefault="00401D87" w:rsidP="00401D87">
      <w:pPr>
        <w:tabs>
          <w:tab w:val="left" w:pos="-720"/>
        </w:tabs>
        <w:ind w:left="567" w:hanging="567"/>
        <w:jc w:val="both"/>
      </w:pPr>
    </w:p>
    <w:p w14:paraId="6C0905DD" w14:textId="77777777" w:rsidR="00401D87" w:rsidRPr="00106F6E" w:rsidRDefault="00401D87" w:rsidP="004E67A8">
      <w:pPr>
        <w:pStyle w:val="Cmsor1"/>
        <w:rPr>
          <w:bCs w:val="0"/>
          <w:sz w:val="24"/>
        </w:rPr>
      </w:pPr>
    </w:p>
    <w:p w14:paraId="3132E633" w14:textId="77777777" w:rsidR="00401D87" w:rsidRPr="00106F6E" w:rsidRDefault="00401D87" w:rsidP="00886F59">
      <w:pPr>
        <w:pStyle w:val="Cmsor1"/>
        <w:numPr>
          <w:ilvl w:val="0"/>
          <w:numId w:val="40"/>
        </w:numPr>
        <w:rPr>
          <w:bCs w:val="0"/>
          <w:sz w:val="24"/>
        </w:rPr>
      </w:pPr>
      <w:r w:rsidRPr="00106F6E">
        <w:rPr>
          <w:bCs w:val="0"/>
          <w:sz w:val="24"/>
        </w:rPr>
        <w:t>fejezet</w:t>
      </w:r>
    </w:p>
    <w:p w14:paraId="08B5F032" w14:textId="77777777" w:rsidR="00401D87" w:rsidRPr="00106F6E" w:rsidRDefault="00401D87" w:rsidP="00886F59">
      <w:pPr>
        <w:pStyle w:val="Cmsor1"/>
        <w:ind w:left="567" w:hanging="567"/>
        <w:rPr>
          <w:bCs w:val="0"/>
          <w:sz w:val="24"/>
        </w:rPr>
      </w:pPr>
      <w:r w:rsidRPr="00106F6E">
        <w:rPr>
          <w:bCs w:val="0"/>
          <w:sz w:val="24"/>
        </w:rPr>
        <w:t>Záró rendelkezések</w:t>
      </w:r>
    </w:p>
    <w:p w14:paraId="46CC7472" w14:textId="339B4D34" w:rsidR="00401D87" w:rsidRPr="00106F6E" w:rsidRDefault="008D4E97" w:rsidP="00886F59">
      <w:pPr>
        <w:ind w:left="567" w:hanging="567"/>
        <w:rPr>
          <w:b/>
        </w:rPr>
      </w:pPr>
      <w:r>
        <w:rPr>
          <w:b/>
        </w:rPr>
        <w:t>3</w:t>
      </w:r>
      <w:r w:rsidR="003E6925">
        <w:rPr>
          <w:b/>
        </w:rPr>
        <w:t>3</w:t>
      </w:r>
      <w:r w:rsidR="00401D87" w:rsidRPr="00106F6E">
        <w:rPr>
          <w:b/>
        </w:rPr>
        <w:t>. §</w:t>
      </w:r>
    </w:p>
    <w:p w14:paraId="2C9C21CA" w14:textId="77777777" w:rsidR="00401D87" w:rsidRPr="00106F6E" w:rsidRDefault="00401D87" w:rsidP="00401D87">
      <w:pPr>
        <w:ind w:left="567" w:hanging="567"/>
        <w:jc w:val="both"/>
        <w:rPr>
          <w:b/>
        </w:rPr>
      </w:pPr>
    </w:p>
    <w:p w14:paraId="7CC91D31" w14:textId="0A3C1D5E" w:rsidR="00401D87" w:rsidRDefault="00886F59" w:rsidP="00401D87">
      <w:pPr>
        <w:pStyle w:val="Szvegtrzs22"/>
        <w:rPr>
          <w:b w:val="0"/>
        </w:rPr>
      </w:pPr>
      <w:r>
        <w:rPr>
          <w:b w:val="0"/>
        </w:rPr>
        <w:t xml:space="preserve">A </w:t>
      </w:r>
      <w:r w:rsidR="00401D87" w:rsidRPr="00106F6E">
        <w:rPr>
          <w:b w:val="0"/>
        </w:rPr>
        <w:t xml:space="preserve">Dunakeszi Polgármesteri Hivatal Szervezeti és Működési Szabályzata a kihirdetését követő napon lép hatályba. Hatályba lépésével egyidejűleg hatályát veszti Dunakeszi Város Önkormányzata Képviselő-testületének a </w:t>
      </w:r>
      <w:del w:id="16" w:author="Molnárné dr. Komáromi Anita" w:date="2023-11-15T08:25:00Z">
        <w:r w:rsidR="009D7E9C" w:rsidRPr="009D7E9C" w:rsidDel="001B4326">
          <w:rPr>
            <w:b w:val="0"/>
          </w:rPr>
          <w:delText>154</w:delText>
        </w:r>
        <w:r w:rsidR="005B431C" w:rsidRPr="009D7E9C" w:rsidDel="001B4326">
          <w:rPr>
            <w:b w:val="0"/>
          </w:rPr>
          <w:delText>/</w:delText>
        </w:r>
        <w:r w:rsidR="009D7E9C" w:rsidRPr="009D7E9C" w:rsidDel="001B4326">
          <w:rPr>
            <w:b w:val="0"/>
          </w:rPr>
          <w:delText>2021</w:delText>
        </w:r>
        <w:r w:rsidR="005B431C" w:rsidRPr="009D7E9C" w:rsidDel="001B4326">
          <w:rPr>
            <w:b w:val="0"/>
          </w:rPr>
          <w:delText>. (</w:delText>
        </w:r>
        <w:r w:rsidR="009D7E9C" w:rsidRPr="009D7E9C" w:rsidDel="001B4326">
          <w:rPr>
            <w:b w:val="0"/>
          </w:rPr>
          <w:delText>V</w:delText>
        </w:r>
        <w:r w:rsidR="005B431C" w:rsidRPr="009D7E9C" w:rsidDel="001B4326">
          <w:rPr>
            <w:b w:val="0"/>
          </w:rPr>
          <w:delText>II.2</w:delText>
        </w:r>
        <w:r w:rsidR="009D7E9C" w:rsidRPr="009D7E9C" w:rsidDel="001B4326">
          <w:rPr>
            <w:b w:val="0"/>
          </w:rPr>
          <w:delText>9</w:delText>
        </w:r>
        <w:r w:rsidR="005B431C" w:rsidRPr="009D7E9C" w:rsidDel="001B4326">
          <w:rPr>
            <w:b w:val="0"/>
          </w:rPr>
          <w:delText>.)</w:delText>
        </w:r>
      </w:del>
      <w:ins w:id="17" w:author="Molnárné dr. Komáromi Anita" w:date="2023-11-15T08:25:00Z">
        <w:r w:rsidR="001B4326">
          <w:rPr>
            <w:b w:val="0"/>
          </w:rPr>
          <w:t>70/2023 (III.30.)</w:t>
        </w:r>
      </w:ins>
      <w:r w:rsidR="004E67A8">
        <w:rPr>
          <w:b w:val="0"/>
        </w:rPr>
        <w:t xml:space="preserve"> </w:t>
      </w:r>
      <w:r w:rsidR="00401D87" w:rsidRPr="00106F6E">
        <w:rPr>
          <w:b w:val="0"/>
        </w:rPr>
        <w:t>számú határozatával jóváhagyott</w:t>
      </w:r>
      <w:r w:rsidR="00401D87" w:rsidRPr="00106F6E">
        <w:rPr>
          <w:b w:val="0"/>
          <w:color w:val="FF0000"/>
          <w:u w:val="single"/>
        </w:rPr>
        <w:t xml:space="preserve"> </w:t>
      </w:r>
      <w:r w:rsidR="00401D87" w:rsidRPr="00106F6E">
        <w:rPr>
          <w:b w:val="0"/>
        </w:rPr>
        <w:t>SZMSZ.</w:t>
      </w:r>
    </w:p>
    <w:p w14:paraId="4A71E6B3" w14:textId="77777777" w:rsidR="00B91E17" w:rsidRPr="00106F6E" w:rsidRDefault="00B91E17" w:rsidP="00401D87">
      <w:pPr>
        <w:pStyle w:val="Szvegtrzs22"/>
        <w:rPr>
          <w:b w:val="0"/>
        </w:rPr>
      </w:pPr>
    </w:p>
    <w:p w14:paraId="0EAC2B49" w14:textId="77777777" w:rsidR="00401D87" w:rsidRPr="00106F6E" w:rsidRDefault="00401D87" w:rsidP="00401D87">
      <w:pPr>
        <w:ind w:left="567" w:hanging="567"/>
        <w:jc w:val="both"/>
      </w:pPr>
    </w:p>
    <w:p w14:paraId="7E054337" w14:textId="29C2E4D8" w:rsidR="00401D87" w:rsidRDefault="00401D87" w:rsidP="00401D87">
      <w:pPr>
        <w:ind w:left="567" w:hanging="567"/>
        <w:jc w:val="both"/>
      </w:pPr>
      <w:r w:rsidRPr="00106F6E">
        <w:t>Dunakeszi,</w:t>
      </w:r>
      <w:r w:rsidR="00135677" w:rsidRPr="004E67A8" w:rsidDel="00135677">
        <w:t xml:space="preserve"> </w:t>
      </w:r>
      <w:r w:rsidR="009D7E9C">
        <w:t xml:space="preserve">2023. </w:t>
      </w:r>
    </w:p>
    <w:p w14:paraId="2AF0A1EC" w14:textId="77777777" w:rsidR="0066606E" w:rsidRDefault="0066606E" w:rsidP="00401D87">
      <w:pPr>
        <w:ind w:left="567" w:hanging="567"/>
        <w:jc w:val="both"/>
      </w:pPr>
    </w:p>
    <w:p w14:paraId="6C80A7D5" w14:textId="77777777" w:rsidR="0066606E" w:rsidRPr="00106F6E" w:rsidRDefault="0066606E" w:rsidP="00401D87">
      <w:pPr>
        <w:ind w:left="567" w:hanging="567"/>
        <w:jc w:val="both"/>
      </w:pPr>
    </w:p>
    <w:p w14:paraId="1EB39310" w14:textId="77777777" w:rsidR="00401D87" w:rsidRPr="00106F6E" w:rsidRDefault="00401D87" w:rsidP="00401D87">
      <w:pPr>
        <w:tabs>
          <w:tab w:val="center" w:pos="6989"/>
        </w:tabs>
        <w:jc w:val="both"/>
      </w:pPr>
    </w:p>
    <w:p w14:paraId="6A1D89E0" w14:textId="77777777" w:rsidR="00401D87" w:rsidRPr="00106F6E" w:rsidRDefault="00401D87" w:rsidP="00401D87">
      <w:pPr>
        <w:tabs>
          <w:tab w:val="center" w:pos="6989"/>
        </w:tabs>
        <w:jc w:val="both"/>
      </w:pPr>
    </w:p>
    <w:p w14:paraId="0A3F5801" w14:textId="43CDE3D4" w:rsidR="00401D87" w:rsidRPr="00106F6E" w:rsidRDefault="00401D87" w:rsidP="00C01797">
      <w:pPr>
        <w:tabs>
          <w:tab w:val="left" w:pos="2700"/>
          <w:tab w:val="center" w:pos="6989"/>
        </w:tabs>
        <w:ind w:left="567" w:hanging="567"/>
        <w:jc w:val="left"/>
        <w:rPr>
          <w:b/>
        </w:rPr>
      </w:pPr>
      <w:r w:rsidRPr="00106F6E">
        <w:rPr>
          <w:b/>
        </w:rPr>
        <w:tab/>
        <w:t>Dióssi Csaba</w:t>
      </w:r>
      <w:r w:rsidRPr="00106F6E">
        <w:rPr>
          <w:b/>
        </w:rPr>
        <w:tab/>
      </w:r>
      <w:r w:rsidRPr="00106F6E">
        <w:rPr>
          <w:b/>
        </w:rPr>
        <w:tab/>
      </w:r>
      <w:del w:id="18" w:author="Molnárné dr. Komáromi Anita" w:date="2023-11-15T08:25:00Z">
        <w:r w:rsidR="009D7E9C" w:rsidDel="001B4326">
          <w:rPr>
            <w:b/>
          </w:rPr>
          <w:delText>dr. Szarvas Eleonóra Aliz</w:delText>
        </w:r>
      </w:del>
      <w:ins w:id="19" w:author="Molnárné dr. Komáromi Anita" w:date="2023-11-15T08:25:00Z">
        <w:r w:rsidR="001B4326">
          <w:rPr>
            <w:b/>
          </w:rPr>
          <w:t>Nagyné dr. Spie</w:t>
        </w:r>
      </w:ins>
      <w:ins w:id="20" w:author="Molnárné dr. Komáromi Anita" w:date="2023-11-15T08:26:00Z">
        <w:r w:rsidR="001B4326">
          <w:rPr>
            <w:b/>
          </w:rPr>
          <w:t>ge</w:t>
        </w:r>
      </w:ins>
      <w:ins w:id="21" w:author="Molnárné dr. Komáromi Anita" w:date="2023-11-15T08:25:00Z">
        <w:r w:rsidR="001B4326">
          <w:rPr>
            <w:b/>
          </w:rPr>
          <w:t>lhalter</w:t>
        </w:r>
      </w:ins>
      <w:ins w:id="22" w:author="Molnárné dr. Komáromi Anita" w:date="2023-11-15T08:26:00Z">
        <w:r w:rsidR="001B4326">
          <w:rPr>
            <w:b/>
          </w:rPr>
          <w:t xml:space="preserve"> Renáta</w:t>
        </w:r>
      </w:ins>
      <w:ins w:id="23" w:author="Molnárné dr. Komáromi Anita" w:date="2023-11-15T08:25:00Z">
        <w:r w:rsidR="001B4326">
          <w:rPr>
            <w:b/>
          </w:rPr>
          <w:t xml:space="preserve"> </w:t>
        </w:r>
      </w:ins>
      <w:del w:id="24" w:author="Keller Anikó" w:date="2023-11-16T11:32:00Z">
        <w:r w:rsidRPr="00106F6E" w:rsidDel="009A6C43">
          <w:rPr>
            <w:b/>
          </w:rPr>
          <w:tab/>
        </w:r>
      </w:del>
    </w:p>
    <w:p w14:paraId="3B1FDAFB" w14:textId="0A3966F5" w:rsidR="00401D87" w:rsidRPr="00106F6E" w:rsidRDefault="00401D87" w:rsidP="00401D87">
      <w:pPr>
        <w:ind w:firstLine="567"/>
        <w:jc w:val="both"/>
        <w:rPr>
          <w:b/>
        </w:rPr>
      </w:pPr>
      <w:r w:rsidRPr="00106F6E">
        <w:rPr>
          <w:b/>
        </w:rPr>
        <w:t xml:space="preserve">polgármester </w:t>
      </w:r>
      <w:r w:rsidRPr="00106F6E">
        <w:rPr>
          <w:b/>
        </w:rPr>
        <w:tab/>
      </w:r>
      <w:r w:rsidRPr="00106F6E">
        <w:rPr>
          <w:b/>
        </w:rPr>
        <w:tab/>
      </w:r>
      <w:r w:rsidRPr="00106F6E">
        <w:rPr>
          <w:b/>
        </w:rPr>
        <w:tab/>
      </w:r>
      <w:r w:rsidRPr="00106F6E">
        <w:rPr>
          <w:b/>
        </w:rPr>
        <w:tab/>
      </w:r>
      <w:r w:rsidRPr="00106F6E">
        <w:rPr>
          <w:b/>
        </w:rPr>
        <w:tab/>
      </w:r>
      <w:r w:rsidRPr="00106F6E">
        <w:rPr>
          <w:b/>
        </w:rPr>
        <w:tab/>
      </w:r>
      <w:r w:rsidRPr="00106F6E">
        <w:rPr>
          <w:b/>
        </w:rPr>
        <w:tab/>
      </w:r>
      <w:del w:id="25" w:author="Keller Anikó" w:date="2023-11-16T11:33:00Z">
        <w:r w:rsidRPr="00106F6E" w:rsidDel="009A6C43">
          <w:rPr>
            <w:b/>
          </w:rPr>
          <w:delText xml:space="preserve">     </w:delText>
        </w:r>
      </w:del>
      <w:del w:id="26" w:author="Molnárné dr. Komáromi Anita" w:date="2023-11-15T08:26:00Z">
        <w:r w:rsidR="009D7E9C" w:rsidDel="001B4326">
          <w:rPr>
            <w:b/>
          </w:rPr>
          <w:delText>al</w:delText>
        </w:r>
        <w:r w:rsidRPr="00106F6E" w:rsidDel="001B4326">
          <w:rPr>
            <w:b/>
          </w:rPr>
          <w:delText>j</w:delText>
        </w:r>
        <w:r w:rsidR="008932F8" w:rsidRPr="00106F6E" w:rsidDel="001B4326">
          <w:rPr>
            <w:b/>
          </w:rPr>
          <w:delText>eg</w:delText>
        </w:r>
        <w:r w:rsidRPr="00106F6E" w:rsidDel="001B4326">
          <w:rPr>
            <w:b/>
          </w:rPr>
          <w:delText>yző</w:delText>
        </w:r>
      </w:del>
      <w:ins w:id="27" w:author="Molnárné dr. Komáromi Anita" w:date="2023-11-15T08:26:00Z">
        <w:del w:id="28" w:author="Keller Anikó" w:date="2023-11-16T11:33:00Z">
          <w:r w:rsidR="001B4326" w:rsidDel="009A6C43">
            <w:rPr>
              <w:b/>
            </w:rPr>
            <w:delText>-</w:delText>
          </w:r>
        </w:del>
        <w:r w:rsidR="001B4326" w:rsidRPr="00106F6E">
          <w:rPr>
            <w:b/>
          </w:rPr>
          <w:t>jegyző</w:t>
        </w:r>
      </w:ins>
    </w:p>
    <w:p w14:paraId="5020A700" w14:textId="77777777" w:rsidR="003E3068" w:rsidRPr="00106F6E" w:rsidRDefault="00401D87" w:rsidP="008932F8">
      <w:pPr>
        <w:jc w:val="both"/>
        <w:rPr>
          <w:b/>
        </w:rPr>
      </w:pPr>
      <w:r w:rsidRPr="00106F6E">
        <w:rPr>
          <w:b/>
        </w:rPr>
        <w:br w:type="page"/>
      </w:r>
      <w:r w:rsidR="003E3068" w:rsidRPr="00106F6E">
        <w:rPr>
          <w:b/>
        </w:rPr>
        <w:lastRenderedPageBreak/>
        <w:t>DUNAKESZI HIVATAL SZERVEZETI ÉS MŰKÖDÉSI SZABÁLYZATÁNAK MELLÉKLETEI</w:t>
      </w:r>
    </w:p>
    <w:p w14:paraId="0FB38059" w14:textId="77777777" w:rsidR="003E3068" w:rsidRPr="00106F6E" w:rsidRDefault="003E3068" w:rsidP="003E3068">
      <w:pPr>
        <w:ind w:left="567" w:hanging="567"/>
      </w:pPr>
    </w:p>
    <w:p w14:paraId="744F8589" w14:textId="77777777" w:rsidR="003E3068" w:rsidRPr="00106F6E" w:rsidRDefault="003E3068" w:rsidP="003E3068">
      <w:pPr>
        <w:ind w:left="567" w:hanging="567"/>
      </w:pPr>
    </w:p>
    <w:p w14:paraId="29C2C33F" w14:textId="77777777" w:rsidR="003E3068" w:rsidRPr="00106F6E" w:rsidRDefault="003E3068" w:rsidP="003E3068">
      <w:pPr>
        <w:ind w:left="567" w:hanging="567"/>
      </w:pPr>
    </w:p>
    <w:p w14:paraId="2FC8FFB6" w14:textId="77777777" w:rsidR="003E3068" w:rsidRPr="00106F6E" w:rsidRDefault="003E3068" w:rsidP="003E3068">
      <w:pPr>
        <w:ind w:left="567" w:hanging="567"/>
      </w:pPr>
    </w:p>
    <w:p w14:paraId="4D06A8F5" w14:textId="77777777" w:rsidR="003E3068" w:rsidRPr="00106F6E" w:rsidRDefault="003E3068" w:rsidP="003E3068">
      <w:pPr>
        <w:jc w:val="both"/>
      </w:pPr>
      <w:r w:rsidRPr="00106F6E">
        <w:t>Mellékletek:</w:t>
      </w:r>
    </w:p>
    <w:p w14:paraId="138C8F8E" w14:textId="77777777" w:rsidR="003E3068" w:rsidRPr="00106F6E" w:rsidRDefault="003E3068" w:rsidP="003E3068">
      <w:pPr>
        <w:ind w:left="567" w:hanging="567"/>
        <w:jc w:val="both"/>
      </w:pPr>
    </w:p>
    <w:p w14:paraId="126BF82E" w14:textId="77777777" w:rsidR="003E3068" w:rsidRPr="00106F6E" w:rsidRDefault="003E3068" w:rsidP="003E3068">
      <w:pPr>
        <w:ind w:left="567" w:hanging="567"/>
        <w:jc w:val="both"/>
      </w:pPr>
    </w:p>
    <w:p w14:paraId="531CBC06" w14:textId="77777777" w:rsidR="003E3068" w:rsidRPr="00106F6E" w:rsidRDefault="003E3068" w:rsidP="003E3068">
      <w:pPr>
        <w:widowControl w:val="0"/>
        <w:numPr>
          <w:ilvl w:val="0"/>
          <w:numId w:val="41"/>
        </w:numPr>
        <w:tabs>
          <w:tab w:val="left" w:pos="360"/>
          <w:tab w:val="left" w:pos="1080"/>
        </w:tabs>
        <w:suppressAutoHyphens/>
        <w:ind w:left="567" w:hanging="567"/>
        <w:jc w:val="both"/>
      </w:pPr>
      <w:r w:rsidRPr="00106F6E">
        <w:t>A Hivatal szervezeti tagozódása</w:t>
      </w:r>
    </w:p>
    <w:p w14:paraId="10661EAE" w14:textId="4B3B9E3B" w:rsidR="003E3068" w:rsidRPr="00106F6E" w:rsidRDefault="004E67A8" w:rsidP="003E3068">
      <w:pPr>
        <w:widowControl w:val="0"/>
        <w:numPr>
          <w:ilvl w:val="0"/>
          <w:numId w:val="41"/>
        </w:numPr>
        <w:tabs>
          <w:tab w:val="left" w:pos="360"/>
          <w:tab w:val="left" w:pos="1080"/>
        </w:tabs>
        <w:suppressAutoHyphens/>
        <w:ind w:left="567" w:hanging="567"/>
        <w:jc w:val="both"/>
      </w:pPr>
      <w:r>
        <w:t>A vagyonnyilatkozat-</w:t>
      </w:r>
      <w:r w:rsidR="003E3068" w:rsidRPr="00106F6E">
        <w:t>tételi kötelezettséggel járó munkakörök</w:t>
      </w:r>
    </w:p>
    <w:p w14:paraId="38B3AD49" w14:textId="77777777" w:rsidR="003E3068" w:rsidRPr="00106F6E" w:rsidRDefault="003E3068" w:rsidP="003E3068">
      <w:pPr>
        <w:widowControl w:val="0"/>
        <w:numPr>
          <w:ilvl w:val="0"/>
          <w:numId w:val="41"/>
        </w:numPr>
        <w:tabs>
          <w:tab w:val="left" w:pos="360"/>
          <w:tab w:val="left" w:pos="1080"/>
        </w:tabs>
        <w:suppressAutoHyphens/>
        <w:ind w:left="567" w:hanging="567"/>
        <w:jc w:val="both"/>
      </w:pPr>
      <w:r w:rsidRPr="00106F6E">
        <w:t>A Hivatal munka-és ügyfélfogadási rendje</w:t>
      </w:r>
    </w:p>
    <w:p w14:paraId="600BAC93" w14:textId="77777777" w:rsidR="003E3068" w:rsidRPr="00106F6E" w:rsidRDefault="003E3068" w:rsidP="003E3068">
      <w:pPr>
        <w:ind w:left="567" w:hanging="567"/>
      </w:pPr>
    </w:p>
    <w:p w14:paraId="3AE86230" w14:textId="77777777" w:rsidR="003E3068" w:rsidRPr="00106F6E" w:rsidRDefault="003E3068" w:rsidP="003E3068">
      <w:pPr>
        <w:ind w:left="567" w:hanging="567"/>
      </w:pPr>
    </w:p>
    <w:p w14:paraId="000B9CAA" w14:textId="77777777" w:rsidR="003E3068" w:rsidRPr="00106F6E" w:rsidRDefault="003E3068" w:rsidP="003E3068">
      <w:pPr>
        <w:ind w:left="567" w:hanging="567"/>
      </w:pPr>
    </w:p>
    <w:p w14:paraId="5885D556" w14:textId="77777777" w:rsidR="003E3068" w:rsidRPr="00106F6E" w:rsidRDefault="003E3068" w:rsidP="003E3068">
      <w:pPr>
        <w:ind w:left="567" w:hanging="567"/>
        <w:jc w:val="both"/>
        <w:rPr>
          <w:b/>
        </w:rPr>
      </w:pPr>
      <w:r w:rsidRPr="00106F6E">
        <w:br w:type="page"/>
      </w:r>
      <w:r w:rsidRPr="00106F6E">
        <w:lastRenderedPageBreak/>
        <w:tab/>
      </w:r>
      <w:r w:rsidRPr="00106F6E">
        <w:tab/>
      </w:r>
      <w:r w:rsidRPr="00106F6E">
        <w:tab/>
      </w:r>
      <w:r w:rsidRPr="00106F6E">
        <w:tab/>
      </w:r>
      <w:r w:rsidRPr="00106F6E">
        <w:tab/>
      </w:r>
      <w:r w:rsidRPr="00106F6E">
        <w:tab/>
      </w:r>
      <w:r w:rsidRPr="00106F6E">
        <w:tab/>
      </w:r>
      <w:r w:rsidRPr="00106F6E">
        <w:tab/>
      </w:r>
      <w:r w:rsidRPr="00106F6E">
        <w:tab/>
      </w:r>
      <w:r w:rsidRPr="00106F6E">
        <w:tab/>
      </w:r>
      <w:r w:rsidRPr="00106F6E">
        <w:tab/>
      </w:r>
      <w:r w:rsidRPr="00106F6E">
        <w:tab/>
      </w:r>
      <w:r w:rsidRPr="00106F6E">
        <w:rPr>
          <w:b/>
        </w:rPr>
        <w:t>1. melléklet</w:t>
      </w:r>
    </w:p>
    <w:p w14:paraId="21562B32" w14:textId="77777777" w:rsidR="003E3068" w:rsidRPr="00106F6E" w:rsidRDefault="003E3068" w:rsidP="003E3068">
      <w:pPr>
        <w:pStyle w:val="Cmsor1"/>
        <w:widowControl w:val="0"/>
        <w:tabs>
          <w:tab w:val="num" w:pos="0"/>
        </w:tabs>
        <w:suppressAutoHyphens/>
        <w:ind w:left="567" w:hanging="567"/>
        <w:rPr>
          <w:b w:val="0"/>
          <w:bCs w:val="0"/>
          <w:sz w:val="24"/>
        </w:rPr>
      </w:pPr>
    </w:p>
    <w:p w14:paraId="01C3F44F" w14:textId="77777777" w:rsidR="003E3068" w:rsidRPr="00106F6E" w:rsidRDefault="003E3068" w:rsidP="003E3068">
      <w:pPr>
        <w:ind w:left="567" w:hanging="567"/>
      </w:pPr>
    </w:p>
    <w:p w14:paraId="558037B1" w14:textId="77777777" w:rsidR="003E3068" w:rsidRPr="00106F6E" w:rsidRDefault="003E3068" w:rsidP="003E3068">
      <w:pPr>
        <w:ind w:left="567" w:hanging="567"/>
      </w:pPr>
    </w:p>
    <w:p w14:paraId="32E55599" w14:textId="77777777" w:rsidR="003E3068" w:rsidRPr="00106F6E" w:rsidRDefault="003E3068" w:rsidP="003E3068">
      <w:pPr>
        <w:pStyle w:val="Cmsor1"/>
        <w:widowControl w:val="0"/>
        <w:tabs>
          <w:tab w:val="num" w:pos="0"/>
        </w:tabs>
        <w:suppressAutoHyphens/>
        <w:ind w:left="567" w:hanging="567"/>
        <w:rPr>
          <w:sz w:val="24"/>
          <w:u w:val="single"/>
        </w:rPr>
      </w:pPr>
      <w:r w:rsidRPr="00106F6E">
        <w:rPr>
          <w:sz w:val="24"/>
          <w:u w:val="single"/>
        </w:rPr>
        <w:t xml:space="preserve">A HIVATAL </w:t>
      </w:r>
      <w:r w:rsidR="00B91E17" w:rsidRPr="00106F6E">
        <w:rPr>
          <w:sz w:val="24"/>
          <w:u w:val="single"/>
        </w:rPr>
        <w:t xml:space="preserve">SZERVEZETI </w:t>
      </w:r>
      <w:r w:rsidRPr="00106F6E">
        <w:rPr>
          <w:sz w:val="24"/>
          <w:u w:val="single"/>
        </w:rPr>
        <w:t>TAGOZÓDÁSA</w:t>
      </w:r>
    </w:p>
    <w:p w14:paraId="2311A653" w14:textId="77777777" w:rsidR="003E3068" w:rsidRPr="00106F6E" w:rsidRDefault="003E3068" w:rsidP="003E3068">
      <w:pPr>
        <w:ind w:left="567" w:hanging="567"/>
        <w:jc w:val="both"/>
        <w:rPr>
          <w:b/>
          <w:highlight w:val="darkBlue"/>
        </w:rPr>
      </w:pPr>
    </w:p>
    <w:p w14:paraId="77268C86" w14:textId="77777777" w:rsidR="003E3068" w:rsidRPr="00106F6E" w:rsidRDefault="003E3068" w:rsidP="00AB6B3A">
      <w:pPr>
        <w:jc w:val="both"/>
        <w:rPr>
          <w:b/>
          <w:highlight w:val="darkBlue"/>
        </w:rPr>
      </w:pPr>
    </w:p>
    <w:tbl>
      <w:tblPr>
        <w:tblW w:w="5232" w:type="dxa"/>
        <w:tblInd w:w="70" w:type="dxa"/>
        <w:tblCellMar>
          <w:left w:w="70" w:type="dxa"/>
          <w:right w:w="70" w:type="dxa"/>
        </w:tblCellMar>
        <w:tblLook w:val="04A0" w:firstRow="1" w:lastRow="0" w:firstColumn="1" w:lastColumn="0" w:noHBand="0" w:noVBand="1"/>
      </w:tblPr>
      <w:tblGrid>
        <w:gridCol w:w="880"/>
        <w:gridCol w:w="873"/>
        <w:gridCol w:w="748"/>
        <w:gridCol w:w="1257"/>
        <w:gridCol w:w="740"/>
        <w:gridCol w:w="734"/>
      </w:tblGrid>
      <w:tr w:rsidR="003E3068" w:rsidRPr="00106F6E" w14:paraId="34E34980" w14:textId="77777777" w:rsidTr="004E67A8">
        <w:trPr>
          <w:trHeight w:val="300"/>
        </w:trPr>
        <w:tc>
          <w:tcPr>
            <w:tcW w:w="3758" w:type="dxa"/>
            <w:gridSpan w:val="4"/>
            <w:vAlign w:val="center"/>
            <w:hideMark/>
          </w:tcPr>
          <w:p w14:paraId="1CE9F0BC" w14:textId="77777777" w:rsidR="003E3068" w:rsidRPr="00106F6E" w:rsidRDefault="003E3068">
            <w:pPr>
              <w:rPr>
                <w:b/>
                <w:highlight w:val="darkBlue"/>
              </w:rPr>
            </w:pPr>
          </w:p>
        </w:tc>
        <w:tc>
          <w:tcPr>
            <w:tcW w:w="740" w:type="dxa"/>
            <w:noWrap/>
            <w:vAlign w:val="bottom"/>
            <w:hideMark/>
          </w:tcPr>
          <w:p w14:paraId="55C5201B" w14:textId="77777777" w:rsidR="003E3068" w:rsidRPr="00106F6E" w:rsidRDefault="003E3068" w:rsidP="00C37E82">
            <w:pPr>
              <w:rPr>
                <w:sz w:val="20"/>
                <w:szCs w:val="20"/>
                <w:highlight w:val="darkBlue"/>
              </w:rPr>
            </w:pPr>
          </w:p>
        </w:tc>
        <w:tc>
          <w:tcPr>
            <w:tcW w:w="734" w:type="dxa"/>
            <w:noWrap/>
            <w:vAlign w:val="bottom"/>
            <w:hideMark/>
          </w:tcPr>
          <w:p w14:paraId="066D946A" w14:textId="77777777" w:rsidR="003E3068" w:rsidRPr="00106F6E" w:rsidRDefault="003E3068">
            <w:pPr>
              <w:jc w:val="left"/>
              <w:rPr>
                <w:sz w:val="20"/>
                <w:szCs w:val="20"/>
                <w:highlight w:val="darkBlue"/>
              </w:rPr>
            </w:pPr>
          </w:p>
        </w:tc>
      </w:tr>
      <w:tr w:rsidR="003E3068" w:rsidRPr="00106F6E" w14:paraId="66B7E2BE" w14:textId="77777777" w:rsidTr="004E67A8">
        <w:trPr>
          <w:trHeight w:val="300"/>
        </w:trPr>
        <w:tc>
          <w:tcPr>
            <w:tcW w:w="880" w:type="dxa"/>
            <w:noWrap/>
            <w:vAlign w:val="bottom"/>
            <w:hideMark/>
          </w:tcPr>
          <w:p w14:paraId="0E8786AC" w14:textId="77777777" w:rsidR="003E3068" w:rsidRPr="00106F6E" w:rsidRDefault="003E3068">
            <w:pPr>
              <w:jc w:val="left"/>
              <w:rPr>
                <w:sz w:val="20"/>
                <w:szCs w:val="20"/>
              </w:rPr>
            </w:pPr>
          </w:p>
        </w:tc>
        <w:tc>
          <w:tcPr>
            <w:tcW w:w="873" w:type="dxa"/>
            <w:noWrap/>
            <w:vAlign w:val="bottom"/>
            <w:hideMark/>
          </w:tcPr>
          <w:p w14:paraId="00463FCB" w14:textId="77777777" w:rsidR="003E3068" w:rsidRPr="00106F6E" w:rsidRDefault="003E3068">
            <w:pPr>
              <w:jc w:val="left"/>
              <w:rPr>
                <w:sz w:val="20"/>
                <w:szCs w:val="20"/>
              </w:rPr>
            </w:pPr>
          </w:p>
        </w:tc>
        <w:tc>
          <w:tcPr>
            <w:tcW w:w="748" w:type="dxa"/>
            <w:noWrap/>
            <w:vAlign w:val="bottom"/>
            <w:hideMark/>
          </w:tcPr>
          <w:p w14:paraId="2209F0EA" w14:textId="77777777" w:rsidR="003E3068" w:rsidRPr="00106F6E" w:rsidRDefault="003E3068">
            <w:pPr>
              <w:jc w:val="left"/>
              <w:rPr>
                <w:sz w:val="20"/>
                <w:szCs w:val="20"/>
              </w:rPr>
            </w:pPr>
          </w:p>
        </w:tc>
        <w:tc>
          <w:tcPr>
            <w:tcW w:w="1257" w:type="dxa"/>
            <w:noWrap/>
            <w:vAlign w:val="bottom"/>
            <w:hideMark/>
          </w:tcPr>
          <w:p w14:paraId="726C1440" w14:textId="77777777" w:rsidR="003E3068" w:rsidRPr="00106F6E" w:rsidRDefault="003E3068">
            <w:pPr>
              <w:jc w:val="left"/>
              <w:rPr>
                <w:sz w:val="20"/>
                <w:szCs w:val="20"/>
              </w:rPr>
            </w:pPr>
          </w:p>
        </w:tc>
        <w:tc>
          <w:tcPr>
            <w:tcW w:w="740" w:type="dxa"/>
            <w:noWrap/>
            <w:vAlign w:val="bottom"/>
            <w:hideMark/>
          </w:tcPr>
          <w:p w14:paraId="3751E246" w14:textId="77777777" w:rsidR="003E3068" w:rsidRPr="00106F6E" w:rsidRDefault="003E3068" w:rsidP="00C37E82">
            <w:pPr>
              <w:rPr>
                <w:sz w:val="20"/>
                <w:szCs w:val="20"/>
              </w:rPr>
            </w:pPr>
          </w:p>
        </w:tc>
        <w:tc>
          <w:tcPr>
            <w:tcW w:w="734" w:type="dxa"/>
            <w:noWrap/>
            <w:vAlign w:val="bottom"/>
            <w:hideMark/>
          </w:tcPr>
          <w:p w14:paraId="5B625731" w14:textId="77777777" w:rsidR="003E3068" w:rsidRPr="00106F6E" w:rsidRDefault="003E3068">
            <w:pPr>
              <w:jc w:val="left"/>
              <w:rPr>
                <w:sz w:val="20"/>
                <w:szCs w:val="20"/>
              </w:rPr>
            </w:pPr>
          </w:p>
        </w:tc>
      </w:tr>
      <w:tr w:rsidR="003E3068" w:rsidRPr="00106F6E" w14:paraId="6028B1D3" w14:textId="77777777" w:rsidTr="004E67A8">
        <w:trPr>
          <w:trHeight w:val="300"/>
        </w:trPr>
        <w:tc>
          <w:tcPr>
            <w:tcW w:w="1753" w:type="dxa"/>
            <w:gridSpan w:val="2"/>
            <w:vAlign w:val="center"/>
            <w:hideMark/>
          </w:tcPr>
          <w:p w14:paraId="37827B1A" w14:textId="77777777" w:rsidR="003E3068" w:rsidRPr="00106F6E" w:rsidRDefault="003E3068">
            <w:pPr>
              <w:jc w:val="left"/>
            </w:pPr>
            <w:r w:rsidRPr="00106F6E">
              <w:t>Jegyző</w:t>
            </w:r>
          </w:p>
        </w:tc>
        <w:tc>
          <w:tcPr>
            <w:tcW w:w="748" w:type="dxa"/>
            <w:noWrap/>
            <w:vAlign w:val="bottom"/>
            <w:hideMark/>
          </w:tcPr>
          <w:p w14:paraId="23B95363" w14:textId="77777777" w:rsidR="003E3068" w:rsidRPr="00106F6E" w:rsidRDefault="003E3068"/>
        </w:tc>
        <w:tc>
          <w:tcPr>
            <w:tcW w:w="1257" w:type="dxa"/>
            <w:noWrap/>
            <w:vAlign w:val="bottom"/>
            <w:hideMark/>
          </w:tcPr>
          <w:p w14:paraId="17C0C69F" w14:textId="77777777" w:rsidR="003E3068" w:rsidRPr="00106F6E" w:rsidRDefault="003E3068">
            <w:pPr>
              <w:jc w:val="left"/>
              <w:rPr>
                <w:sz w:val="20"/>
                <w:szCs w:val="20"/>
              </w:rPr>
            </w:pPr>
          </w:p>
        </w:tc>
        <w:tc>
          <w:tcPr>
            <w:tcW w:w="740" w:type="dxa"/>
            <w:noWrap/>
            <w:vAlign w:val="bottom"/>
            <w:hideMark/>
          </w:tcPr>
          <w:p w14:paraId="59908A71" w14:textId="77777777" w:rsidR="003E3068" w:rsidRPr="00106F6E" w:rsidRDefault="003E3068" w:rsidP="00C37E82">
            <w:r w:rsidRPr="00106F6E">
              <w:t>1</w:t>
            </w:r>
          </w:p>
        </w:tc>
        <w:tc>
          <w:tcPr>
            <w:tcW w:w="734" w:type="dxa"/>
            <w:noWrap/>
            <w:vAlign w:val="bottom"/>
            <w:hideMark/>
          </w:tcPr>
          <w:p w14:paraId="191BF23C" w14:textId="77777777" w:rsidR="003E3068" w:rsidRPr="00106F6E" w:rsidRDefault="003E3068">
            <w:pPr>
              <w:jc w:val="left"/>
            </w:pPr>
            <w:r w:rsidRPr="00106F6E">
              <w:t>fő</w:t>
            </w:r>
          </w:p>
        </w:tc>
      </w:tr>
      <w:tr w:rsidR="003E3068" w:rsidRPr="00106F6E" w14:paraId="38B70093" w14:textId="77777777" w:rsidTr="004E67A8">
        <w:trPr>
          <w:trHeight w:val="300"/>
        </w:trPr>
        <w:tc>
          <w:tcPr>
            <w:tcW w:w="1753" w:type="dxa"/>
            <w:gridSpan w:val="2"/>
            <w:vAlign w:val="center"/>
            <w:hideMark/>
          </w:tcPr>
          <w:p w14:paraId="143AD72D" w14:textId="77777777" w:rsidR="003E3068" w:rsidRPr="00106F6E" w:rsidRDefault="003E3068">
            <w:pPr>
              <w:jc w:val="left"/>
            </w:pPr>
            <w:r w:rsidRPr="00106F6E">
              <w:t>Aljegyző</w:t>
            </w:r>
          </w:p>
        </w:tc>
        <w:tc>
          <w:tcPr>
            <w:tcW w:w="748" w:type="dxa"/>
            <w:noWrap/>
            <w:vAlign w:val="bottom"/>
            <w:hideMark/>
          </w:tcPr>
          <w:p w14:paraId="305DA5ED" w14:textId="77777777" w:rsidR="003E3068" w:rsidRPr="00106F6E" w:rsidRDefault="003E3068"/>
        </w:tc>
        <w:tc>
          <w:tcPr>
            <w:tcW w:w="1257" w:type="dxa"/>
            <w:noWrap/>
            <w:vAlign w:val="bottom"/>
            <w:hideMark/>
          </w:tcPr>
          <w:p w14:paraId="13B34101" w14:textId="77777777" w:rsidR="003E3068" w:rsidRPr="00106F6E" w:rsidRDefault="003E3068">
            <w:pPr>
              <w:jc w:val="left"/>
              <w:rPr>
                <w:sz w:val="20"/>
                <w:szCs w:val="20"/>
              </w:rPr>
            </w:pPr>
          </w:p>
        </w:tc>
        <w:tc>
          <w:tcPr>
            <w:tcW w:w="740" w:type="dxa"/>
            <w:noWrap/>
            <w:vAlign w:val="bottom"/>
            <w:hideMark/>
          </w:tcPr>
          <w:p w14:paraId="5ED176EA" w14:textId="77777777" w:rsidR="003E3068" w:rsidRPr="00106F6E" w:rsidRDefault="003E3068" w:rsidP="00C37E82">
            <w:r w:rsidRPr="00106F6E">
              <w:t>1</w:t>
            </w:r>
          </w:p>
        </w:tc>
        <w:tc>
          <w:tcPr>
            <w:tcW w:w="734" w:type="dxa"/>
            <w:noWrap/>
            <w:vAlign w:val="bottom"/>
            <w:hideMark/>
          </w:tcPr>
          <w:p w14:paraId="24CBC7A6" w14:textId="77777777" w:rsidR="003E3068" w:rsidRPr="00106F6E" w:rsidRDefault="003E3068">
            <w:pPr>
              <w:jc w:val="left"/>
            </w:pPr>
            <w:r w:rsidRPr="00106F6E">
              <w:t>fő</w:t>
            </w:r>
          </w:p>
        </w:tc>
      </w:tr>
      <w:tr w:rsidR="003E3068" w:rsidRPr="00106F6E" w14:paraId="2B9E1366" w14:textId="77777777" w:rsidTr="004E67A8">
        <w:trPr>
          <w:trHeight w:val="300"/>
        </w:trPr>
        <w:tc>
          <w:tcPr>
            <w:tcW w:w="3758" w:type="dxa"/>
            <w:gridSpan w:val="4"/>
            <w:vAlign w:val="center"/>
            <w:hideMark/>
          </w:tcPr>
          <w:p w14:paraId="5F9DD600" w14:textId="77777777" w:rsidR="003E3068" w:rsidRPr="00106F6E" w:rsidRDefault="003E3068">
            <w:pPr>
              <w:jc w:val="left"/>
            </w:pPr>
            <w:r w:rsidRPr="00106F6E">
              <w:t>Belső ellenőr</w:t>
            </w:r>
          </w:p>
        </w:tc>
        <w:tc>
          <w:tcPr>
            <w:tcW w:w="740" w:type="dxa"/>
            <w:noWrap/>
            <w:vAlign w:val="bottom"/>
            <w:hideMark/>
          </w:tcPr>
          <w:p w14:paraId="4527AC98" w14:textId="77777777" w:rsidR="003E3068" w:rsidRPr="00106F6E" w:rsidRDefault="003E3068" w:rsidP="00C37E82">
            <w:r w:rsidRPr="00106F6E">
              <w:t>1</w:t>
            </w:r>
          </w:p>
        </w:tc>
        <w:tc>
          <w:tcPr>
            <w:tcW w:w="734" w:type="dxa"/>
            <w:noWrap/>
            <w:vAlign w:val="bottom"/>
            <w:hideMark/>
          </w:tcPr>
          <w:p w14:paraId="1E1520F5" w14:textId="77777777" w:rsidR="003E3068" w:rsidRPr="00106F6E" w:rsidRDefault="003E3068">
            <w:pPr>
              <w:jc w:val="left"/>
            </w:pPr>
            <w:r w:rsidRPr="00106F6E">
              <w:t>fő</w:t>
            </w:r>
          </w:p>
        </w:tc>
      </w:tr>
      <w:tr w:rsidR="00824BB0" w:rsidRPr="00106F6E" w14:paraId="7C367706" w14:textId="77777777" w:rsidTr="004E67A8">
        <w:trPr>
          <w:trHeight w:val="300"/>
        </w:trPr>
        <w:tc>
          <w:tcPr>
            <w:tcW w:w="3758" w:type="dxa"/>
            <w:gridSpan w:val="4"/>
            <w:vAlign w:val="center"/>
          </w:tcPr>
          <w:p w14:paraId="6A5AF2F7" w14:textId="52AD76DF" w:rsidR="00824BB0" w:rsidRPr="00106F6E" w:rsidRDefault="00344389">
            <w:pPr>
              <w:jc w:val="left"/>
            </w:pPr>
            <w:r>
              <w:t>Főmérnök</w:t>
            </w:r>
          </w:p>
        </w:tc>
        <w:tc>
          <w:tcPr>
            <w:tcW w:w="740" w:type="dxa"/>
            <w:noWrap/>
            <w:vAlign w:val="bottom"/>
          </w:tcPr>
          <w:p w14:paraId="3E27CF70" w14:textId="77777777" w:rsidR="00824BB0" w:rsidRPr="00106F6E" w:rsidRDefault="00824BB0" w:rsidP="00C37E82">
            <w:r w:rsidRPr="00106F6E">
              <w:t>1</w:t>
            </w:r>
          </w:p>
        </w:tc>
        <w:tc>
          <w:tcPr>
            <w:tcW w:w="734" w:type="dxa"/>
            <w:noWrap/>
            <w:vAlign w:val="bottom"/>
          </w:tcPr>
          <w:p w14:paraId="184DD022" w14:textId="77777777" w:rsidR="00824BB0" w:rsidRPr="00106F6E" w:rsidRDefault="00824BB0">
            <w:pPr>
              <w:jc w:val="left"/>
            </w:pPr>
            <w:r w:rsidRPr="00106F6E">
              <w:t>fő</w:t>
            </w:r>
          </w:p>
        </w:tc>
      </w:tr>
      <w:tr w:rsidR="00181951" w:rsidRPr="00106F6E" w14:paraId="007F5F9E" w14:textId="77777777" w:rsidTr="004E67A8">
        <w:trPr>
          <w:trHeight w:val="300"/>
        </w:trPr>
        <w:tc>
          <w:tcPr>
            <w:tcW w:w="3758" w:type="dxa"/>
            <w:gridSpan w:val="4"/>
            <w:vAlign w:val="center"/>
          </w:tcPr>
          <w:p w14:paraId="508116BE" w14:textId="77777777" w:rsidR="00181951" w:rsidRPr="00106F6E" w:rsidDel="00C37E82" w:rsidRDefault="00181951">
            <w:pPr>
              <w:jc w:val="left"/>
            </w:pPr>
            <w:r>
              <w:t>Főkertész és ügyintézője</w:t>
            </w:r>
          </w:p>
        </w:tc>
        <w:tc>
          <w:tcPr>
            <w:tcW w:w="740" w:type="dxa"/>
            <w:noWrap/>
            <w:vAlign w:val="bottom"/>
          </w:tcPr>
          <w:p w14:paraId="035250B7" w14:textId="77777777" w:rsidR="00181951" w:rsidRPr="00106F6E" w:rsidRDefault="00181951" w:rsidP="00C37E82">
            <w:r>
              <w:t>2</w:t>
            </w:r>
          </w:p>
        </w:tc>
        <w:tc>
          <w:tcPr>
            <w:tcW w:w="734" w:type="dxa"/>
            <w:noWrap/>
            <w:vAlign w:val="bottom"/>
          </w:tcPr>
          <w:p w14:paraId="07EF4038" w14:textId="77777777" w:rsidR="00181951" w:rsidRPr="00106F6E" w:rsidRDefault="00181951">
            <w:pPr>
              <w:jc w:val="left"/>
            </w:pPr>
            <w:r>
              <w:t>fő</w:t>
            </w:r>
          </w:p>
        </w:tc>
      </w:tr>
      <w:tr w:rsidR="00824BB0" w:rsidRPr="00106F6E" w14:paraId="2F0C39E0" w14:textId="77777777" w:rsidTr="004E67A8">
        <w:trPr>
          <w:trHeight w:val="300"/>
        </w:trPr>
        <w:tc>
          <w:tcPr>
            <w:tcW w:w="3758" w:type="dxa"/>
            <w:gridSpan w:val="4"/>
            <w:vAlign w:val="center"/>
          </w:tcPr>
          <w:p w14:paraId="3183EE81" w14:textId="3568521B" w:rsidR="00824BB0" w:rsidRPr="00106F6E" w:rsidRDefault="00824BB0">
            <w:pPr>
              <w:jc w:val="left"/>
            </w:pPr>
            <w:r w:rsidRPr="00106F6E">
              <w:t>Főépítész</w:t>
            </w:r>
            <w:r w:rsidR="00344389">
              <w:t xml:space="preserve"> és ügyinéző</w:t>
            </w:r>
            <w:r w:rsidR="00A127AF">
              <w:t>je</w:t>
            </w:r>
          </w:p>
        </w:tc>
        <w:tc>
          <w:tcPr>
            <w:tcW w:w="740" w:type="dxa"/>
            <w:noWrap/>
            <w:vAlign w:val="bottom"/>
          </w:tcPr>
          <w:p w14:paraId="2D61ABB4" w14:textId="63B62BC4" w:rsidR="00824BB0" w:rsidRPr="00106F6E" w:rsidRDefault="00344389" w:rsidP="00C37E82">
            <w:r>
              <w:t>2</w:t>
            </w:r>
          </w:p>
        </w:tc>
        <w:tc>
          <w:tcPr>
            <w:tcW w:w="734" w:type="dxa"/>
            <w:noWrap/>
            <w:vAlign w:val="bottom"/>
          </w:tcPr>
          <w:p w14:paraId="1704D280" w14:textId="77777777" w:rsidR="00824BB0" w:rsidRPr="00106F6E" w:rsidRDefault="00824BB0">
            <w:pPr>
              <w:jc w:val="left"/>
            </w:pPr>
            <w:r w:rsidRPr="00106F6E">
              <w:t>fő</w:t>
            </w:r>
          </w:p>
        </w:tc>
      </w:tr>
      <w:tr w:rsidR="002C69F9" w:rsidRPr="00106F6E" w14:paraId="28C1F1B7" w14:textId="77777777" w:rsidTr="004E67A8">
        <w:trPr>
          <w:trHeight w:val="300"/>
        </w:trPr>
        <w:tc>
          <w:tcPr>
            <w:tcW w:w="3758" w:type="dxa"/>
            <w:gridSpan w:val="4"/>
            <w:vAlign w:val="center"/>
          </w:tcPr>
          <w:p w14:paraId="03151F82" w14:textId="77777777" w:rsidR="002C69F9" w:rsidRPr="00106F6E" w:rsidRDefault="002C69F9">
            <w:pPr>
              <w:jc w:val="left"/>
            </w:pPr>
            <w:r w:rsidRPr="00106F6E">
              <w:t>Polgármesteri és kistérségi ügyintéző</w:t>
            </w:r>
          </w:p>
        </w:tc>
        <w:tc>
          <w:tcPr>
            <w:tcW w:w="740" w:type="dxa"/>
            <w:noWrap/>
            <w:vAlign w:val="bottom"/>
          </w:tcPr>
          <w:p w14:paraId="5C6660E1" w14:textId="77777777" w:rsidR="002C69F9" w:rsidRPr="00106F6E" w:rsidRDefault="002C69F9" w:rsidP="00C37E82">
            <w:r w:rsidRPr="00106F6E">
              <w:t>1</w:t>
            </w:r>
          </w:p>
        </w:tc>
        <w:tc>
          <w:tcPr>
            <w:tcW w:w="734" w:type="dxa"/>
            <w:noWrap/>
            <w:vAlign w:val="bottom"/>
          </w:tcPr>
          <w:p w14:paraId="5E9F8519" w14:textId="77777777" w:rsidR="002C69F9" w:rsidRPr="00106F6E" w:rsidRDefault="002C69F9">
            <w:pPr>
              <w:jc w:val="left"/>
            </w:pPr>
            <w:r w:rsidRPr="00106F6E">
              <w:t>fő</w:t>
            </w:r>
          </w:p>
        </w:tc>
      </w:tr>
      <w:tr w:rsidR="002C69F9" w:rsidRPr="00106F6E" w14:paraId="7099BABE" w14:textId="77777777" w:rsidTr="004E67A8">
        <w:trPr>
          <w:trHeight w:val="300"/>
        </w:trPr>
        <w:tc>
          <w:tcPr>
            <w:tcW w:w="3758" w:type="dxa"/>
            <w:gridSpan w:val="4"/>
            <w:vAlign w:val="center"/>
          </w:tcPr>
          <w:p w14:paraId="3362C6F5" w14:textId="0E1D81FE" w:rsidR="002C69F9" w:rsidRPr="00106F6E" w:rsidRDefault="00C37E82">
            <w:pPr>
              <w:jc w:val="left"/>
            </w:pPr>
            <w:r>
              <w:t>Igazgatási</w:t>
            </w:r>
            <w:r w:rsidR="002C69F9" w:rsidRPr="00106F6E">
              <w:t xml:space="preserve"> és </w:t>
            </w:r>
            <w:r w:rsidR="00A127AF">
              <w:t>J</w:t>
            </w:r>
            <w:r w:rsidR="002C69F9" w:rsidRPr="00106F6E">
              <w:t xml:space="preserve">ogi </w:t>
            </w:r>
            <w:r w:rsidR="00A127AF">
              <w:t>O</w:t>
            </w:r>
            <w:r w:rsidR="002C69F9" w:rsidRPr="00106F6E">
              <w:t>sztály</w:t>
            </w:r>
          </w:p>
        </w:tc>
        <w:tc>
          <w:tcPr>
            <w:tcW w:w="740" w:type="dxa"/>
            <w:noWrap/>
            <w:vAlign w:val="bottom"/>
          </w:tcPr>
          <w:p w14:paraId="6F7777CC" w14:textId="1D109596" w:rsidR="002C69F9" w:rsidRPr="00106F6E" w:rsidRDefault="00C37E82" w:rsidP="00C37E82">
            <w:r>
              <w:t>1</w:t>
            </w:r>
            <w:r w:rsidR="00274606">
              <w:t>5</w:t>
            </w:r>
          </w:p>
        </w:tc>
        <w:tc>
          <w:tcPr>
            <w:tcW w:w="734" w:type="dxa"/>
            <w:noWrap/>
            <w:vAlign w:val="bottom"/>
          </w:tcPr>
          <w:p w14:paraId="553BC24C" w14:textId="77777777" w:rsidR="002C69F9" w:rsidRPr="00106F6E" w:rsidRDefault="002C69F9">
            <w:pPr>
              <w:jc w:val="left"/>
            </w:pPr>
            <w:r w:rsidRPr="00106F6E">
              <w:t>fő</w:t>
            </w:r>
          </w:p>
        </w:tc>
      </w:tr>
      <w:tr w:rsidR="002C69F9" w:rsidRPr="00106F6E" w14:paraId="56B4309A" w14:textId="77777777" w:rsidTr="004E67A8">
        <w:trPr>
          <w:trHeight w:val="300"/>
        </w:trPr>
        <w:tc>
          <w:tcPr>
            <w:tcW w:w="3758" w:type="dxa"/>
            <w:gridSpan w:val="4"/>
            <w:vAlign w:val="center"/>
          </w:tcPr>
          <w:p w14:paraId="549E02C2" w14:textId="77EBB123" w:rsidR="002C69F9" w:rsidRPr="00106F6E" w:rsidRDefault="002C69F9">
            <w:pPr>
              <w:jc w:val="left"/>
            </w:pPr>
            <w:r w:rsidRPr="00106F6E">
              <w:t xml:space="preserve">Lakosságszolgálati </w:t>
            </w:r>
            <w:r w:rsidR="00C37E82">
              <w:t xml:space="preserve">és </w:t>
            </w:r>
            <w:r w:rsidR="00A127AF">
              <w:t>P</w:t>
            </w:r>
            <w:r w:rsidR="00C37E82">
              <w:t>olgármesteri Kabinet</w:t>
            </w:r>
          </w:p>
        </w:tc>
        <w:tc>
          <w:tcPr>
            <w:tcW w:w="740" w:type="dxa"/>
            <w:noWrap/>
            <w:vAlign w:val="bottom"/>
          </w:tcPr>
          <w:p w14:paraId="4CDCB081" w14:textId="5ACBB5A4" w:rsidR="002C69F9" w:rsidRPr="00106F6E" w:rsidRDefault="00344389" w:rsidP="00F8675A">
            <w:r>
              <w:t>2</w:t>
            </w:r>
            <w:r w:rsidR="00A127AF">
              <w:t>8</w:t>
            </w:r>
          </w:p>
        </w:tc>
        <w:tc>
          <w:tcPr>
            <w:tcW w:w="734" w:type="dxa"/>
            <w:noWrap/>
            <w:vAlign w:val="bottom"/>
          </w:tcPr>
          <w:p w14:paraId="496C3182" w14:textId="77777777" w:rsidR="002C69F9" w:rsidRPr="00106F6E" w:rsidRDefault="002C69F9">
            <w:pPr>
              <w:jc w:val="left"/>
            </w:pPr>
            <w:r w:rsidRPr="00106F6E">
              <w:t>fő</w:t>
            </w:r>
          </w:p>
        </w:tc>
      </w:tr>
      <w:tr w:rsidR="002C69F9" w:rsidRPr="00106F6E" w14:paraId="4F61ADE5" w14:textId="77777777" w:rsidTr="004E67A8">
        <w:trPr>
          <w:trHeight w:val="300"/>
        </w:trPr>
        <w:tc>
          <w:tcPr>
            <w:tcW w:w="3758" w:type="dxa"/>
            <w:gridSpan w:val="4"/>
            <w:vAlign w:val="center"/>
          </w:tcPr>
          <w:p w14:paraId="4130AE98" w14:textId="77777777" w:rsidR="002C69F9" w:rsidRPr="00106F6E" w:rsidRDefault="002C69F9">
            <w:pPr>
              <w:jc w:val="left"/>
            </w:pPr>
            <w:r w:rsidRPr="00106F6E">
              <w:t>Gazdasági osztály</w:t>
            </w:r>
          </w:p>
        </w:tc>
        <w:tc>
          <w:tcPr>
            <w:tcW w:w="740" w:type="dxa"/>
            <w:noWrap/>
            <w:vAlign w:val="bottom"/>
          </w:tcPr>
          <w:p w14:paraId="03A6C9E0" w14:textId="54042DBE" w:rsidR="002C69F9" w:rsidRPr="00106F6E" w:rsidRDefault="00C37E82" w:rsidP="00C37E82">
            <w:r>
              <w:t>10</w:t>
            </w:r>
          </w:p>
        </w:tc>
        <w:tc>
          <w:tcPr>
            <w:tcW w:w="734" w:type="dxa"/>
            <w:noWrap/>
            <w:vAlign w:val="bottom"/>
          </w:tcPr>
          <w:p w14:paraId="309B42E2" w14:textId="77777777" w:rsidR="002C69F9" w:rsidRPr="00106F6E" w:rsidRDefault="002C69F9">
            <w:pPr>
              <w:jc w:val="left"/>
            </w:pPr>
            <w:r w:rsidRPr="00106F6E">
              <w:t>fő</w:t>
            </w:r>
          </w:p>
        </w:tc>
      </w:tr>
      <w:tr w:rsidR="002C69F9" w:rsidRPr="00106F6E" w14:paraId="0322F664" w14:textId="77777777" w:rsidTr="004E67A8">
        <w:trPr>
          <w:trHeight w:val="300"/>
        </w:trPr>
        <w:tc>
          <w:tcPr>
            <w:tcW w:w="3758" w:type="dxa"/>
            <w:gridSpan w:val="4"/>
            <w:vAlign w:val="center"/>
            <w:hideMark/>
          </w:tcPr>
          <w:p w14:paraId="64FFDA01" w14:textId="77777777" w:rsidR="002C69F9" w:rsidRPr="00106F6E" w:rsidRDefault="002C69F9">
            <w:pPr>
              <w:jc w:val="left"/>
            </w:pPr>
            <w:r w:rsidRPr="00106F6E">
              <w:t>Adóiroda</w:t>
            </w:r>
          </w:p>
        </w:tc>
        <w:tc>
          <w:tcPr>
            <w:tcW w:w="740" w:type="dxa"/>
            <w:noWrap/>
            <w:vAlign w:val="bottom"/>
            <w:hideMark/>
          </w:tcPr>
          <w:p w14:paraId="465B4A67" w14:textId="3F5BB1B5" w:rsidR="002C69F9" w:rsidRPr="00106F6E" w:rsidRDefault="00C37E82" w:rsidP="00C37E82">
            <w:r>
              <w:t>18</w:t>
            </w:r>
          </w:p>
        </w:tc>
        <w:tc>
          <w:tcPr>
            <w:tcW w:w="734" w:type="dxa"/>
            <w:noWrap/>
            <w:vAlign w:val="bottom"/>
            <w:hideMark/>
          </w:tcPr>
          <w:p w14:paraId="37423CCB" w14:textId="77777777" w:rsidR="002C69F9" w:rsidRPr="00106F6E" w:rsidRDefault="002C69F9">
            <w:pPr>
              <w:jc w:val="left"/>
            </w:pPr>
            <w:r w:rsidRPr="00106F6E">
              <w:t>fő</w:t>
            </w:r>
          </w:p>
        </w:tc>
      </w:tr>
      <w:tr w:rsidR="002C69F9" w:rsidRPr="00106F6E" w14:paraId="772CF961" w14:textId="77777777" w:rsidTr="004E67A8">
        <w:trPr>
          <w:trHeight w:val="300"/>
        </w:trPr>
        <w:tc>
          <w:tcPr>
            <w:tcW w:w="3758" w:type="dxa"/>
            <w:gridSpan w:val="4"/>
            <w:vAlign w:val="center"/>
            <w:hideMark/>
          </w:tcPr>
          <w:p w14:paraId="6F53081B" w14:textId="77777777" w:rsidR="002C69F9" w:rsidRPr="004E67A8" w:rsidRDefault="002C69F9">
            <w:pPr>
              <w:jc w:val="left"/>
            </w:pPr>
            <w:r w:rsidRPr="004E67A8">
              <w:t>Összesen:</w:t>
            </w:r>
          </w:p>
        </w:tc>
        <w:tc>
          <w:tcPr>
            <w:tcW w:w="740" w:type="dxa"/>
            <w:noWrap/>
            <w:vAlign w:val="bottom"/>
            <w:hideMark/>
          </w:tcPr>
          <w:p w14:paraId="5F6AF356" w14:textId="6707E9DD" w:rsidR="002C69F9" w:rsidRPr="004E67A8" w:rsidRDefault="00A127AF" w:rsidP="00C37E82">
            <w:r w:rsidRPr="004E67A8">
              <w:t>80</w:t>
            </w:r>
          </w:p>
        </w:tc>
        <w:tc>
          <w:tcPr>
            <w:tcW w:w="734" w:type="dxa"/>
            <w:noWrap/>
            <w:vAlign w:val="bottom"/>
            <w:hideMark/>
          </w:tcPr>
          <w:p w14:paraId="25062101" w14:textId="77777777" w:rsidR="002C69F9" w:rsidRPr="00106F6E" w:rsidRDefault="002C69F9">
            <w:pPr>
              <w:jc w:val="left"/>
            </w:pPr>
            <w:r w:rsidRPr="004E67A8">
              <w:t>fő</w:t>
            </w:r>
          </w:p>
        </w:tc>
      </w:tr>
      <w:tr w:rsidR="002C69F9" w:rsidRPr="00106F6E" w14:paraId="42AA7439" w14:textId="77777777" w:rsidTr="004E67A8">
        <w:trPr>
          <w:trHeight w:val="300"/>
        </w:trPr>
        <w:tc>
          <w:tcPr>
            <w:tcW w:w="3758" w:type="dxa"/>
            <w:gridSpan w:val="4"/>
            <w:vAlign w:val="center"/>
            <w:hideMark/>
          </w:tcPr>
          <w:p w14:paraId="1367EC29" w14:textId="77777777" w:rsidR="002C69F9" w:rsidRPr="00106F6E" w:rsidRDefault="002C69F9"/>
        </w:tc>
        <w:tc>
          <w:tcPr>
            <w:tcW w:w="740" w:type="dxa"/>
            <w:noWrap/>
            <w:vAlign w:val="bottom"/>
            <w:hideMark/>
          </w:tcPr>
          <w:p w14:paraId="14DBA65B" w14:textId="77777777" w:rsidR="002C69F9" w:rsidRPr="00106F6E" w:rsidRDefault="002C69F9" w:rsidP="00C37E82"/>
        </w:tc>
        <w:tc>
          <w:tcPr>
            <w:tcW w:w="734" w:type="dxa"/>
            <w:noWrap/>
            <w:vAlign w:val="bottom"/>
            <w:hideMark/>
          </w:tcPr>
          <w:p w14:paraId="4989B325" w14:textId="77777777" w:rsidR="002C69F9" w:rsidRPr="00106F6E" w:rsidRDefault="002C69F9">
            <w:pPr>
              <w:jc w:val="left"/>
            </w:pPr>
          </w:p>
        </w:tc>
      </w:tr>
      <w:tr w:rsidR="002C69F9" w:rsidRPr="00106F6E" w14:paraId="4AA0DA98" w14:textId="77777777" w:rsidTr="004E67A8">
        <w:trPr>
          <w:trHeight w:val="300"/>
        </w:trPr>
        <w:tc>
          <w:tcPr>
            <w:tcW w:w="3758" w:type="dxa"/>
            <w:gridSpan w:val="4"/>
            <w:vAlign w:val="center"/>
          </w:tcPr>
          <w:p w14:paraId="20398A1F" w14:textId="77777777" w:rsidR="002C69F9" w:rsidRPr="00106F6E" w:rsidRDefault="002C69F9"/>
        </w:tc>
        <w:tc>
          <w:tcPr>
            <w:tcW w:w="740" w:type="dxa"/>
            <w:noWrap/>
            <w:vAlign w:val="bottom"/>
          </w:tcPr>
          <w:p w14:paraId="5A7491D0" w14:textId="77777777" w:rsidR="002C69F9" w:rsidRPr="00106F6E" w:rsidRDefault="002C69F9" w:rsidP="00C37E82"/>
        </w:tc>
        <w:tc>
          <w:tcPr>
            <w:tcW w:w="734" w:type="dxa"/>
            <w:noWrap/>
            <w:vAlign w:val="bottom"/>
          </w:tcPr>
          <w:p w14:paraId="450ACE80" w14:textId="77777777" w:rsidR="002C69F9" w:rsidRPr="00106F6E" w:rsidRDefault="002C69F9">
            <w:pPr>
              <w:jc w:val="left"/>
              <w:rPr>
                <w:sz w:val="20"/>
                <w:szCs w:val="20"/>
              </w:rPr>
            </w:pPr>
          </w:p>
        </w:tc>
      </w:tr>
    </w:tbl>
    <w:p w14:paraId="17EEC7BF" w14:textId="6DE89EBC" w:rsidR="003E3068" w:rsidRPr="00106F6E" w:rsidRDefault="00403C58" w:rsidP="00AB6B3A">
      <w:pPr>
        <w:tabs>
          <w:tab w:val="center" w:pos="4513"/>
        </w:tabs>
        <w:ind w:left="-567"/>
      </w:pPr>
      <w:r w:rsidRPr="00403C58">
        <w:rPr>
          <w:noProof/>
        </w:rPr>
        <w:drawing>
          <wp:inline distT="0" distB="0" distL="0" distR="0" wp14:anchorId="520D8050" wp14:editId="75985A3C">
            <wp:extent cx="6175989" cy="4226943"/>
            <wp:effectExtent l="0" t="0" r="0" b="2540"/>
            <wp:docPr id="2" name="Kép 2" descr="C:\Users\lendvai.adrienn\AppData\Local\Microsoft\Windows\INetCache\Content.Outlook\95UYTU3T\organigram_DK_2023_03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dvai.adrienn\AppData\Local\Microsoft\Windows\INetCache\Content.Outlook\95UYTU3T\organigram_DK_2023_03 (00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99013" cy="4242701"/>
                    </a:xfrm>
                    <a:prstGeom prst="rect">
                      <a:avLst/>
                    </a:prstGeom>
                    <a:noFill/>
                    <a:ln>
                      <a:noFill/>
                    </a:ln>
                  </pic:spPr>
                </pic:pic>
              </a:graphicData>
            </a:graphic>
          </wp:inline>
        </w:drawing>
      </w:r>
      <w:r w:rsidRPr="00403C58" w:rsidDel="00403C58">
        <w:t xml:space="preserve"> </w:t>
      </w:r>
    </w:p>
    <w:p w14:paraId="3E71ABA6" w14:textId="77777777" w:rsidR="00B91E17" w:rsidRPr="00106F6E" w:rsidRDefault="003E3068" w:rsidP="00B91E17">
      <w:pPr>
        <w:tabs>
          <w:tab w:val="center" w:pos="4513"/>
        </w:tabs>
        <w:ind w:left="4562" w:firstLine="3237"/>
        <w:jc w:val="both"/>
        <w:rPr>
          <w:b/>
        </w:rPr>
      </w:pPr>
      <w:r w:rsidRPr="00106F6E">
        <w:br w:type="page"/>
      </w:r>
    </w:p>
    <w:p w14:paraId="29D2E12A" w14:textId="77777777" w:rsidR="00B91E17" w:rsidRPr="00106F6E" w:rsidRDefault="00B91E17" w:rsidP="00B91E17">
      <w:pPr>
        <w:tabs>
          <w:tab w:val="center" w:pos="4513"/>
        </w:tabs>
        <w:ind w:left="4562" w:firstLine="3237"/>
        <w:jc w:val="both"/>
        <w:rPr>
          <w:b/>
        </w:rPr>
      </w:pPr>
      <w:r w:rsidRPr="00106F6E">
        <w:rPr>
          <w:b/>
        </w:rPr>
        <w:lastRenderedPageBreak/>
        <w:t>2. melléklet</w:t>
      </w:r>
    </w:p>
    <w:p w14:paraId="1A14C447" w14:textId="77777777" w:rsidR="00B91E17" w:rsidRPr="00106F6E" w:rsidRDefault="00B91E17" w:rsidP="00B91E17">
      <w:pPr>
        <w:tabs>
          <w:tab w:val="center" w:pos="4513"/>
        </w:tabs>
        <w:ind w:left="567" w:hanging="567"/>
        <w:jc w:val="both"/>
      </w:pPr>
    </w:p>
    <w:p w14:paraId="29BA9E3A" w14:textId="77777777" w:rsidR="00B91E17" w:rsidRPr="00106F6E" w:rsidRDefault="00B91E17" w:rsidP="00B91E17">
      <w:pPr>
        <w:pStyle w:val="Cm"/>
        <w:ind w:left="567" w:hanging="567"/>
        <w:rPr>
          <w:b w:val="0"/>
        </w:rPr>
      </w:pPr>
    </w:p>
    <w:p w14:paraId="7754E704" w14:textId="77777777" w:rsidR="003E3068" w:rsidRPr="00106F6E" w:rsidRDefault="00B91E17" w:rsidP="00B91E17">
      <w:pPr>
        <w:tabs>
          <w:tab w:val="center" w:pos="4513"/>
        </w:tabs>
      </w:pPr>
      <w:r w:rsidRPr="00106F6E">
        <w:t>Vagyonnyilakozat</w:t>
      </w:r>
      <w:r w:rsidR="003E3068" w:rsidRPr="00106F6E">
        <w:t>-tételi kötelezettséggel járó munkakörök</w:t>
      </w:r>
    </w:p>
    <w:p w14:paraId="0F2F7D64" w14:textId="77777777" w:rsidR="003E3068" w:rsidRPr="00106F6E" w:rsidRDefault="003E3068" w:rsidP="003E3068">
      <w:pPr>
        <w:pStyle w:val="Cm"/>
        <w:ind w:left="567" w:hanging="567"/>
        <w:rPr>
          <w:b w:val="0"/>
        </w:rPr>
      </w:pPr>
    </w:p>
    <w:p w14:paraId="2BEA1F66" w14:textId="77777777" w:rsidR="003E3068" w:rsidRPr="00106F6E" w:rsidRDefault="003E3068" w:rsidP="003E3068">
      <w:pPr>
        <w:pStyle w:val="Cm"/>
        <w:ind w:left="567" w:hanging="567"/>
        <w:jc w:val="both"/>
        <w:rPr>
          <w:b w:val="0"/>
        </w:rPr>
      </w:pPr>
    </w:p>
    <w:p w14:paraId="4FC35D20" w14:textId="77777777" w:rsidR="003E3068" w:rsidRPr="00106F6E" w:rsidRDefault="003E3068" w:rsidP="003E3068">
      <w:pPr>
        <w:pStyle w:val="Cm"/>
        <w:jc w:val="both"/>
        <w:rPr>
          <w:b w:val="0"/>
        </w:rPr>
      </w:pPr>
      <w:r w:rsidRPr="00106F6E">
        <w:rPr>
          <w:b w:val="0"/>
        </w:rPr>
        <w:t>Dunakeszi Polgármesteri Hivatalban az alábbi munkakörökben dolgozó személyek kötelesek vagyonnyilatkozat tételére:</w:t>
      </w:r>
    </w:p>
    <w:p w14:paraId="14D882FF" w14:textId="77777777" w:rsidR="003E3068" w:rsidRPr="00106F6E" w:rsidRDefault="003E3068" w:rsidP="003E3068">
      <w:pPr>
        <w:pStyle w:val="Cm"/>
        <w:ind w:left="567" w:hanging="567"/>
        <w:jc w:val="both"/>
        <w:rPr>
          <w:b w:val="0"/>
        </w:rPr>
      </w:pPr>
    </w:p>
    <w:p w14:paraId="51263977" w14:textId="77777777" w:rsidR="003E3068" w:rsidRPr="00106F6E" w:rsidRDefault="003E3068" w:rsidP="003E3068">
      <w:pPr>
        <w:pStyle w:val="Cm"/>
        <w:ind w:left="567" w:hanging="567"/>
        <w:jc w:val="both"/>
        <w:rPr>
          <w:b w:val="0"/>
        </w:rPr>
      </w:pPr>
      <w:r w:rsidRPr="00106F6E">
        <w:rPr>
          <w:b w:val="0"/>
        </w:rPr>
        <w:t>1./</w:t>
      </w:r>
      <w:r w:rsidRPr="00106F6E">
        <w:rPr>
          <w:b w:val="0"/>
        </w:rPr>
        <w:tab/>
        <w:t>Jegyző</w:t>
      </w:r>
    </w:p>
    <w:p w14:paraId="42777959" w14:textId="77777777" w:rsidR="003E3068" w:rsidRPr="00106F6E" w:rsidRDefault="003E3068" w:rsidP="003E3068">
      <w:pPr>
        <w:pStyle w:val="Cm"/>
        <w:ind w:left="567" w:hanging="567"/>
        <w:jc w:val="both"/>
        <w:rPr>
          <w:b w:val="0"/>
        </w:rPr>
      </w:pPr>
      <w:r w:rsidRPr="00106F6E">
        <w:rPr>
          <w:b w:val="0"/>
        </w:rPr>
        <w:t>2./</w:t>
      </w:r>
      <w:r w:rsidRPr="00106F6E">
        <w:rPr>
          <w:b w:val="0"/>
        </w:rPr>
        <w:tab/>
        <w:t>Aljegyző</w:t>
      </w:r>
    </w:p>
    <w:p w14:paraId="7C77337B" w14:textId="77777777" w:rsidR="003E3068" w:rsidRPr="00106F6E" w:rsidRDefault="003E3068" w:rsidP="003E3068">
      <w:pPr>
        <w:pStyle w:val="Cm"/>
        <w:ind w:left="567" w:hanging="567"/>
        <w:jc w:val="both"/>
        <w:rPr>
          <w:b w:val="0"/>
        </w:rPr>
      </w:pPr>
      <w:r w:rsidRPr="00106F6E">
        <w:rPr>
          <w:b w:val="0"/>
        </w:rPr>
        <w:t xml:space="preserve">3./ </w:t>
      </w:r>
      <w:r w:rsidRPr="00106F6E">
        <w:rPr>
          <w:b w:val="0"/>
        </w:rPr>
        <w:tab/>
        <w:t>Belső ellenőrzést ellátó személy (belső ellenőr)</w:t>
      </w:r>
    </w:p>
    <w:p w14:paraId="03FEE1F5" w14:textId="77777777" w:rsidR="003E3068" w:rsidRPr="00106F6E" w:rsidRDefault="003E3068" w:rsidP="003E3068">
      <w:pPr>
        <w:pStyle w:val="Cm"/>
        <w:ind w:left="567" w:hanging="567"/>
        <w:jc w:val="both"/>
        <w:rPr>
          <w:b w:val="0"/>
        </w:rPr>
      </w:pPr>
      <w:r w:rsidRPr="00106F6E">
        <w:rPr>
          <w:b w:val="0"/>
        </w:rPr>
        <w:t>4./</w:t>
      </w:r>
      <w:r w:rsidRPr="00106F6E">
        <w:rPr>
          <w:b w:val="0"/>
        </w:rPr>
        <w:tab/>
        <w:t>Valamennyi osztályvezető</w:t>
      </w:r>
    </w:p>
    <w:p w14:paraId="642F399C" w14:textId="77777777" w:rsidR="003E3068" w:rsidRPr="00106F6E" w:rsidRDefault="003E3068" w:rsidP="003E3068">
      <w:pPr>
        <w:pStyle w:val="Cm"/>
        <w:ind w:left="567" w:hanging="567"/>
        <w:jc w:val="both"/>
        <w:rPr>
          <w:b w:val="0"/>
        </w:rPr>
      </w:pPr>
      <w:r w:rsidRPr="00106F6E">
        <w:rPr>
          <w:b w:val="0"/>
        </w:rPr>
        <w:t>5./</w:t>
      </w:r>
      <w:r w:rsidRPr="00106F6E">
        <w:rPr>
          <w:b w:val="0"/>
        </w:rPr>
        <w:tab/>
        <w:t>Főépítész</w:t>
      </w:r>
    </w:p>
    <w:p w14:paraId="02C20C10" w14:textId="77777777" w:rsidR="003E3068" w:rsidRPr="00106F6E" w:rsidRDefault="003E3068" w:rsidP="003E3068">
      <w:pPr>
        <w:pStyle w:val="Cm"/>
        <w:ind w:left="567" w:hanging="567"/>
        <w:jc w:val="both"/>
        <w:rPr>
          <w:b w:val="0"/>
        </w:rPr>
      </w:pPr>
      <w:r w:rsidRPr="00106F6E">
        <w:rPr>
          <w:b w:val="0"/>
        </w:rPr>
        <w:t xml:space="preserve">6./ </w:t>
      </w:r>
      <w:r w:rsidRPr="00106F6E">
        <w:rPr>
          <w:b w:val="0"/>
        </w:rPr>
        <w:tab/>
        <w:t>Valamennyi osztály csoportvezetője</w:t>
      </w:r>
    </w:p>
    <w:p w14:paraId="695574FD" w14:textId="77777777" w:rsidR="003E3068" w:rsidRPr="00106F6E" w:rsidRDefault="003E3068" w:rsidP="003E3068">
      <w:pPr>
        <w:ind w:left="567" w:hanging="567"/>
        <w:jc w:val="both"/>
      </w:pPr>
    </w:p>
    <w:p w14:paraId="0E75EA14" w14:textId="77777777" w:rsidR="003E3068" w:rsidRPr="00106F6E" w:rsidRDefault="003E3068" w:rsidP="003E3068">
      <w:pPr>
        <w:tabs>
          <w:tab w:val="center" w:pos="4513"/>
        </w:tabs>
        <w:ind w:left="567" w:hanging="567"/>
        <w:jc w:val="both"/>
      </w:pPr>
    </w:p>
    <w:p w14:paraId="5CA1B56A" w14:textId="77777777" w:rsidR="003E3068" w:rsidRPr="00106F6E" w:rsidRDefault="003E3068" w:rsidP="003E3068">
      <w:pPr>
        <w:ind w:left="567" w:hanging="567"/>
      </w:pPr>
    </w:p>
    <w:p w14:paraId="42B98D88" w14:textId="77777777" w:rsidR="003E3068" w:rsidRPr="00106F6E" w:rsidRDefault="003E3068" w:rsidP="003E3068">
      <w:pPr>
        <w:ind w:left="567" w:hanging="567"/>
      </w:pPr>
      <w:r w:rsidRPr="00106F6E">
        <w:tab/>
      </w:r>
    </w:p>
    <w:p w14:paraId="63777511" w14:textId="77777777" w:rsidR="003E3068" w:rsidRPr="00106F6E" w:rsidRDefault="003E3068" w:rsidP="003E3068">
      <w:pPr>
        <w:ind w:left="567" w:hanging="567"/>
      </w:pPr>
    </w:p>
    <w:p w14:paraId="78D30522" w14:textId="77777777" w:rsidR="003E3068" w:rsidRPr="00106F6E" w:rsidRDefault="003E3068" w:rsidP="003E3068">
      <w:pPr>
        <w:ind w:left="567" w:hanging="567"/>
      </w:pPr>
    </w:p>
    <w:p w14:paraId="5278E223" w14:textId="77777777" w:rsidR="003E3068" w:rsidRPr="00106F6E" w:rsidRDefault="003E3068" w:rsidP="003E3068">
      <w:pPr>
        <w:ind w:left="567" w:hanging="567"/>
      </w:pPr>
    </w:p>
    <w:p w14:paraId="02882B11" w14:textId="77777777" w:rsidR="003E3068" w:rsidRPr="00106F6E" w:rsidRDefault="003E3068" w:rsidP="003E3068">
      <w:pPr>
        <w:ind w:left="567" w:hanging="567"/>
      </w:pPr>
    </w:p>
    <w:p w14:paraId="3CE8D031" w14:textId="77777777" w:rsidR="003E3068" w:rsidRPr="00106F6E" w:rsidRDefault="003E3068" w:rsidP="003E3068">
      <w:pPr>
        <w:ind w:left="567" w:hanging="567"/>
      </w:pPr>
    </w:p>
    <w:p w14:paraId="4A87B74D" w14:textId="77777777" w:rsidR="003E3068" w:rsidRPr="00106F6E" w:rsidRDefault="003E3068" w:rsidP="003E3068">
      <w:pPr>
        <w:ind w:left="567" w:hanging="567"/>
      </w:pPr>
    </w:p>
    <w:p w14:paraId="538FEB19" w14:textId="77777777" w:rsidR="003E3068" w:rsidRPr="00106F6E" w:rsidRDefault="003E3068" w:rsidP="003E3068">
      <w:pPr>
        <w:ind w:left="567" w:hanging="567"/>
      </w:pPr>
    </w:p>
    <w:p w14:paraId="533B0E06" w14:textId="77777777" w:rsidR="003E3068" w:rsidRPr="00106F6E" w:rsidRDefault="003E3068" w:rsidP="003E3068">
      <w:pPr>
        <w:ind w:left="567" w:hanging="567"/>
      </w:pPr>
    </w:p>
    <w:p w14:paraId="1B95E442" w14:textId="77777777" w:rsidR="003E3068" w:rsidRPr="00106F6E" w:rsidRDefault="003E3068" w:rsidP="003E3068">
      <w:pPr>
        <w:ind w:left="567" w:hanging="567"/>
      </w:pPr>
    </w:p>
    <w:p w14:paraId="606276EA" w14:textId="77777777" w:rsidR="003E3068" w:rsidRPr="00106F6E" w:rsidRDefault="003E3068" w:rsidP="003E3068">
      <w:pPr>
        <w:ind w:left="567" w:hanging="567"/>
      </w:pPr>
    </w:p>
    <w:p w14:paraId="3C78DF07" w14:textId="77777777" w:rsidR="003E3068" w:rsidRPr="00106F6E" w:rsidRDefault="003E3068" w:rsidP="003E3068">
      <w:pPr>
        <w:ind w:left="567" w:hanging="567"/>
      </w:pPr>
    </w:p>
    <w:p w14:paraId="0410D83A" w14:textId="77777777" w:rsidR="003E3068" w:rsidRPr="00106F6E" w:rsidRDefault="003E3068" w:rsidP="003E3068">
      <w:pPr>
        <w:ind w:left="567" w:hanging="567"/>
      </w:pPr>
    </w:p>
    <w:p w14:paraId="1543E3E4" w14:textId="77777777" w:rsidR="003E3068" w:rsidRPr="00106F6E" w:rsidRDefault="003E3068" w:rsidP="003E3068">
      <w:pPr>
        <w:ind w:left="567" w:hanging="567"/>
      </w:pPr>
    </w:p>
    <w:p w14:paraId="688A6BDB" w14:textId="77777777" w:rsidR="003E3068" w:rsidRPr="00106F6E" w:rsidRDefault="003E3068" w:rsidP="003E3068">
      <w:pPr>
        <w:ind w:left="567" w:hanging="567"/>
      </w:pPr>
    </w:p>
    <w:p w14:paraId="21589C15" w14:textId="77777777" w:rsidR="003E3068" w:rsidRPr="00106F6E" w:rsidRDefault="003E3068" w:rsidP="003E3068">
      <w:pPr>
        <w:ind w:left="567" w:hanging="567"/>
      </w:pPr>
    </w:p>
    <w:p w14:paraId="5F689E34" w14:textId="77777777" w:rsidR="003E3068" w:rsidRPr="00106F6E" w:rsidRDefault="003E3068" w:rsidP="003E3068">
      <w:pPr>
        <w:ind w:left="567" w:hanging="567"/>
      </w:pPr>
    </w:p>
    <w:p w14:paraId="4B8A2328" w14:textId="77777777" w:rsidR="003E3068" w:rsidRPr="00106F6E" w:rsidRDefault="003E3068" w:rsidP="003E3068">
      <w:pPr>
        <w:ind w:left="567" w:hanging="567"/>
      </w:pPr>
    </w:p>
    <w:p w14:paraId="0D738F73" w14:textId="77777777" w:rsidR="003E3068" w:rsidRPr="00106F6E" w:rsidRDefault="003E3068" w:rsidP="003E3068">
      <w:pPr>
        <w:ind w:left="567" w:hanging="567"/>
      </w:pPr>
    </w:p>
    <w:p w14:paraId="2552E10E" w14:textId="77777777" w:rsidR="003E3068" w:rsidRPr="00106F6E" w:rsidRDefault="003E3068" w:rsidP="003E3068">
      <w:pPr>
        <w:ind w:left="567" w:hanging="567"/>
      </w:pPr>
    </w:p>
    <w:p w14:paraId="7790AB5A" w14:textId="77777777" w:rsidR="003E3068" w:rsidRPr="00106F6E" w:rsidRDefault="003E3068" w:rsidP="003E3068">
      <w:pPr>
        <w:ind w:left="567" w:hanging="567"/>
      </w:pPr>
    </w:p>
    <w:p w14:paraId="040A90AA" w14:textId="77777777" w:rsidR="003E3068" w:rsidRPr="00106F6E" w:rsidRDefault="003E3068" w:rsidP="003E3068">
      <w:pPr>
        <w:ind w:left="567" w:hanging="567"/>
      </w:pPr>
    </w:p>
    <w:p w14:paraId="245C6BB4" w14:textId="77777777" w:rsidR="003E3068" w:rsidRPr="00106F6E" w:rsidRDefault="003E3068" w:rsidP="003E3068">
      <w:pPr>
        <w:ind w:left="567" w:hanging="567"/>
      </w:pPr>
    </w:p>
    <w:p w14:paraId="089C96BC" w14:textId="77777777" w:rsidR="003E3068" w:rsidRPr="00106F6E" w:rsidRDefault="003E3068" w:rsidP="003E3068">
      <w:pPr>
        <w:ind w:left="567" w:hanging="567"/>
      </w:pPr>
    </w:p>
    <w:p w14:paraId="7A4F6291" w14:textId="77777777" w:rsidR="003E3068" w:rsidRPr="00106F6E" w:rsidRDefault="003E3068" w:rsidP="003E3068">
      <w:pPr>
        <w:ind w:left="567" w:hanging="567"/>
      </w:pPr>
    </w:p>
    <w:p w14:paraId="52853E53" w14:textId="77777777" w:rsidR="003E3068" w:rsidRPr="00106F6E" w:rsidRDefault="003E3068" w:rsidP="003E3068">
      <w:pPr>
        <w:ind w:left="567" w:hanging="567"/>
      </w:pPr>
    </w:p>
    <w:p w14:paraId="5CB4D47C" w14:textId="77777777" w:rsidR="003E3068" w:rsidRPr="00106F6E" w:rsidRDefault="003E3068" w:rsidP="003E3068">
      <w:pPr>
        <w:ind w:left="567" w:hanging="567"/>
      </w:pPr>
    </w:p>
    <w:p w14:paraId="20488D30" w14:textId="77777777" w:rsidR="003E3068" w:rsidRPr="00106F6E" w:rsidRDefault="003E3068" w:rsidP="003E3068">
      <w:pPr>
        <w:ind w:left="567" w:hanging="567"/>
        <w:jc w:val="left"/>
      </w:pPr>
      <w:r w:rsidRPr="00106F6E">
        <w:br w:type="page"/>
      </w:r>
    </w:p>
    <w:p w14:paraId="1A5D32BF" w14:textId="77777777" w:rsidR="003E3068" w:rsidRPr="00106F6E" w:rsidRDefault="003E3068" w:rsidP="003E3068">
      <w:pPr>
        <w:ind w:left="567" w:hanging="567"/>
        <w:jc w:val="right"/>
        <w:rPr>
          <w:b/>
          <w:bCs/>
        </w:rPr>
      </w:pPr>
      <w:r w:rsidRPr="00106F6E">
        <w:rPr>
          <w:b/>
          <w:bCs/>
        </w:rPr>
        <w:lastRenderedPageBreak/>
        <w:t>3. melléklet</w:t>
      </w:r>
    </w:p>
    <w:p w14:paraId="047087BB" w14:textId="77777777" w:rsidR="003E3068" w:rsidRPr="00106F6E" w:rsidRDefault="003E3068" w:rsidP="003E3068">
      <w:pPr>
        <w:ind w:left="567" w:hanging="567"/>
      </w:pPr>
    </w:p>
    <w:p w14:paraId="6C13C934" w14:textId="77777777" w:rsidR="003E3068" w:rsidRPr="00106F6E" w:rsidRDefault="003E3068" w:rsidP="003E3068">
      <w:pPr>
        <w:ind w:left="567" w:hanging="567"/>
      </w:pPr>
    </w:p>
    <w:p w14:paraId="4E1AB98A" w14:textId="77777777" w:rsidR="003E3068" w:rsidRPr="00106F6E" w:rsidRDefault="003E3068" w:rsidP="003E3068">
      <w:pPr>
        <w:pStyle w:val="Cmsor1"/>
        <w:ind w:left="567" w:hanging="567"/>
        <w:rPr>
          <w:sz w:val="24"/>
          <w:u w:val="single"/>
        </w:rPr>
      </w:pPr>
      <w:r w:rsidRPr="00106F6E">
        <w:rPr>
          <w:sz w:val="24"/>
          <w:u w:val="single"/>
        </w:rPr>
        <w:t>A Hivatal munka- és ügyfélfogadási rendje</w:t>
      </w:r>
    </w:p>
    <w:p w14:paraId="724CC177" w14:textId="77777777" w:rsidR="003E3068" w:rsidRPr="00106F6E" w:rsidRDefault="003E3068" w:rsidP="003E3068">
      <w:pPr>
        <w:ind w:left="567" w:hanging="567"/>
        <w:rPr>
          <w:b/>
          <w:bCs/>
        </w:rPr>
      </w:pPr>
    </w:p>
    <w:p w14:paraId="05A6E660" w14:textId="77777777" w:rsidR="003E3068" w:rsidRPr="00106F6E" w:rsidRDefault="003E3068" w:rsidP="003E3068">
      <w:pPr>
        <w:ind w:left="567" w:hanging="567"/>
        <w:rPr>
          <w:b/>
          <w:bCs/>
        </w:rPr>
      </w:pPr>
    </w:p>
    <w:p w14:paraId="6EE092F7" w14:textId="77777777" w:rsidR="003E3068" w:rsidRPr="00106F6E" w:rsidRDefault="003E3068" w:rsidP="003E3068">
      <w:pPr>
        <w:ind w:left="567" w:hanging="567"/>
        <w:rPr>
          <w:b/>
          <w:bCs/>
        </w:rPr>
      </w:pPr>
    </w:p>
    <w:p w14:paraId="3873005F" w14:textId="77777777" w:rsidR="003E3068" w:rsidRPr="00106F6E" w:rsidRDefault="003E3068" w:rsidP="003E3068">
      <w:pPr>
        <w:ind w:left="567" w:hanging="567"/>
        <w:jc w:val="both"/>
        <w:rPr>
          <w:b/>
          <w:bCs/>
          <w:u w:val="single"/>
        </w:rPr>
      </w:pPr>
      <w:r w:rsidRPr="00106F6E">
        <w:rPr>
          <w:b/>
          <w:bCs/>
          <w:u w:val="single"/>
        </w:rPr>
        <w:t>Általános munkarend:</w:t>
      </w:r>
    </w:p>
    <w:p w14:paraId="2EE2130E" w14:textId="77777777" w:rsidR="003E3068" w:rsidRPr="00106F6E" w:rsidRDefault="003E3068" w:rsidP="003E3068">
      <w:pPr>
        <w:ind w:left="567" w:hanging="567"/>
        <w:jc w:val="both"/>
        <w:rPr>
          <w:u w:val="single"/>
        </w:rPr>
      </w:pPr>
    </w:p>
    <w:p w14:paraId="3201D20F" w14:textId="77777777" w:rsidR="003E3068" w:rsidRPr="00106F6E" w:rsidRDefault="003E3068" w:rsidP="003E3068">
      <w:pPr>
        <w:ind w:left="567" w:hanging="567"/>
        <w:jc w:val="both"/>
      </w:pPr>
      <w:r w:rsidRPr="00106F6E">
        <w:t>Hétfő:</w:t>
      </w:r>
      <w:r w:rsidRPr="00106F6E">
        <w:tab/>
      </w:r>
      <w:r w:rsidRPr="00106F6E">
        <w:tab/>
      </w:r>
      <w:r w:rsidRPr="00106F6E">
        <w:tab/>
        <w:t xml:space="preserve"> 7.30  – 17.30</w:t>
      </w:r>
    </w:p>
    <w:p w14:paraId="0AE4585A" w14:textId="77777777" w:rsidR="003E3068" w:rsidRPr="00106F6E" w:rsidRDefault="003E3068" w:rsidP="003E3068">
      <w:pPr>
        <w:ind w:left="567" w:hanging="567"/>
        <w:jc w:val="both"/>
      </w:pPr>
      <w:r w:rsidRPr="00106F6E">
        <w:t>Kedd:</w:t>
      </w:r>
      <w:r w:rsidRPr="00106F6E">
        <w:tab/>
      </w:r>
      <w:r w:rsidRPr="00106F6E">
        <w:tab/>
      </w:r>
      <w:r w:rsidRPr="00106F6E">
        <w:tab/>
        <w:t xml:space="preserve"> 7.30  – 16.00</w:t>
      </w:r>
    </w:p>
    <w:p w14:paraId="751E326F" w14:textId="77777777" w:rsidR="003E3068" w:rsidRPr="00106F6E" w:rsidRDefault="003E3068" w:rsidP="003E3068">
      <w:pPr>
        <w:ind w:left="567" w:hanging="567"/>
        <w:jc w:val="both"/>
      </w:pPr>
      <w:r w:rsidRPr="00106F6E">
        <w:t>Szerda:</w:t>
      </w:r>
      <w:r w:rsidRPr="00106F6E">
        <w:tab/>
      </w:r>
      <w:r w:rsidRPr="00106F6E">
        <w:tab/>
        <w:t xml:space="preserve"> 7.30  – 16.00</w:t>
      </w:r>
    </w:p>
    <w:p w14:paraId="2281BFF1" w14:textId="77777777" w:rsidR="003E3068" w:rsidRPr="00106F6E" w:rsidRDefault="003E3068" w:rsidP="003E3068">
      <w:pPr>
        <w:ind w:left="567" w:hanging="567"/>
        <w:jc w:val="both"/>
      </w:pPr>
      <w:r w:rsidRPr="00106F6E">
        <w:t>Csütörtök:</w:t>
      </w:r>
      <w:r w:rsidRPr="00106F6E">
        <w:tab/>
      </w:r>
      <w:r w:rsidRPr="00106F6E">
        <w:tab/>
        <w:t xml:space="preserve"> 7.30  – 16.00</w:t>
      </w:r>
    </w:p>
    <w:p w14:paraId="66AD3E84" w14:textId="77777777" w:rsidR="003E3068" w:rsidRPr="00106F6E" w:rsidRDefault="003E3068" w:rsidP="003E3068">
      <w:pPr>
        <w:ind w:left="567" w:hanging="567"/>
        <w:jc w:val="both"/>
      </w:pPr>
      <w:r w:rsidRPr="00106F6E">
        <w:t>Péntek:</w:t>
      </w:r>
      <w:r w:rsidRPr="00106F6E">
        <w:tab/>
      </w:r>
      <w:r w:rsidRPr="00106F6E">
        <w:tab/>
        <w:t xml:space="preserve"> 7.30  – 12.00</w:t>
      </w:r>
    </w:p>
    <w:p w14:paraId="1F44301D" w14:textId="77777777" w:rsidR="003E3068" w:rsidRPr="00106F6E" w:rsidRDefault="003E3068" w:rsidP="003E3068">
      <w:pPr>
        <w:ind w:left="567" w:hanging="567"/>
        <w:jc w:val="both"/>
        <w:rPr>
          <w:b/>
          <w:bCs/>
        </w:rPr>
      </w:pPr>
    </w:p>
    <w:p w14:paraId="15F67A11" w14:textId="77777777" w:rsidR="003E3068" w:rsidRPr="00106F6E" w:rsidRDefault="003E3068" w:rsidP="003E3068">
      <w:pPr>
        <w:shd w:val="clear" w:color="auto" w:fill="FFFFFF"/>
        <w:ind w:left="567" w:hanging="567"/>
        <w:jc w:val="both"/>
        <w:rPr>
          <w:b/>
          <w:bCs/>
          <w:u w:val="single"/>
        </w:rPr>
      </w:pPr>
      <w:r w:rsidRPr="00106F6E">
        <w:rPr>
          <w:b/>
          <w:bCs/>
          <w:u w:val="single"/>
        </w:rPr>
        <w:t>Általános ügyfélfogadás rendje:</w:t>
      </w:r>
    </w:p>
    <w:p w14:paraId="2BB59420" w14:textId="77777777" w:rsidR="003E3068" w:rsidRPr="00106F6E" w:rsidRDefault="003E3068" w:rsidP="003E3068">
      <w:pPr>
        <w:shd w:val="clear" w:color="auto" w:fill="FFFFFF"/>
        <w:ind w:left="567" w:hanging="567"/>
        <w:jc w:val="both"/>
        <w:rPr>
          <w:b/>
          <w:bCs/>
        </w:rPr>
      </w:pPr>
    </w:p>
    <w:p w14:paraId="70006112" w14:textId="77777777" w:rsidR="003E3068" w:rsidRPr="00106F6E" w:rsidRDefault="003E3068" w:rsidP="003E3068">
      <w:pPr>
        <w:ind w:left="567" w:hanging="567"/>
        <w:jc w:val="both"/>
      </w:pPr>
      <w:r w:rsidRPr="00106F6E">
        <w:t>Hétfő:</w:t>
      </w:r>
      <w:r w:rsidRPr="00106F6E">
        <w:tab/>
      </w:r>
      <w:r w:rsidRPr="00106F6E">
        <w:tab/>
      </w:r>
      <w:r w:rsidRPr="00106F6E">
        <w:tab/>
        <w:t xml:space="preserve"> 8.00  – 17.30</w:t>
      </w:r>
    </w:p>
    <w:p w14:paraId="5998DA63" w14:textId="77777777" w:rsidR="003E3068" w:rsidRPr="00106F6E" w:rsidRDefault="003E3068" w:rsidP="003E3068">
      <w:pPr>
        <w:ind w:left="567" w:hanging="567"/>
        <w:jc w:val="both"/>
      </w:pPr>
      <w:r w:rsidRPr="00106F6E">
        <w:t>Kedd:</w:t>
      </w:r>
      <w:r w:rsidRPr="00106F6E">
        <w:tab/>
      </w:r>
      <w:r w:rsidRPr="00106F6E">
        <w:tab/>
      </w:r>
      <w:r w:rsidRPr="00106F6E">
        <w:tab/>
        <w:t xml:space="preserve"> 8.00  – 16.00</w:t>
      </w:r>
    </w:p>
    <w:p w14:paraId="57FEE2B4" w14:textId="77777777" w:rsidR="003E3068" w:rsidRPr="00106F6E" w:rsidRDefault="003E3068" w:rsidP="003E3068">
      <w:pPr>
        <w:ind w:left="567" w:hanging="567"/>
        <w:jc w:val="both"/>
      </w:pPr>
      <w:r w:rsidRPr="00106F6E">
        <w:t>Szerda:</w:t>
      </w:r>
      <w:r w:rsidRPr="00106F6E">
        <w:tab/>
      </w:r>
      <w:r w:rsidRPr="00106F6E">
        <w:tab/>
        <w:t xml:space="preserve"> 8.00  – 16.00</w:t>
      </w:r>
    </w:p>
    <w:p w14:paraId="684BEBF4" w14:textId="77777777" w:rsidR="003E3068" w:rsidRPr="00106F6E" w:rsidRDefault="003E3068" w:rsidP="003E3068">
      <w:pPr>
        <w:ind w:left="567" w:hanging="567"/>
        <w:jc w:val="both"/>
      </w:pPr>
      <w:r w:rsidRPr="00106F6E">
        <w:t>Csütörtök:</w:t>
      </w:r>
      <w:r w:rsidRPr="00106F6E">
        <w:tab/>
      </w:r>
      <w:r w:rsidRPr="00106F6E">
        <w:tab/>
        <w:t xml:space="preserve"> 8.00  – 16.00</w:t>
      </w:r>
    </w:p>
    <w:p w14:paraId="43A7E44E" w14:textId="77777777" w:rsidR="003E3068" w:rsidRPr="00106F6E" w:rsidRDefault="003E3068" w:rsidP="003E3068">
      <w:pPr>
        <w:ind w:left="567" w:hanging="567"/>
        <w:jc w:val="both"/>
      </w:pPr>
      <w:r w:rsidRPr="00106F6E">
        <w:t>Péntek:</w:t>
      </w:r>
      <w:r w:rsidRPr="00106F6E">
        <w:tab/>
      </w:r>
      <w:r w:rsidRPr="00106F6E">
        <w:tab/>
        <w:t xml:space="preserve"> 8.00  – 12.00</w:t>
      </w:r>
    </w:p>
    <w:p w14:paraId="1AEE570F" w14:textId="77777777" w:rsidR="003E3068" w:rsidRPr="00106F6E" w:rsidRDefault="003E3068" w:rsidP="003E3068">
      <w:pPr>
        <w:jc w:val="both"/>
      </w:pPr>
    </w:p>
    <w:p w14:paraId="448EA24E" w14:textId="77777777" w:rsidR="003E3068" w:rsidRPr="00106F6E" w:rsidRDefault="003E3068" w:rsidP="003E3068">
      <w:pPr>
        <w:ind w:left="567" w:hanging="567"/>
        <w:jc w:val="both"/>
        <w:rPr>
          <w:b/>
          <w:bCs/>
          <w:u w:val="single"/>
        </w:rPr>
      </w:pPr>
      <w:r w:rsidRPr="00106F6E">
        <w:rPr>
          <w:b/>
          <w:bCs/>
          <w:u w:val="single"/>
        </w:rPr>
        <w:t>Jegyző, aljegyző ügyfélfogadási rendje:</w:t>
      </w:r>
    </w:p>
    <w:p w14:paraId="2EF56B98" w14:textId="77777777" w:rsidR="003E3068" w:rsidRPr="00106F6E" w:rsidRDefault="003E3068" w:rsidP="003E3068">
      <w:pPr>
        <w:ind w:left="567" w:hanging="567"/>
        <w:jc w:val="both"/>
        <w:rPr>
          <w:b/>
          <w:bCs/>
        </w:rPr>
      </w:pPr>
    </w:p>
    <w:p w14:paraId="182D7738" w14:textId="0487BAE7" w:rsidR="003E3068" w:rsidRPr="00106F6E" w:rsidRDefault="003E3068" w:rsidP="003E3068">
      <w:pPr>
        <w:ind w:left="567" w:hanging="567"/>
        <w:jc w:val="both"/>
      </w:pPr>
      <w:r w:rsidRPr="00106F6E">
        <w:rPr>
          <w:b/>
          <w:bCs/>
        </w:rPr>
        <w:t>Jegyző:</w:t>
      </w:r>
      <w:r w:rsidRPr="00106F6E">
        <w:t xml:space="preserve"> </w:t>
      </w:r>
      <w:r w:rsidRPr="00106F6E">
        <w:tab/>
      </w:r>
      <w:r w:rsidRPr="00106F6E">
        <w:tab/>
      </w:r>
      <w:r w:rsidRPr="00106F6E">
        <w:tab/>
        <w:t xml:space="preserve">minden hónap </w:t>
      </w:r>
      <w:del w:id="29" w:author="Molnárné dr. Komáromi Anita" w:date="2023-11-15T08:26:00Z">
        <w:r w:rsidRPr="00106F6E" w:rsidDel="001B4326">
          <w:delText xml:space="preserve">második keddjén: </w:delText>
        </w:r>
        <w:r w:rsidRPr="00106F6E" w:rsidDel="001B4326">
          <w:tab/>
          <w:delText>13.00-tól</w:delText>
        </w:r>
      </w:del>
      <w:ins w:id="30" w:author="Molnárné dr. Komáromi Anita" w:date="2023-11-15T08:26:00Z">
        <w:r w:rsidR="001B4326">
          <w:t>első hétfője</w:t>
        </w:r>
      </w:ins>
    </w:p>
    <w:p w14:paraId="23436062" w14:textId="5B060C20" w:rsidR="003E3068" w:rsidRPr="00106F6E" w:rsidRDefault="003E3068" w:rsidP="003E3068">
      <w:pPr>
        <w:ind w:left="567" w:hanging="567"/>
        <w:jc w:val="both"/>
      </w:pPr>
      <w:r w:rsidRPr="00106F6E">
        <w:rPr>
          <w:b/>
          <w:bCs/>
        </w:rPr>
        <w:t>Aljegyző:</w:t>
      </w:r>
      <w:r w:rsidRPr="00106F6E">
        <w:t xml:space="preserve"> </w:t>
      </w:r>
      <w:r w:rsidRPr="00106F6E">
        <w:tab/>
      </w:r>
      <w:r w:rsidRPr="00106F6E">
        <w:tab/>
      </w:r>
      <w:r w:rsidRPr="00106F6E">
        <w:tab/>
        <w:t xml:space="preserve">minden hónap </w:t>
      </w:r>
      <w:del w:id="31" w:author="Molnárné dr. Komáromi Anita" w:date="2023-11-15T08:26:00Z">
        <w:r w:rsidRPr="00106F6E" w:rsidDel="001B4326">
          <w:delText xml:space="preserve">második keddjén: </w:delText>
        </w:r>
        <w:r w:rsidRPr="00106F6E" w:rsidDel="001B4326">
          <w:tab/>
          <w:delText>13.00-tól</w:delText>
        </w:r>
      </w:del>
      <w:ins w:id="32" w:author="Molnárné dr. Komáromi Anita" w:date="2023-11-15T08:26:00Z">
        <w:r w:rsidR="001B4326">
          <w:t>harmadik hétfője</w:t>
        </w:r>
      </w:ins>
    </w:p>
    <w:p w14:paraId="6AD55C8D" w14:textId="6F857796" w:rsidR="003E3068" w:rsidRPr="00106F6E" w:rsidDel="001B4326" w:rsidRDefault="003E3068" w:rsidP="003E3068">
      <w:pPr>
        <w:ind w:left="567" w:hanging="567"/>
        <w:jc w:val="both"/>
        <w:rPr>
          <w:del w:id="33" w:author="Molnárné dr. Komáromi Anita" w:date="2023-11-15T08:26:00Z"/>
        </w:rPr>
      </w:pPr>
    </w:p>
    <w:p w14:paraId="164C7BF8" w14:textId="77777777" w:rsidR="003E3068" w:rsidRPr="00106F6E" w:rsidRDefault="003E3068" w:rsidP="003E3068">
      <w:pPr>
        <w:ind w:left="567" w:hanging="567"/>
        <w:jc w:val="both"/>
      </w:pPr>
      <w:r w:rsidRPr="00106F6E">
        <w:t>Előzetesen telefonon, vagy emailben történő bejelentkezés szükséges.</w:t>
      </w:r>
    </w:p>
    <w:p w14:paraId="0F3C9E8E" w14:textId="77777777" w:rsidR="003E3068" w:rsidRPr="00106F6E" w:rsidRDefault="003E3068" w:rsidP="003E3068">
      <w:pPr>
        <w:ind w:left="567" w:hanging="567"/>
      </w:pPr>
    </w:p>
    <w:p w14:paraId="239B6FAD" w14:textId="77777777" w:rsidR="003E3068" w:rsidRPr="00106F6E" w:rsidRDefault="003E3068" w:rsidP="003E3068">
      <w:pPr>
        <w:ind w:left="567" w:hanging="567"/>
      </w:pPr>
    </w:p>
    <w:p w14:paraId="1D17FB45" w14:textId="77777777" w:rsidR="003E3068" w:rsidRPr="00106F6E" w:rsidRDefault="003E3068" w:rsidP="003E3068">
      <w:pPr>
        <w:ind w:left="567" w:hanging="567"/>
      </w:pPr>
    </w:p>
    <w:p w14:paraId="3C0F3B1E" w14:textId="77777777" w:rsidR="003E3068" w:rsidRPr="00106F6E" w:rsidRDefault="003E3068" w:rsidP="003E3068">
      <w:pPr>
        <w:ind w:left="567" w:hanging="567"/>
      </w:pPr>
    </w:p>
    <w:p w14:paraId="2F5BB874" w14:textId="77777777" w:rsidR="003E3068" w:rsidRPr="00106F6E" w:rsidRDefault="003E3068" w:rsidP="003E3068">
      <w:pPr>
        <w:ind w:left="567" w:hanging="567"/>
      </w:pPr>
    </w:p>
    <w:p w14:paraId="6CC009B6" w14:textId="77777777" w:rsidR="003E3068" w:rsidRPr="00106F6E" w:rsidRDefault="003E3068" w:rsidP="003E3068">
      <w:pPr>
        <w:ind w:left="567" w:hanging="567"/>
      </w:pPr>
    </w:p>
    <w:p w14:paraId="1E418793" w14:textId="77777777" w:rsidR="003E3068" w:rsidRPr="00106F6E" w:rsidRDefault="003E3068" w:rsidP="003E3068">
      <w:pPr>
        <w:ind w:left="567" w:hanging="567"/>
      </w:pPr>
    </w:p>
    <w:p w14:paraId="52FAE100" w14:textId="77777777" w:rsidR="003E3068" w:rsidRPr="00106F6E" w:rsidRDefault="003E3068" w:rsidP="003E3068">
      <w:pPr>
        <w:ind w:left="567" w:hanging="567"/>
      </w:pPr>
    </w:p>
    <w:p w14:paraId="7D96AB97" w14:textId="77777777" w:rsidR="003E3068" w:rsidRPr="00106F6E" w:rsidRDefault="003E3068" w:rsidP="003E3068">
      <w:pPr>
        <w:ind w:left="567" w:hanging="567"/>
      </w:pPr>
    </w:p>
    <w:p w14:paraId="1841C3F5" w14:textId="77777777" w:rsidR="003E3068" w:rsidRPr="00106F6E" w:rsidRDefault="003E3068" w:rsidP="003E3068">
      <w:pPr>
        <w:ind w:left="567" w:hanging="567"/>
      </w:pPr>
    </w:p>
    <w:p w14:paraId="2E074A79" w14:textId="77777777" w:rsidR="003E3068" w:rsidRPr="00106F6E" w:rsidRDefault="003E3068" w:rsidP="003E3068">
      <w:pPr>
        <w:ind w:left="567" w:hanging="567"/>
      </w:pPr>
    </w:p>
    <w:p w14:paraId="68C0CDD6" w14:textId="77777777" w:rsidR="003E3068" w:rsidRPr="00106F6E" w:rsidRDefault="003E3068" w:rsidP="003E3068">
      <w:pPr>
        <w:ind w:left="567" w:hanging="567"/>
      </w:pPr>
    </w:p>
    <w:p w14:paraId="47A56854" w14:textId="77777777" w:rsidR="003E3068" w:rsidRPr="00106F6E" w:rsidRDefault="003E3068" w:rsidP="003E3068">
      <w:pPr>
        <w:ind w:left="567" w:hanging="567"/>
      </w:pPr>
    </w:p>
    <w:p w14:paraId="2FA03356" w14:textId="77777777" w:rsidR="003E3068" w:rsidRPr="00106F6E" w:rsidRDefault="003E3068" w:rsidP="003E3068">
      <w:pPr>
        <w:ind w:left="567" w:hanging="567"/>
      </w:pPr>
    </w:p>
    <w:p w14:paraId="2FDE3566" w14:textId="77777777" w:rsidR="003E3068" w:rsidRPr="00106F6E" w:rsidRDefault="003E3068" w:rsidP="003E3068">
      <w:pPr>
        <w:ind w:left="567" w:hanging="567"/>
      </w:pPr>
    </w:p>
    <w:p w14:paraId="7AB344A5" w14:textId="77777777" w:rsidR="003E3068" w:rsidRPr="00106F6E" w:rsidRDefault="003E3068" w:rsidP="003E3068">
      <w:pPr>
        <w:ind w:left="567" w:hanging="567"/>
      </w:pPr>
    </w:p>
    <w:p w14:paraId="4A5D6FCB" w14:textId="77777777" w:rsidR="003E3068" w:rsidRPr="00106F6E" w:rsidRDefault="003E3068" w:rsidP="003E3068">
      <w:pPr>
        <w:ind w:left="567" w:hanging="567"/>
      </w:pPr>
    </w:p>
    <w:p w14:paraId="7D969057" w14:textId="77777777" w:rsidR="003E3068" w:rsidRPr="00106F6E" w:rsidRDefault="003E3068" w:rsidP="003E3068">
      <w:pPr>
        <w:jc w:val="left"/>
      </w:pPr>
    </w:p>
    <w:sectPr w:rsidR="003E3068" w:rsidRPr="00106F6E" w:rsidSect="004E67A8">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FBF29" w14:textId="77777777" w:rsidR="00A127AF" w:rsidRDefault="00A127AF" w:rsidP="000E49C5">
      <w:r>
        <w:separator/>
      </w:r>
    </w:p>
  </w:endnote>
  <w:endnote w:type="continuationSeparator" w:id="0">
    <w:p w14:paraId="6287BB7C" w14:textId="77777777" w:rsidR="00A127AF" w:rsidRDefault="00A127AF" w:rsidP="000E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Neue Bold Condensed">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5025888"/>
      <w:docPartObj>
        <w:docPartGallery w:val="Page Numbers (Bottom of Page)"/>
        <w:docPartUnique/>
      </w:docPartObj>
    </w:sdtPr>
    <w:sdtEndPr/>
    <w:sdtContent>
      <w:p w14:paraId="66741A2C" w14:textId="324661F7" w:rsidR="004E67A8" w:rsidRDefault="004E67A8">
        <w:pPr>
          <w:pStyle w:val="llb"/>
        </w:pPr>
        <w:r>
          <w:fldChar w:fldCharType="begin"/>
        </w:r>
        <w:r>
          <w:instrText>PAGE   \* MERGEFORMAT</w:instrText>
        </w:r>
        <w:r>
          <w:fldChar w:fldCharType="separate"/>
        </w:r>
        <w:r w:rsidR="00C64A03">
          <w:rPr>
            <w:noProof/>
          </w:rPr>
          <w:t>19</w:t>
        </w:r>
        <w:r>
          <w:fldChar w:fldCharType="end"/>
        </w:r>
      </w:p>
    </w:sdtContent>
  </w:sdt>
  <w:p w14:paraId="404547AA" w14:textId="77777777" w:rsidR="004E67A8" w:rsidRDefault="004E67A8" w:rsidP="004E67A8">
    <w:pPr>
      <w:pStyle w:val="ll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388CA" w14:textId="77777777" w:rsidR="00A127AF" w:rsidRDefault="00A127AF" w:rsidP="000E49C5">
      <w:r>
        <w:separator/>
      </w:r>
    </w:p>
  </w:footnote>
  <w:footnote w:type="continuationSeparator" w:id="0">
    <w:p w14:paraId="1CE8813F" w14:textId="77777777" w:rsidR="00A127AF" w:rsidRDefault="00A127AF" w:rsidP="000E49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8Num7"/>
    <w:lvl w:ilvl="0">
      <w:start w:val="1"/>
      <w:numFmt w:val="decimal"/>
      <w:lvlText w:val="(%1)"/>
      <w:lvlJc w:val="left"/>
      <w:pPr>
        <w:tabs>
          <w:tab w:val="num" w:pos="1146"/>
        </w:tabs>
        <w:ind w:left="1146"/>
      </w:pPr>
      <w:rPr>
        <w:rFonts w:cs="Times New Roman"/>
      </w:rPr>
    </w:lvl>
    <w:lvl w:ilvl="1">
      <w:start w:val="1"/>
      <w:numFmt w:val="decimal"/>
      <w:lvlText w:val="(%2)"/>
      <w:lvlJc w:val="left"/>
      <w:pPr>
        <w:tabs>
          <w:tab w:val="num" w:pos="720"/>
        </w:tabs>
        <w:ind w:left="720"/>
      </w:pPr>
      <w:rPr>
        <w:rFonts w:cs="Times New Roman"/>
      </w:rPr>
    </w:lvl>
    <w:lvl w:ilvl="2">
      <w:start w:val="1"/>
      <w:numFmt w:val="decimal"/>
      <w:lvlText w:val="(%3)"/>
      <w:lvlJc w:val="left"/>
      <w:pPr>
        <w:tabs>
          <w:tab w:val="num" w:pos="720"/>
        </w:tabs>
        <w:ind w:left="720"/>
      </w:pPr>
      <w:rPr>
        <w:rFonts w:cs="Times New Roman"/>
      </w:rPr>
    </w:lvl>
    <w:lvl w:ilvl="3">
      <w:start w:val="1"/>
      <w:numFmt w:val="decimal"/>
      <w:lvlText w:val="(%4)"/>
      <w:lvlJc w:val="left"/>
      <w:pPr>
        <w:tabs>
          <w:tab w:val="num" w:pos="720"/>
        </w:tabs>
        <w:ind w:left="720"/>
      </w:pPr>
      <w:rPr>
        <w:rFonts w:cs="Times New Roman"/>
      </w:rPr>
    </w:lvl>
    <w:lvl w:ilvl="4">
      <w:start w:val="1"/>
      <w:numFmt w:val="decimal"/>
      <w:lvlText w:val="(%5)"/>
      <w:lvlJc w:val="left"/>
      <w:pPr>
        <w:tabs>
          <w:tab w:val="num" w:pos="720"/>
        </w:tabs>
        <w:ind w:left="720"/>
      </w:pPr>
      <w:rPr>
        <w:rFonts w:cs="Times New Roman"/>
      </w:rPr>
    </w:lvl>
    <w:lvl w:ilvl="5">
      <w:start w:val="1"/>
      <w:numFmt w:val="decimal"/>
      <w:lvlText w:val="(%6)"/>
      <w:lvlJc w:val="left"/>
      <w:pPr>
        <w:tabs>
          <w:tab w:val="num" w:pos="720"/>
        </w:tabs>
        <w:ind w:left="720"/>
      </w:pPr>
      <w:rPr>
        <w:rFonts w:cs="Times New Roman"/>
      </w:rPr>
    </w:lvl>
    <w:lvl w:ilvl="6">
      <w:start w:val="1"/>
      <w:numFmt w:val="decimal"/>
      <w:lvlText w:val="(%7)"/>
      <w:lvlJc w:val="left"/>
      <w:pPr>
        <w:tabs>
          <w:tab w:val="num" w:pos="720"/>
        </w:tabs>
        <w:ind w:left="720"/>
      </w:pPr>
      <w:rPr>
        <w:rFonts w:cs="Times New Roman"/>
      </w:rPr>
    </w:lvl>
    <w:lvl w:ilvl="7">
      <w:start w:val="1"/>
      <w:numFmt w:val="decimal"/>
      <w:lvlText w:val="(%8)"/>
      <w:lvlJc w:val="left"/>
      <w:pPr>
        <w:tabs>
          <w:tab w:val="num" w:pos="720"/>
        </w:tabs>
        <w:ind w:left="720"/>
      </w:pPr>
      <w:rPr>
        <w:rFonts w:cs="Times New Roman"/>
      </w:rPr>
    </w:lvl>
    <w:lvl w:ilvl="8">
      <w:start w:val="1"/>
      <w:numFmt w:val="decimal"/>
      <w:lvlText w:val="(%9)"/>
      <w:lvlJc w:val="left"/>
      <w:pPr>
        <w:tabs>
          <w:tab w:val="num" w:pos="720"/>
        </w:tabs>
        <w:ind w:left="720"/>
      </w:pPr>
      <w:rPr>
        <w:rFonts w:cs="Times New Roman"/>
      </w:rPr>
    </w:lvl>
  </w:abstractNum>
  <w:abstractNum w:abstractNumId="1" w15:restartNumberingAfterBreak="0">
    <w:nsid w:val="00000008"/>
    <w:multiLevelType w:val="multilevel"/>
    <w:tmpl w:val="C590B008"/>
    <w:name w:val="WW8Num8"/>
    <w:lvl w:ilvl="0">
      <w:start w:val="1"/>
      <w:numFmt w:val="decimal"/>
      <w:lvlText w:val="(%1)"/>
      <w:lvlJc w:val="left"/>
      <w:pPr>
        <w:tabs>
          <w:tab w:val="num" w:pos="0"/>
        </w:tabs>
      </w:pPr>
      <w:rPr>
        <w:rFonts w:cs="Times New Roman"/>
        <w:b w:val="0"/>
        <w:i w:val="0"/>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2" w15:restartNumberingAfterBreak="0">
    <w:nsid w:val="00000009"/>
    <w:multiLevelType w:val="multilevel"/>
    <w:tmpl w:val="00000009"/>
    <w:name w:val="WW8Num9"/>
    <w:lvl w:ilvl="0">
      <w:start w:val="1"/>
      <w:numFmt w:val="decimal"/>
      <w:lvlText w:val="(%1)"/>
      <w:lvlJc w:val="left"/>
      <w:pPr>
        <w:tabs>
          <w:tab w:val="num" w:pos="1069"/>
        </w:tabs>
        <w:ind w:left="1069"/>
      </w:pPr>
      <w:rPr>
        <w:rFonts w:cs="Times New Roman"/>
      </w:rPr>
    </w:lvl>
    <w:lvl w:ilvl="1">
      <w:start w:val="1"/>
      <w:numFmt w:val="decimal"/>
      <w:lvlText w:val="(%2)"/>
      <w:lvlJc w:val="left"/>
      <w:pPr>
        <w:tabs>
          <w:tab w:val="num" w:pos="1069"/>
        </w:tabs>
        <w:ind w:left="1069"/>
      </w:pPr>
      <w:rPr>
        <w:rFonts w:cs="Times New Roman"/>
      </w:rPr>
    </w:lvl>
    <w:lvl w:ilvl="2">
      <w:start w:val="1"/>
      <w:numFmt w:val="decimal"/>
      <w:lvlText w:val="(%3)"/>
      <w:lvlJc w:val="left"/>
      <w:pPr>
        <w:tabs>
          <w:tab w:val="num" w:pos="1069"/>
        </w:tabs>
        <w:ind w:left="1069"/>
      </w:pPr>
      <w:rPr>
        <w:rFonts w:cs="Times New Roman"/>
      </w:rPr>
    </w:lvl>
    <w:lvl w:ilvl="3">
      <w:start w:val="1"/>
      <w:numFmt w:val="decimal"/>
      <w:lvlText w:val="(%4)"/>
      <w:lvlJc w:val="left"/>
      <w:pPr>
        <w:tabs>
          <w:tab w:val="num" w:pos="1069"/>
        </w:tabs>
        <w:ind w:left="1069"/>
      </w:pPr>
      <w:rPr>
        <w:rFonts w:cs="Times New Roman"/>
      </w:rPr>
    </w:lvl>
    <w:lvl w:ilvl="4">
      <w:start w:val="1"/>
      <w:numFmt w:val="decimal"/>
      <w:lvlText w:val="(%5)"/>
      <w:lvlJc w:val="left"/>
      <w:pPr>
        <w:tabs>
          <w:tab w:val="num" w:pos="1069"/>
        </w:tabs>
        <w:ind w:left="1069"/>
      </w:pPr>
      <w:rPr>
        <w:rFonts w:cs="Times New Roman"/>
      </w:rPr>
    </w:lvl>
    <w:lvl w:ilvl="5">
      <w:start w:val="1"/>
      <w:numFmt w:val="decimal"/>
      <w:lvlText w:val="(%6)"/>
      <w:lvlJc w:val="left"/>
      <w:pPr>
        <w:tabs>
          <w:tab w:val="num" w:pos="1069"/>
        </w:tabs>
        <w:ind w:left="1069"/>
      </w:pPr>
      <w:rPr>
        <w:rFonts w:cs="Times New Roman"/>
      </w:rPr>
    </w:lvl>
    <w:lvl w:ilvl="6">
      <w:start w:val="1"/>
      <w:numFmt w:val="decimal"/>
      <w:lvlText w:val="(%7)"/>
      <w:lvlJc w:val="left"/>
      <w:pPr>
        <w:tabs>
          <w:tab w:val="num" w:pos="1069"/>
        </w:tabs>
        <w:ind w:left="1069"/>
      </w:pPr>
      <w:rPr>
        <w:rFonts w:cs="Times New Roman"/>
      </w:rPr>
    </w:lvl>
    <w:lvl w:ilvl="7">
      <w:start w:val="1"/>
      <w:numFmt w:val="decimal"/>
      <w:lvlText w:val="(%8)"/>
      <w:lvlJc w:val="left"/>
      <w:pPr>
        <w:tabs>
          <w:tab w:val="num" w:pos="1069"/>
        </w:tabs>
        <w:ind w:left="1069"/>
      </w:pPr>
      <w:rPr>
        <w:rFonts w:cs="Times New Roman"/>
      </w:rPr>
    </w:lvl>
    <w:lvl w:ilvl="8">
      <w:start w:val="1"/>
      <w:numFmt w:val="decimal"/>
      <w:lvlText w:val="(%9)"/>
      <w:lvlJc w:val="left"/>
      <w:pPr>
        <w:tabs>
          <w:tab w:val="num" w:pos="1069"/>
        </w:tabs>
        <w:ind w:left="1069"/>
      </w:pPr>
      <w:rPr>
        <w:rFonts w:cs="Times New Roman"/>
      </w:rPr>
    </w:lvl>
  </w:abstractNum>
  <w:abstractNum w:abstractNumId="3" w15:restartNumberingAfterBreak="0">
    <w:nsid w:val="0000000C"/>
    <w:multiLevelType w:val="multilevel"/>
    <w:tmpl w:val="7E3AD524"/>
    <w:name w:val="WW8Num12"/>
    <w:lvl w:ilvl="0">
      <w:start w:val="1"/>
      <w:numFmt w:val="decimal"/>
      <w:lvlText w:val="(%1)"/>
      <w:lvlJc w:val="left"/>
      <w:pPr>
        <w:tabs>
          <w:tab w:val="num" w:pos="0"/>
        </w:tabs>
      </w:pPr>
      <w:rPr>
        <w:rFonts w:cs="Times New Roman"/>
        <w:b w:val="0"/>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4" w15:restartNumberingAfterBreak="0">
    <w:nsid w:val="0000000D"/>
    <w:multiLevelType w:val="multilevel"/>
    <w:tmpl w:val="0000000D"/>
    <w:name w:val="WW8Num13"/>
    <w:lvl w:ilvl="0">
      <w:start w:val="1"/>
      <w:numFmt w:val="decimal"/>
      <w:lvlText w:val="(%1)"/>
      <w:lvlJc w:val="left"/>
      <w:pPr>
        <w:tabs>
          <w:tab w:val="num" w:pos="0"/>
        </w:tabs>
      </w:pPr>
      <w:rPr>
        <w:rFonts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5" w15:restartNumberingAfterBreak="0">
    <w:nsid w:val="0000003D"/>
    <w:multiLevelType w:val="multilevel"/>
    <w:tmpl w:val="51EE78A6"/>
    <w:name w:val="WW8Num61"/>
    <w:lvl w:ilvl="0">
      <w:start w:val="1"/>
      <w:numFmt w:val="decimal"/>
      <w:lvlText w:val="%1."/>
      <w:lvlJc w:val="left"/>
      <w:pPr>
        <w:tabs>
          <w:tab w:val="num" w:pos="0"/>
        </w:tabs>
        <w:ind w:left="0" w:firstLine="0"/>
      </w:pPr>
      <w:rPr>
        <w:rFonts w:cs="Times New Roman"/>
        <w:strike w:val="0"/>
        <w:dstrike w:val="0"/>
        <w:u w:val="none"/>
        <w:effect w:val="none"/>
      </w:rPr>
    </w:lvl>
    <w:lvl w:ilvl="1">
      <w:start w:val="1"/>
      <w:numFmt w:val="decimal"/>
      <w:lvlText w:val="%2."/>
      <w:lvlJc w:val="left"/>
      <w:pPr>
        <w:tabs>
          <w:tab w:val="num" w:pos="0"/>
        </w:tabs>
        <w:ind w:left="0" w:firstLine="0"/>
      </w:pPr>
      <w:rPr>
        <w:rFonts w:cs="Times New Roman"/>
      </w:r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6" w15:restartNumberingAfterBreak="0">
    <w:nsid w:val="00000040"/>
    <w:multiLevelType w:val="multilevel"/>
    <w:tmpl w:val="00000040"/>
    <w:name w:val="WW8Num64"/>
    <w:lvl w:ilvl="0">
      <w:start w:val="1"/>
      <w:numFmt w:val="decimal"/>
      <w:lvlText w:val="(%1)"/>
      <w:lvlJc w:val="left"/>
      <w:pPr>
        <w:tabs>
          <w:tab w:val="num" w:pos="0"/>
        </w:tabs>
      </w:pPr>
      <w:rPr>
        <w:rFonts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7" w15:restartNumberingAfterBreak="0">
    <w:nsid w:val="00000047"/>
    <w:multiLevelType w:val="multilevel"/>
    <w:tmpl w:val="00000047"/>
    <w:name w:val="WW8Num71"/>
    <w:lvl w:ilvl="0">
      <w:start w:val="1"/>
      <w:numFmt w:val="decimal"/>
      <w:lvlText w:val="(%1)"/>
      <w:lvlJc w:val="left"/>
      <w:pPr>
        <w:tabs>
          <w:tab w:val="num" w:pos="0"/>
        </w:tabs>
      </w:pPr>
      <w:rPr>
        <w:rFonts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8" w15:restartNumberingAfterBreak="0">
    <w:nsid w:val="0000004A"/>
    <w:multiLevelType w:val="multilevel"/>
    <w:tmpl w:val="0000004A"/>
    <w:name w:val="WW8Num74"/>
    <w:lvl w:ilvl="0">
      <w:start w:val="1"/>
      <w:numFmt w:val="decimal"/>
      <w:lvlText w:val="(%1)"/>
      <w:lvlJc w:val="left"/>
      <w:pPr>
        <w:tabs>
          <w:tab w:val="num" w:pos="0"/>
        </w:tabs>
      </w:pPr>
      <w:rPr>
        <w:rFonts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9" w15:restartNumberingAfterBreak="0">
    <w:nsid w:val="055003C4"/>
    <w:multiLevelType w:val="hybridMultilevel"/>
    <w:tmpl w:val="19D419AE"/>
    <w:lvl w:ilvl="0" w:tplc="64BCDD58">
      <w:start w:val="59"/>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0AC258B7"/>
    <w:multiLevelType w:val="hybridMultilevel"/>
    <w:tmpl w:val="70F870D0"/>
    <w:lvl w:ilvl="0" w:tplc="040E0017">
      <w:start w:val="1"/>
      <w:numFmt w:val="lowerLetter"/>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1" w15:restartNumberingAfterBreak="0">
    <w:nsid w:val="0BA602C7"/>
    <w:multiLevelType w:val="hybridMultilevel"/>
    <w:tmpl w:val="9984C77E"/>
    <w:lvl w:ilvl="0" w:tplc="A6626A1A">
      <w:start w:val="1"/>
      <w:numFmt w:val="decimal"/>
      <w:lvlText w:val="(%1)"/>
      <w:lvlJc w:val="left"/>
      <w:pPr>
        <w:ind w:left="1429" w:hanging="360"/>
      </w:pPr>
      <w:rPr>
        <w:rFonts w:cs="Times New Roman" w:hint="default"/>
      </w:rPr>
    </w:lvl>
    <w:lvl w:ilvl="1" w:tplc="040E0019" w:tentative="1">
      <w:start w:val="1"/>
      <w:numFmt w:val="lowerLetter"/>
      <w:lvlText w:val="%2."/>
      <w:lvlJc w:val="left"/>
      <w:pPr>
        <w:ind w:left="2149" w:hanging="360"/>
      </w:pPr>
      <w:rPr>
        <w:rFonts w:cs="Times New Roman"/>
      </w:rPr>
    </w:lvl>
    <w:lvl w:ilvl="2" w:tplc="040E001B" w:tentative="1">
      <w:start w:val="1"/>
      <w:numFmt w:val="lowerRoman"/>
      <w:lvlText w:val="%3."/>
      <w:lvlJc w:val="right"/>
      <w:pPr>
        <w:ind w:left="2869" w:hanging="180"/>
      </w:pPr>
      <w:rPr>
        <w:rFonts w:cs="Times New Roman"/>
      </w:rPr>
    </w:lvl>
    <w:lvl w:ilvl="3" w:tplc="040E000F" w:tentative="1">
      <w:start w:val="1"/>
      <w:numFmt w:val="decimal"/>
      <w:lvlText w:val="%4."/>
      <w:lvlJc w:val="left"/>
      <w:pPr>
        <w:ind w:left="3589" w:hanging="360"/>
      </w:pPr>
      <w:rPr>
        <w:rFonts w:cs="Times New Roman"/>
      </w:rPr>
    </w:lvl>
    <w:lvl w:ilvl="4" w:tplc="040E0019" w:tentative="1">
      <w:start w:val="1"/>
      <w:numFmt w:val="lowerLetter"/>
      <w:lvlText w:val="%5."/>
      <w:lvlJc w:val="left"/>
      <w:pPr>
        <w:ind w:left="4309" w:hanging="360"/>
      </w:pPr>
      <w:rPr>
        <w:rFonts w:cs="Times New Roman"/>
      </w:rPr>
    </w:lvl>
    <w:lvl w:ilvl="5" w:tplc="040E001B" w:tentative="1">
      <w:start w:val="1"/>
      <w:numFmt w:val="lowerRoman"/>
      <w:lvlText w:val="%6."/>
      <w:lvlJc w:val="right"/>
      <w:pPr>
        <w:ind w:left="5029" w:hanging="180"/>
      </w:pPr>
      <w:rPr>
        <w:rFonts w:cs="Times New Roman"/>
      </w:rPr>
    </w:lvl>
    <w:lvl w:ilvl="6" w:tplc="040E000F" w:tentative="1">
      <w:start w:val="1"/>
      <w:numFmt w:val="decimal"/>
      <w:lvlText w:val="%7."/>
      <w:lvlJc w:val="left"/>
      <w:pPr>
        <w:ind w:left="5749" w:hanging="360"/>
      </w:pPr>
      <w:rPr>
        <w:rFonts w:cs="Times New Roman"/>
      </w:rPr>
    </w:lvl>
    <w:lvl w:ilvl="7" w:tplc="040E0019" w:tentative="1">
      <w:start w:val="1"/>
      <w:numFmt w:val="lowerLetter"/>
      <w:lvlText w:val="%8."/>
      <w:lvlJc w:val="left"/>
      <w:pPr>
        <w:ind w:left="6469" w:hanging="360"/>
      </w:pPr>
      <w:rPr>
        <w:rFonts w:cs="Times New Roman"/>
      </w:rPr>
    </w:lvl>
    <w:lvl w:ilvl="8" w:tplc="040E001B" w:tentative="1">
      <w:start w:val="1"/>
      <w:numFmt w:val="lowerRoman"/>
      <w:lvlText w:val="%9."/>
      <w:lvlJc w:val="right"/>
      <w:pPr>
        <w:ind w:left="7189" w:hanging="180"/>
      </w:pPr>
      <w:rPr>
        <w:rFonts w:cs="Times New Roman"/>
      </w:rPr>
    </w:lvl>
  </w:abstractNum>
  <w:abstractNum w:abstractNumId="12" w15:restartNumberingAfterBreak="0">
    <w:nsid w:val="0CF25E89"/>
    <w:multiLevelType w:val="hybridMultilevel"/>
    <w:tmpl w:val="02DAAFE6"/>
    <w:lvl w:ilvl="0" w:tplc="3B3E124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0E7A22D7"/>
    <w:multiLevelType w:val="hybridMultilevel"/>
    <w:tmpl w:val="9F5E66F2"/>
    <w:lvl w:ilvl="0" w:tplc="A6626A1A">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4" w15:restartNumberingAfterBreak="0">
    <w:nsid w:val="0E837657"/>
    <w:multiLevelType w:val="hybridMultilevel"/>
    <w:tmpl w:val="663C6CF6"/>
    <w:lvl w:ilvl="0" w:tplc="040E0017">
      <w:start w:val="1"/>
      <w:numFmt w:val="low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5" w15:restartNumberingAfterBreak="0">
    <w:nsid w:val="11981F03"/>
    <w:multiLevelType w:val="hybridMultilevel"/>
    <w:tmpl w:val="67128B1C"/>
    <w:lvl w:ilvl="0" w:tplc="040E000F">
      <w:start w:val="1"/>
      <w:numFmt w:val="decimal"/>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18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6" w15:restartNumberingAfterBreak="0">
    <w:nsid w:val="13FD13F3"/>
    <w:multiLevelType w:val="hybridMultilevel"/>
    <w:tmpl w:val="F10286CE"/>
    <w:lvl w:ilvl="0" w:tplc="7CBE0944">
      <w:start w:val="1"/>
      <w:numFmt w:val="decimal"/>
      <w:lvlText w:val="(%1)"/>
      <w:lvlJc w:val="left"/>
      <w:pPr>
        <w:ind w:left="720" w:hanging="360"/>
      </w:pPr>
      <w:rPr>
        <w:rFonts w:cs="Times New Roman" w:hint="default"/>
        <w:b w:val="0"/>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1AA57254"/>
    <w:multiLevelType w:val="hybridMultilevel"/>
    <w:tmpl w:val="D6F40B60"/>
    <w:lvl w:ilvl="0" w:tplc="040E0011">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8" w15:restartNumberingAfterBreak="0">
    <w:nsid w:val="1B956C58"/>
    <w:multiLevelType w:val="hybridMultilevel"/>
    <w:tmpl w:val="91D07CA6"/>
    <w:lvl w:ilvl="0" w:tplc="7CBE0944">
      <w:start w:val="1"/>
      <w:numFmt w:val="decimal"/>
      <w:lvlText w:val="(%1)"/>
      <w:lvlJc w:val="left"/>
      <w:pPr>
        <w:ind w:left="720" w:hanging="360"/>
      </w:pPr>
      <w:rPr>
        <w:rFonts w:cs="Times New Roman" w:hint="default"/>
        <w:b w:val="0"/>
        <w:i w:val="0"/>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9" w15:restartNumberingAfterBreak="0">
    <w:nsid w:val="1BA71C36"/>
    <w:multiLevelType w:val="multilevel"/>
    <w:tmpl w:val="E0803E92"/>
    <w:lvl w:ilvl="0">
      <w:start w:val="1"/>
      <w:numFmt w:val="decimal"/>
      <w:lvlText w:val="(%1)"/>
      <w:lvlJc w:val="left"/>
      <w:pPr>
        <w:tabs>
          <w:tab w:val="num" w:pos="0"/>
        </w:tabs>
      </w:pPr>
      <w:rPr>
        <w:rFonts w:cs="Times New Roman" w:hint="default"/>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20" w15:restartNumberingAfterBreak="0">
    <w:nsid w:val="1EFC66D8"/>
    <w:multiLevelType w:val="hybridMultilevel"/>
    <w:tmpl w:val="4CBC1EEE"/>
    <w:lvl w:ilvl="0" w:tplc="A6626A1A">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16B4790"/>
    <w:multiLevelType w:val="hybridMultilevel"/>
    <w:tmpl w:val="53AC44AC"/>
    <w:lvl w:ilvl="0" w:tplc="040E0017">
      <w:start w:val="1"/>
      <w:numFmt w:val="lowerLetter"/>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22" w15:restartNumberingAfterBreak="0">
    <w:nsid w:val="26874875"/>
    <w:multiLevelType w:val="hybridMultilevel"/>
    <w:tmpl w:val="E31E8E62"/>
    <w:lvl w:ilvl="0" w:tplc="040E0017">
      <w:start w:val="1"/>
      <w:numFmt w:val="lowerLetter"/>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23" w15:restartNumberingAfterBreak="0">
    <w:nsid w:val="26AC504E"/>
    <w:multiLevelType w:val="hybridMultilevel"/>
    <w:tmpl w:val="AC26AD06"/>
    <w:lvl w:ilvl="0" w:tplc="4EBACD12">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272578D9"/>
    <w:multiLevelType w:val="hybridMultilevel"/>
    <w:tmpl w:val="902C89E6"/>
    <w:lvl w:ilvl="0" w:tplc="A6626A1A">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5" w15:restartNumberingAfterBreak="0">
    <w:nsid w:val="28841199"/>
    <w:multiLevelType w:val="hybridMultilevel"/>
    <w:tmpl w:val="9AB6DE5A"/>
    <w:lvl w:ilvl="0" w:tplc="E10AE454">
      <w:start w:val="1"/>
      <w:numFmt w:val="bullet"/>
      <w:lvlText w:val=""/>
      <w:lvlJc w:val="left"/>
      <w:pPr>
        <w:tabs>
          <w:tab w:val="num" w:pos="720"/>
        </w:tabs>
        <w:ind w:left="72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Times New Roman" w:hint="default"/>
      </w:rPr>
    </w:lvl>
    <w:lvl w:ilvl="2" w:tplc="040E0005">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cs="Times New Roman" w:hint="default"/>
      </w:rPr>
    </w:lvl>
    <w:lvl w:ilvl="5" w:tplc="040E0005">
      <w:start w:val="1"/>
      <w:numFmt w:val="bullet"/>
      <w:lvlText w:val=""/>
      <w:lvlJc w:val="left"/>
      <w:pPr>
        <w:tabs>
          <w:tab w:val="num" w:pos="4320"/>
        </w:tabs>
        <w:ind w:left="4320" w:hanging="360"/>
      </w:pPr>
      <w:rPr>
        <w:rFonts w:ascii="Wingdings" w:hAnsi="Wingdings" w:hint="default"/>
      </w:rPr>
    </w:lvl>
    <w:lvl w:ilvl="6" w:tplc="040E0001">
      <w:start w:val="1"/>
      <w:numFmt w:val="bullet"/>
      <w:lvlText w:val=""/>
      <w:lvlJc w:val="left"/>
      <w:pPr>
        <w:tabs>
          <w:tab w:val="num" w:pos="5040"/>
        </w:tabs>
        <w:ind w:left="5040" w:hanging="360"/>
      </w:pPr>
      <w:rPr>
        <w:rFonts w:ascii="Symbol" w:hAnsi="Symbol" w:hint="default"/>
      </w:rPr>
    </w:lvl>
    <w:lvl w:ilvl="7" w:tplc="040E0003">
      <w:start w:val="1"/>
      <w:numFmt w:val="bullet"/>
      <w:lvlText w:val="o"/>
      <w:lvlJc w:val="left"/>
      <w:pPr>
        <w:tabs>
          <w:tab w:val="num" w:pos="5760"/>
        </w:tabs>
        <w:ind w:left="5760" w:hanging="360"/>
      </w:pPr>
      <w:rPr>
        <w:rFonts w:ascii="Courier New" w:hAnsi="Courier New" w:cs="Times New Roman" w:hint="default"/>
      </w:rPr>
    </w:lvl>
    <w:lvl w:ilvl="8" w:tplc="040E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9A255C6"/>
    <w:multiLevelType w:val="hybridMultilevel"/>
    <w:tmpl w:val="B792F552"/>
    <w:lvl w:ilvl="0" w:tplc="A6626A1A">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7" w15:restartNumberingAfterBreak="0">
    <w:nsid w:val="2B547A29"/>
    <w:multiLevelType w:val="multilevel"/>
    <w:tmpl w:val="999A573C"/>
    <w:lvl w:ilvl="0">
      <w:start w:val="1"/>
      <w:numFmt w:val="lowerLetter"/>
      <w:lvlText w:val="%1)"/>
      <w:lvlJc w:val="left"/>
      <w:pPr>
        <w:tabs>
          <w:tab w:val="num" w:pos="0"/>
        </w:tabs>
      </w:pPr>
      <w:rPr>
        <w:rFonts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28" w15:restartNumberingAfterBreak="0">
    <w:nsid w:val="2E000324"/>
    <w:multiLevelType w:val="hybridMultilevel"/>
    <w:tmpl w:val="4692BB58"/>
    <w:lvl w:ilvl="0" w:tplc="AE6E2CE2">
      <w:start w:val="1"/>
      <w:numFmt w:val="decimal"/>
      <w:lvlText w:val="(%1)"/>
      <w:lvlJc w:val="left"/>
      <w:pPr>
        <w:ind w:left="786" w:hanging="360"/>
      </w:pPr>
      <w:rPr>
        <w:rFonts w:cs="Times New Roman" w:hint="default"/>
        <w:strike w:val="0"/>
      </w:rPr>
    </w:lvl>
    <w:lvl w:ilvl="1" w:tplc="040E0019">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9" w15:restartNumberingAfterBreak="0">
    <w:nsid w:val="32A1158B"/>
    <w:multiLevelType w:val="hybridMultilevel"/>
    <w:tmpl w:val="634A901A"/>
    <w:lvl w:ilvl="0" w:tplc="040E0017">
      <w:start w:val="1"/>
      <w:numFmt w:val="low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30" w15:restartNumberingAfterBreak="0">
    <w:nsid w:val="32EF322F"/>
    <w:multiLevelType w:val="hybridMultilevel"/>
    <w:tmpl w:val="076AB862"/>
    <w:lvl w:ilvl="0" w:tplc="040E0011">
      <w:start w:val="5"/>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383803F7"/>
    <w:multiLevelType w:val="hybridMultilevel"/>
    <w:tmpl w:val="0ED0C196"/>
    <w:lvl w:ilvl="0" w:tplc="FFFFFFFF">
      <w:start w:val="1"/>
      <w:numFmt w:val="bullet"/>
      <w:lvlText w:val=""/>
      <w:lvlJc w:val="left"/>
      <w:pPr>
        <w:tabs>
          <w:tab w:val="num" w:pos="1004"/>
        </w:tabs>
        <w:ind w:left="100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9C63188"/>
    <w:multiLevelType w:val="hybridMultilevel"/>
    <w:tmpl w:val="9D1A5558"/>
    <w:lvl w:ilvl="0" w:tplc="B5286A04">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3B7B1DC7"/>
    <w:multiLevelType w:val="hybridMultilevel"/>
    <w:tmpl w:val="FF54FCE4"/>
    <w:lvl w:ilvl="0" w:tplc="A6626A1A">
      <w:start w:val="1"/>
      <w:numFmt w:val="decimal"/>
      <w:lvlText w:val="(%1)"/>
      <w:lvlJc w:val="left"/>
      <w:pPr>
        <w:ind w:left="5038" w:hanging="360"/>
      </w:pPr>
      <w:rPr>
        <w:rFonts w:cs="Times New Roman"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3E770B31"/>
    <w:multiLevelType w:val="hybridMultilevel"/>
    <w:tmpl w:val="DCD69360"/>
    <w:lvl w:ilvl="0" w:tplc="64D24B38">
      <w:start w:val="1"/>
      <w:numFmt w:val="decimal"/>
      <w:lvlText w:val="(%1)"/>
      <w:lvlJc w:val="left"/>
      <w:pPr>
        <w:tabs>
          <w:tab w:val="num" w:pos="2487"/>
        </w:tabs>
        <w:ind w:left="2487" w:hanging="360"/>
      </w:pPr>
      <w:rPr>
        <w:rFonts w:cs="Times New Roman" w:hint="default"/>
      </w:rPr>
    </w:lvl>
    <w:lvl w:ilvl="1" w:tplc="4DC04C86">
      <w:start w:val="1"/>
      <w:numFmt w:val="lowerLetter"/>
      <w:lvlText w:val="%2)"/>
      <w:lvlJc w:val="left"/>
      <w:pPr>
        <w:tabs>
          <w:tab w:val="num" w:pos="2880"/>
        </w:tabs>
        <w:ind w:left="2880" w:hanging="360"/>
      </w:pPr>
      <w:rPr>
        <w:rFonts w:cs="Times New Roman" w:hint="default"/>
      </w:rPr>
    </w:lvl>
    <w:lvl w:ilvl="2" w:tplc="040E001B">
      <w:start w:val="1"/>
      <w:numFmt w:val="lowerRoman"/>
      <w:lvlText w:val="%3."/>
      <w:lvlJc w:val="right"/>
      <w:pPr>
        <w:tabs>
          <w:tab w:val="num" w:pos="3600"/>
        </w:tabs>
        <w:ind w:left="3600" w:hanging="180"/>
      </w:pPr>
      <w:rPr>
        <w:rFonts w:cs="Times New Roman"/>
      </w:rPr>
    </w:lvl>
    <w:lvl w:ilvl="3" w:tplc="040E000F" w:tentative="1">
      <w:start w:val="1"/>
      <w:numFmt w:val="decimal"/>
      <w:lvlText w:val="%4."/>
      <w:lvlJc w:val="left"/>
      <w:pPr>
        <w:tabs>
          <w:tab w:val="num" w:pos="4320"/>
        </w:tabs>
        <w:ind w:left="4320" w:hanging="360"/>
      </w:pPr>
      <w:rPr>
        <w:rFonts w:cs="Times New Roman"/>
      </w:rPr>
    </w:lvl>
    <w:lvl w:ilvl="4" w:tplc="040E0019" w:tentative="1">
      <w:start w:val="1"/>
      <w:numFmt w:val="lowerLetter"/>
      <w:lvlText w:val="%5."/>
      <w:lvlJc w:val="left"/>
      <w:pPr>
        <w:tabs>
          <w:tab w:val="num" w:pos="5040"/>
        </w:tabs>
        <w:ind w:left="5040" w:hanging="360"/>
      </w:pPr>
      <w:rPr>
        <w:rFonts w:cs="Times New Roman"/>
      </w:rPr>
    </w:lvl>
    <w:lvl w:ilvl="5" w:tplc="040E001B" w:tentative="1">
      <w:start w:val="1"/>
      <w:numFmt w:val="lowerRoman"/>
      <w:lvlText w:val="%6."/>
      <w:lvlJc w:val="right"/>
      <w:pPr>
        <w:tabs>
          <w:tab w:val="num" w:pos="5760"/>
        </w:tabs>
        <w:ind w:left="5760" w:hanging="180"/>
      </w:pPr>
      <w:rPr>
        <w:rFonts w:cs="Times New Roman"/>
      </w:rPr>
    </w:lvl>
    <w:lvl w:ilvl="6" w:tplc="040E000F" w:tentative="1">
      <w:start w:val="1"/>
      <w:numFmt w:val="decimal"/>
      <w:lvlText w:val="%7."/>
      <w:lvlJc w:val="left"/>
      <w:pPr>
        <w:tabs>
          <w:tab w:val="num" w:pos="6480"/>
        </w:tabs>
        <w:ind w:left="6480" w:hanging="360"/>
      </w:pPr>
      <w:rPr>
        <w:rFonts w:cs="Times New Roman"/>
      </w:rPr>
    </w:lvl>
    <w:lvl w:ilvl="7" w:tplc="040E0019" w:tentative="1">
      <w:start w:val="1"/>
      <w:numFmt w:val="lowerLetter"/>
      <w:lvlText w:val="%8."/>
      <w:lvlJc w:val="left"/>
      <w:pPr>
        <w:tabs>
          <w:tab w:val="num" w:pos="7200"/>
        </w:tabs>
        <w:ind w:left="7200" w:hanging="360"/>
      </w:pPr>
      <w:rPr>
        <w:rFonts w:cs="Times New Roman"/>
      </w:rPr>
    </w:lvl>
    <w:lvl w:ilvl="8" w:tplc="040E001B" w:tentative="1">
      <w:start w:val="1"/>
      <w:numFmt w:val="lowerRoman"/>
      <w:lvlText w:val="%9."/>
      <w:lvlJc w:val="right"/>
      <w:pPr>
        <w:tabs>
          <w:tab w:val="num" w:pos="7920"/>
        </w:tabs>
        <w:ind w:left="7920" w:hanging="180"/>
      </w:pPr>
      <w:rPr>
        <w:rFonts w:cs="Times New Roman"/>
      </w:rPr>
    </w:lvl>
  </w:abstractNum>
  <w:abstractNum w:abstractNumId="35" w15:restartNumberingAfterBreak="0">
    <w:nsid w:val="43B940FE"/>
    <w:multiLevelType w:val="hybridMultilevel"/>
    <w:tmpl w:val="32CAF070"/>
    <w:lvl w:ilvl="0" w:tplc="E10AE454">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364"/>
        </w:tabs>
        <w:ind w:left="1364" w:hanging="360"/>
      </w:pPr>
      <w:rPr>
        <w:rFonts w:ascii="Courier New" w:hAnsi="Courier New"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Times New Roman" w:hint="default"/>
      </w:rPr>
    </w:lvl>
    <w:lvl w:ilvl="5" w:tplc="FFFFFFFF">
      <w:start w:val="1"/>
      <w:numFmt w:val="bullet"/>
      <w:lvlText w:val=""/>
      <w:lvlJc w:val="left"/>
      <w:pPr>
        <w:tabs>
          <w:tab w:val="num" w:pos="4244"/>
        </w:tabs>
        <w:ind w:left="4244" w:hanging="360"/>
      </w:pPr>
      <w:rPr>
        <w:rFonts w:ascii="Wingdings" w:hAnsi="Wingdings" w:hint="default"/>
      </w:rPr>
    </w:lvl>
    <w:lvl w:ilvl="6" w:tplc="FFFFFFFF">
      <w:start w:val="1"/>
      <w:numFmt w:val="bullet"/>
      <w:lvlText w:val=""/>
      <w:lvlJc w:val="left"/>
      <w:pPr>
        <w:tabs>
          <w:tab w:val="num" w:pos="4964"/>
        </w:tabs>
        <w:ind w:left="4964" w:hanging="360"/>
      </w:pPr>
      <w:rPr>
        <w:rFonts w:ascii="Symbol" w:hAnsi="Symbol" w:hint="default"/>
      </w:rPr>
    </w:lvl>
    <w:lvl w:ilvl="7" w:tplc="FFFFFFFF">
      <w:start w:val="1"/>
      <w:numFmt w:val="bullet"/>
      <w:lvlText w:val="o"/>
      <w:lvlJc w:val="left"/>
      <w:pPr>
        <w:tabs>
          <w:tab w:val="num" w:pos="5684"/>
        </w:tabs>
        <w:ind w:left="5684" w:hanging="360"/>
      </w:pPr>
      <w:rPr>
        <w:rFonts w:ascii="Courier New" w:hAnsi="Courier New" w:cs="Times New Roman" w:hint="default"/>
      </w:rPr>
    </w:lvl>
    <w:lvl w:ilvl="8" w:tplc="FFFFFFFF">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43D86DD6"/>
    <w:multiLevelType w:val="hybridMultilevel"/>
    <w:tmpl w:val="0FD0E19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44EB2DD7"/>
    <w:multiLevelType w:val="hybridMultilevel"/>
    <w:tmpl w:val="D05CD742"/>
    <w:lvl w:ilvl="0" w:tplc="45563FD2">
      <w:start w:val="6"/>
      <w:numFmt w:val="upperRoman"/>
      <w:lvlText w:val="%1."/>
      <w:lvlJc w:val="left"/>
      <w:pPr>
        <w:ind w:left="1800" w:hanging="72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38" w15:restartNumberingAfterBreak="0">
    <w:nsid w:val="46DB132F"/>
    <w:multiLevelType w:val="hybridMultilevel"/>
    <w:tmpl w:val="60D2DFB6"/>
    <w:lvl w:ilvl="0" w:tplc="040E0017">
      <w:start w:val="1"/>
      <w:numFmt w:val="lowerLetter"/>
      <w:lvlText w:val="%1)"/>
      <w:lvlJc w:val="left"/>
      <w:pPr>
        <w:ind w:left="1080" w:hanging="360"/>
      </w:pPr>
      <w:rPr>
        <w:rFonts w:cs="Times New Roman"/>
      </w:rPr>
    </w:lvl>
    <w:lvl w:ilvl="1" w:tplc="040E0019">
      <w:start w:val="1"/>
      <w:numFmt w:val="lowerLetter"/>
      <w:lvlText w:val="%2."/>
      <w:lvlJc w:val="left"/>
      <w:pPr>
        <w:ind w:left="1800" w:hanging="360"/>
      </w:pPr>
      <w:rPr>
        <w:rFonts w:cs="Times New Roman"/>
      </w:rPr>
    </w:lvl>
    <w:lvl w:ilvl="2" w:tplc="040E001B">
      <w:start w:val="1"/>
      <w:numFmt w:val="lowerRoman"/>
      <w:lvlText w:val="%3."/>
      <w:lvlJc w:val="right"/>
      <w:pPr>
        <w:ind w:left="2520" w:hanging="180"/>
      </w:pPr>
      <w:rPr>
        <w:rFonts w:cs="Times New Roman"/>
      </w:rPr>
    </w:lvl>
    <w:lvl w:ilvl="3" w:tplc="040E000F">
      <w:start w:val="1"/>
      <w:numFmt w:val="decimal"/>
      <w:lvlText w:val="%4."/>
      <w:lvlJc w:val="left"/>
      <w:pPr>
        <w:ind w:left="3240" w:hanging="360"/>
      </w:pPr>
      <w:rPr>
        <w:rFonts w:cs="Times New Roman"/>
      </w:rPr>
    </w:lvl>
    <w:lvl w:ilvl="4" w:tplc="040E0019">
      <w:start w:val="1"/>
      <w:numFmt w:val="lowerLetter"/>
      <w:lvlText w:val="%5."/>
      <w:lvlJc w:val="left"/>
      <w:pPr>
        <w:ind w:left="3960" w:hanging="360"/>
      </w:pPr>
      <w:rPr>
        <w:rFonts w:cs="Times New Roman"/>
      </w:rPr>
    </w:lvl>
    <w:lvl w:ilvl="5" w:tplc="040E001B">
      <w:start w:val="1"/>
      <w:numFmt w:val="lowerRoman"/>
      <w:lvlText w:val="%6."/>
      <w:lvlJc w:val="right"/>
      <w:pPr>
        <w:ind w:left="4680" w:hanging="180"/>
      </w:pPr>
      <w:rPr>
        <w:rFonts w:cs="Times New Roman"/>
      </w:rPr>
    </w:lvl>
    <w:lvl w:ilvl="6" w:tplc="040E000F">
      <w:start w:val="1"/>
      <w:numFmt w:val="decimal"/>
      <w:lvlText w:val="%7."/>
      <w:lvlJc w:val="left"/>
      <w:pPr>
        <w:ind w:left="5400" w:hanging="360"/>
      </w:pPr>
      <w:rPr>
        <w:rFonts w:cs="Times New Roman"/>
      </w:rPr>
    </w:lvl>
    <w:lvl w:ilvl="7" w:tplc="040E0019">
      <w:start w:val="1"/>
      <w:numFmt w:val="lowerLetter"/>
      <w:lvlText w:val="%8."/>
      <w:lvlJc w:val="left"/>
      <w:pPr>
        <w:ind w:left="6120" w:hanging="360"/>
      </w:pPr>
      <w:rPr>
        <w:rFonts w:cs="Times New Roman"/>
      </w:rPr>
    </w:lvl>
    <w:lvl w:ilvl="8" w:tplc="040E001B">
      <w:start w:val="1"/>
      <w:numFmt w:val="lowerRoman"/>
      <w:lvlText w:val="%9."/>
      <w:lvlJc w:val="right"/>
      <w:pPr>
        <w:ind w:left="6840" w:hanging="180"/>
      </w:pPr>
      <w:rPr>
        <w:rFonts w:cs="Times New Roman"/>
      </w:rPr>
    </w:lvl>
  </w:abstractNum>
  <w:abstractNum w:abstractNumId="39" w15:restartNumberingAfterBreak="0">
    <w:nsid w:val="49FE48EE"/>
    <w:multiLevelType w:val="hybridMultilevel"/>
    <w:tmpl w:val="1916A012"/>
    <w:lvl w:ilvl="0" w:tplc="040E0017">
      <w:start w:val="1"/>
      <w:numFmt w:val="lowerLetter"/>
      <w:lvlText w:val="%1)"/>
      <w:lvlJc w:val="left"/>
      <w:pPr>
        <w:ind w:left="1287" w:hanging="360"/>
      </w:pPr>
      <w:rPr>
        <w:rFonts w:cs="Times New Roman"/>
      </w:rPr>
    </w:lvl>
    <w:lvl w:ilvl="1" w:tplc="040E0017">
      <w:start w:val="1"/>
      <w:numFmt w:val="lowerLetter"/>
      <w:lvlText w:val="%2)"/>
      <w:lvlJc w:val="left"/>
      <w:pPr>
        <w:ind w:left="2007" w:hanging="360"/>
      </w:pPr>
      <w:rPr>
        <w:rFonts w:cs="Times New Roman"/>
      </w:rPr>
    </w:lvl>
    <w:lvl w:ilvl="2" w:tplc="040E001B">
      <w:start w:val="1"/>
      <w:numFmt w:val="lowerRoman"/>
      <w:lvlText w:val="%3."/>
      <w:lvlJc w:val="right"/>
      <w:pPr>
        <w:ind w:left="2727" w:hanging="180"/>
      </w:pPr>
      <w:rPr>
        <w:rFonts w:cs="Times New Roman"/>
      </w:rPr>
    </w:lvl>
    <w:lvl w:ilvl="3" w:tplc="040E000F">
      <w:start w:val="1"/>
      <w:numFmt w:val="decimal"/>
      <w:lvlText w:val="%4."/>
      <w:lvlJc w:val="left"/>
      <w:pPr>
        <w:ind w:left="3447" w:hanging="360"/>
      </w:pPr>
      <w:rPr>
        <w:rFonts w:cs="Times New Roman"/>
      </w:rPr>
    </w:lvl>
    <w:lvl w:ilvl="4" w:tplc="040E0019">
      <w:start w:val="1"/>
      <w:numFmt w:val="lowerLetter"/>
      <w:lvlText w:val="%5."/>
      <w:lvlJc w:val="left"/>
      <w:pPr>
        <w:ind w:left="4167" w:hanging="360"/>
      </w:pPr>
      <w:rPr>
        <w:rFonts w:cs="Times New Roman"/>
      </w:rPr>
    </w:lvl>
    <w:lvl w:ilvl="5" w:tplc="040E001B">
      <w:start w:val="1"/>
      <w:numFmt w:val="lowerRoman"/>
      <w:lvlText w:val="%6."/>
      <w:lvlJc w:val="right"/>
      <w:pPr>
        <w:ind w:left="4887" w:hanging="180"/>
      </w:pPr>
      <w:rPr>
        <w:rFonts w:cs="Times New Roman"/>
      </w:rPr>
    </w:lvl>
    <w:lvl w:ilvl="6" w:tplc="040E000F">
      <w:start w:val="1"/>
      <w:numFmt w:val="decimal"/>
      <w:lvlText w:val="%7."/>
      <w:lvlJc w:val="left"/>
      <w:pPr>
        <w:ind w:left="5607" w:hanging="360"/>
      </w:pPr>
      <w:rPr>
        <w:rFonts w:cs="Times New Roman"/>
      </w:rPr>
    </w:lvl>
    <w:lvl w:ilvl="7" w:tplc="040E0019">
      <w:start w:val="1"/>
      <w:numFmt w:val="lowerLetter"/>
      <w:lvlText w:val="%8."/>
      <w:lvlJc w:val="left"/>
      <w:pPr>
        <w:ind w:left="6327" w:hanging="360"/>
      </w:pPr>
      <w:rPr>
        <w:rFonts w:cs="Times New Roman"/>
      </w:rPr>
    </w:lvl>
    <w:lvl w:ilvl="8" w:tplc="040E001B">
      <w:start w:val="1"/>
      <w:numFmt w:val="lowerRoman"/>
      <w:lvlText w:val="%9."/>
      <w:lvlJc w:val="right"/>
      <w:pPr>
        <w:ind w:left="7047" w:hanging="180"/>
      </w:pPr>
      <w:rPr>
        <w:rFonts w:cs="Times New Roman"/>
      </w:rPr>
    </w:lvl>
  </w:abstractNum>
  <w:abstractNum w:abstractNumId="40" w15:restartNumberingAfterBreak="0">
    <w:nsid w:val="4A66752C"/>
    <w:multiLevelType w:val="hybridMultilevel"/>
    <w:tmpl w:val="44F020BA"/>
    <w:lvl w:ilvl="0" w:tplc="E1AC2FCE">
      <w:start w:val="1"/>
      <w:numFmt w:val="decimal"/>
      <w:lvlText w:val="(%1)"/>
      <w:lvlJc w:val="left"/>
      <w:pPr>
        <w:ind w:left="720" w:hanging="360"/>
      </w:pPr>
      <w:rPr>
        <w:rFonts w:cs="Times New Roman" w:hint="default"/>
        <w:color w:val="auto"/>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41" w15:restartNumberingAfterBreak="0">
    <w:nsid w:val="4C1F0BCE"/>
    <w:multiLevelType w:val="hybridMultilevel"/>
    <w:tmpl w:val="ED568502"/>
    <w:lvl w:ilvl="0" w:tplc="21C85068">
      <w:start w:val="1"/>
      <w:numFmt w:val="decimal"/>
      <w:lvlText w:val="(%1)"/>
      <w:lvlJc w:val="left"/>
      <w:pPr>
        <w:ind w:left="720" w:hanging="360"/>
      </w:pPr>
      <w:rPr>
        <w:rFonts w:cs="Times New Roman"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2" w15:restartNumberingAfterBreak="0">
    <w:nsid w:val="4DFA3CCE"/>
    <w:multiLevelType w:val="hybridMultilevel"/>
    <w:tmpl w:val="C060A262"/>
    <w:lvl w:ilvl="0" w:tplc="14C8B5A6">
      <w:start w:val="1"/>
      <w:numFmt w:val="decimal"/>
      <w:lvlText w:val="(%1)"/>
      <w:lvlJc w:val="left"/>
      <w:pPr>
        <w:ind w:left="720" w:hanging="360"/>
      </w:pPr>
      <w:rPr>
        <w:rFonts w:cs="Times New Roman"/>
        <w:b w:val="0"/>
        <w:bCs/>
      </w:rPr>
    </w:lvl>
    <w:lvl w:ilvl="1" w:tplc="25DA9A52">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43" w15:restartNumberingAfterBreak="0">
    <w:nsid w:val="508A138F"/>
    <w:multiLevelType w:val="hybridMultilevel"/>
    <w:tmpl w:val="F8B8302C"/>
    <w:lvl w:ilvl="0" w:tplc="B1300870">
      <w:start w:val="1"/>
      <w:numFmt w:val="bullet"/>
      <w:lvlText w:val=""/>
      <w:lvlJc w:val="left"/>
      <w:pPr>
        <w:tabs>
          <w:tab w:val="num" w:pos="1004"/>
        </w:tabs>
        <w:ind w:left="1004" w:hanging="360"/>
      </w:pPr>
      <w:rPr>
        <w:rFonts w:ascii="Symbol" w:hAnsi="Symbol" w:hint="default"/>
      </w:rPr>
    </w:lvl>
    <w:lvl w:ilvl="1" w:tplc="040E0019">
      <w:start w:val="1"/>
      <w:numFmt w:val="bullet"/>
      <w:lvlText w:val="o"/>
      <w:lvlJc w:val="left"/>
      <w:pPr>
        <w:tabs>
          <w:tab w:val="num" w:pos="1724"/>
        </w:tabs>
        <w:ind w:left="1724" w:hanging="360"/>
      </w:pPr>
      <w:rPr>
        <w:rFonts w:ascii="Courier New" w:hAnsi="Courier New" w:cs="Times New Roman" w:hint="default"/>
      </w:rPr>
    </w:lvl>
    <w:lvl w:ilvl="2" w:tplc="040E001B">
      <w:start w:val="1"/>
      <w:numFmt w:val="bullet"/>
      <w:lvlText w:val=""/>
      <w:lvlJc w:val="left"/>
      <w:pPr>
        <w:tabs>
          <w:tab w:val="num" w:pos="2444"/>
        </w:tabs>
        <w:ind w:left="2444" w:hanging="360"/>
      </w:pPr>
      <w:rPr>
        <w:rFonts w:ascii="Wingdings" w:hAnsi="Wingdings" w:hint="default"/>
      </w:rPr>
    </w:lvl>
    <w:lvl w:ilvl="3" w:tplc="040E000F">
      <w:start w:val="1"/>
      <w:numFmt w:val="bullet"/>
      <w:lvlText w:val=""/>
      <w:lvlJc w:val="left"/>
      <w:pPr>
        <w:tabs>
          <w:tab w:val="num" w:pos="3164"/>
        </w:tabs>
        <w:ind w:left="3164" w:hanging="360"/>
      </w:pPr>
      <w:rPr>
        <w:rFonts w:ascii="Symbol" w:hAnsi="Symbol" w:hint="default"/>
      </w:rPr>
    </w:lvl>
    <w:lvl w:ilvl="4" w:tplc="040E0019">
      <w:start w:val="1"/>
      <w:numFmt w:val="bullet"/>
      <w:lvlText w:val="o"/>
      <w:lvlJc w:val="left"/>
      <w:pPr>
        <w:tabs>
          <w:tab w:val="num" w:pos="3884"/>
        </w:tabs>
        <w:ind w:left="3884" w:hanging="360"/>
      </w:pPr>
      <w:rPr>
        <w:rFonts w:ascii="Courier New" w:hAnsi="Courier New" w:cs="Times New Roman" w:hint="default"/>
      </w:rPr>
    </w:lvl>
    <w:lvl w:ilvl="5" w:tplc="040E001B">
      <w:start w:val="1"/>
      <w:numFmt w:val="bullet"/>
      <w:lvlText w:val=""/>
      <w:lvlJc w:val="left"/>
      <w:pPr>
        <w:tabs>
          <w:tab w:val="num" w:pos="4604"/>
        </w:tabs>
        <w:ind w:left="4604" w:hanging="360"/>
      </w:pPr>
      <w:rPr>
        <w:rFonts w:ascii="Wingdings" w:hAnsi="Wingdings" w:hint="default"/>
      </w:rPr>
    </w:lvl>
    <w:lvl w:ilvl="6" w:tplc="040E000F">
      <w:start w:val="1"/>
      <w:numFmt w:val="bullet"/>
      <w:lvlText w:val=""/>
      <w:lvlJc w:val="left"/>
      <w:pPr>
        <w:tabs>
          <w:tab w:val="num" w:pos="5324"/>
        </w:tabs>
        <w:ind w:left="5324" w:hanging="360"/>
      </w:pPr>
      <w:rPr>
        <w:rFonts w:ascii="Symbol" w:hAnsi="Symbol" w:hint="default"/>
      </w:rPr>
    </w:lvl>
    <w:lvl w:ilvl="7" w:tplc="040E0019">
      <w:start w:val="1"/>
      <w:numFmt w:val="bullet"/>
      <w:lvlText w:val="o"/>
      <w:lvlJc w:val="left"/>
      <w:pPr>
        <w:tabs>
          <w:tab w:val="num" w:pos="6044"/>
        </w:tabs>
        <w:ind w:left="6044" w:hanging="360"/>
      </w:pPr>
      <w:rPr>
        <w:rFonts w:ascii="Courier New" w:hAnsi="Courier New" w:cs="Times New Roman" w:hint="default"/>
      </w:rPr>
    </w:lvl>
    <w:lvl w:ilvl="8" w:tplc="040E001B">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509D4DF0"/>
    <w:multiLevelType w:val="hybridMultilevel"/>
    <w:tmpl w:val="8E42024A"/>
    <w:lvl w:ilvl="0" w:tplc="A6626A1A">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5" w15:restartNumberingAfterBreak="0">
    <w:nsid w:val="51323BE6"/>
    <w:multiLevelType w:val="hybridMultilevel"/>
    <w:tmpl w:val="1C7C1C28"/>
    <w:lvl w:ilvl="0" w:tplc="A6626A1A">
      <w:start w:val="1"/>
      <w:numFmt w:val="decimal"/>
      <w:lvlText w:val="(%1)"/>
      <w:lvlJc w:val="left"/>
      <w:pPr>
        <w:ind w:left="786"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46" w15:restartNumberingAfterBreak="0">
    <w:nsid w:val="540045CB"/>
    <w:multiLevelType w:val="hybridMultilevel"/>
    <w:tmpl w:val="C9B24B14"/>
    <w:lvl w:ilvl="0" w:tplc="C19CFE6A">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47" w15:restartNumberingAfterBreak="0">
    <w:nsid w:val="581F6925"/>
    <w:multiLevelType w:val="hybridMultilevel"/>
    <w:tmpl w:val="C9EAA9A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8" w15:restartNumberingAfterBreak="0">
    <w:nsid w:val="599035AD"/>
    <w:multiLevelType w:val="hybridMultilevel"/>
    <w:tmpl w:val="C60A1E4E"/>
    <w:lvl w:ilvl="0" w:tplc="A6626A1A">
      <w:start w:val="1"/>
      <w:numFmt w:val="decimal"/>
      <w:lvlText w:val="(%1)"/>
      <w:lvlJc w:val="left"/>
      <w:pPr>
        <w:ind w:left="1429" w:hanging="360"/>
      </w:pPr>
      <w:rPr>
        <w:rFonts w:cs="Times New Roman" w:hint="default"/>
      </w:rPr>
    </w:lvl>
    <w:lvl w:ilvl="1" w:tplc="040E0019" w:tentative="1">
      <w:start w:val="1"/>
      <w:numFmt w:val="lowerLetter"/>
      <w:lvlText w:val="%2."/>
      <w:lvlJc w:val="left"/>
      <w:pPr>
        <w:ind w:left="2149" w:hanging="360"/>
      </w:pPr>
      <w:rPr>
        <w:rFonts w:cs="Times New Roman"/>
      </w:rPr>
    </w:lvl>
    <w:lvl w:ilvl="2" w:tplc="040E001B" w:tentative="1">
      <w:start w:val="1"/>
      <w:numFmt w:val="lowerRoman"/>
      <w:lvlText w:val="%3."/>
      <w:lvlJc w:val="right"/>
      <w:pPr>
        <w:ind w:left="2869" w:hanging="180"/>
      </w:pPr>
      <w:rPr>
        <w:rFonts w:cs="Times New Roman"/>
      </w:rPr>
    </w:lvl>
    <w:lvl w:ilvl="3" w:tplc="040E000F" w:tentative="1">
      <w:start w:val="1"/>
      <w:numFmt w:val="decimal"/>
      <w:lvlText w:val="%4."/>
      <w:lvlJc w:val="left"/>
      <w:pPr>
        <w:ind w:left="3589" w:hanging="360"/>
      </w:pPr>
      <w:rPr>
        <w:rFonts w:cs="Times New Roman"/>
      </w:rPr>
    </w:lvl>
    <w:lvl w:ilvl="4" w:tplc="040E0019" w:tentative="1">
      <w:start w:val="1"/>
      <w:numFmt w:val="lowerLetter"/>
      <w:lvlText w:val="%5."/>
      <w:lvlJc w:val="left"/>
      <w:pPr>
        <w:ind w:left="4309" w:hanging="360"/>
      </w:pPr>
      <w:rPr>
        <w:rFonts w:cs="Times New Roman"/>
      </w:rPr>
    </w:lvl>
    <w:lvl w:ilvl="5" w:tplc="040E001B" w:tentative="1">
      <w:start w:val="1"/>
      <w:numFmt w:val="lowerRoman"/>
      <w:lvlText w:val="%6."/>
      <w:lvlJc w:val="right"/>
      <w:pPr>
        <w:ind w:left="5029" w:hanging="180"/>
      </w:pPr>
      <w:rPr>
        <w:rFonts w:cs="Times New Roman"/>
      </w:rPr>
    </w:lvl>
    <w:lvl w:ilvl="6" w:tplc="040E000F" w:tentative="1">
      <w:start w:val="1"/>
      <w:numFmt w:val="decimal"/>
      <w:lvlText w:val="%7."/>
      <w:lvlJc w:val="left"/>
      <w:pPr>
        <w:ind w:left="5749" w:hanging="360"/>
      </w:pPr>
      <w:rPr>
        <w:rFonts w:cs="Times New Roman"/>
      </w:rPr>
    </w:lvl>
    <w:lvl w:ilvl="7" w:tplc="040E0019" w:tentative="1">
      <w:start w:val="1"/>
      <w:numFmt w:val="lowerLetter"/>
      <w:lvlText w:val="%8."/>
      <w:lvlJc w:val="left"/>
      <w:pPr>
        <w:ind w:left="6469" w:hanging="360"/>
      </w:pPr>
      <w:rPr>
        <w:rFonts w:cs="Times New Roman"/>
      </w:rPr>
    </w:lvl>
    <w:lvl w:ilvl="8" w:tplc="040E001B" w:tentative="1">
      <w:start w:val="1"/>
      <w:numFmt w:val="lowerRoman"/>
      <w:lvlText w:val="%9."/>
      <w:lvlJc w:val="right"/>
      <w:pPr>
        <w:ind w:left="7189" w:hanging="180"/>
      </w:pPr>
      <w:rPr>
        <w:rFonts w:cs="Times New Roman"/>
      </w:rPr>
    </w:lvl>
  </w:abstractNum>
  <w:abstractNum w:abstractNumId="49" w15:restartNumberingAfterBreak="0">
    <w:nsid w:val="5B6A4654"/>
    <w:multiLevelType w:val="hybridMultilevel"/>
    <w:tmpl w:val="902C89E6"/>
    <w:lvl w:ilvl="0" w:tplc="A6626A1A">
      <w:start w:val="1"/>
      <w:numFmt w:val="decimal"/>
      <w:lvlText w:val="(%1)"/>
      <w:lvlJc w:val="left"/>
      <w:pPr>
        <w:ind w:left="5889" w:hanging="36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50" w15:restartNumberingAfterBreak="0">
    <w:nsid w:val="5BE6637B"/>
    <w:multiLevelType w:val="hybridMultilevel"/>
    <w:tmpl w:val="6D98FF30"/>
    <w:lvl w:ilvl="0" w:tplc="D2E2E51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1" w15:restartNumberingAfterBreak="0">
    <w:nsid w:val="5BFF17E4"/>
    <w:multiLevelType w:val="hybridMultilevel"/>
    <w:tmpl w:val="8B886E82"/>
    <w:lvl w:ilvl="0" w:tplc="040E0011">
      <w:start w:val="6"/>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2" w15:restartNumberingAfterBreak="0">
    <w:nsid w:val="5D3E6AA2"/>
    <w:multiLevelType w:val="hybridMultilevel"/>
    <w:tmpl w:val="FCE68D4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3" w15:restartNumberingAfterBreak="0">
    <w:nsid w:val="5E5F1FE2"/>
    <w:multiLevelType w:val="hybridMultilevel"/>
    <w:tmpl w:val="BA3AEEEC"/>
    <w:lvl w:ilvl="0" w:tplc="A6626A1A">
      <w:start w:val="1"/>
      <w:numFmt w:val="decimal"/>
      <w:lvlText w:val="(%1)"/>
      <w:lvlJc w:val="left"/>
      <w:pPr>
        <w:ind w:left="1069" w:hanging="360"/>
      </w:pPr>
      <w:rPr>
        <w:rFonts w:cs="Times New Roman" w:hint="default"/>
      </w:rPr>
    </w:lvl>
    <w:lvl w:ilvl="1" w:tplc="040E0019">
      <w:start w:val="1"/>
      <w:numFmt w:val="lowerLetter"/>
      <w:lvlText w:val="%2."/>
      <w:lvlJc w:val="left"/>
      <w:pPr>
        <w:ind w:left="1789" w:hanging="360"/>
      </w:pPr>
      <w:rPr>
        <w:rFonts w:cs="Times New Roman"/>
      </w:rPr>
    </w:lvl>
    <w:lvl w:ilvl="2" w:tplc="040E001B" w:tentative="1">
      <w:start w:val="1"/>
      <w:numFmt w:val="lowerRoman"/>
      <w:lvlText w:val="%3."/>
      <w:lvlJc w:val="right"/>
      <w:pPr>
        <w:ind w:left="2509" w:hanging="180"/>
      </w:pPr>
      <w:rPr>
        <w:rFonts w:cs="Times New Roman"/>
      </w:rPr>
    </w:lvl>
    <w:lvl w:ilvl="3" w:tplc="040E000F" w:tentative="1">
      <w:start w:val="1"/>
      <w:numFmt w:val="decimal"/>
      <w:lvlText w:val="%4."/>
      <w:lvlJc w:val="left"/>
      <w:pPr>
        <w:ind w:left="3229" w:hanging="360"/>
      </w:pPr>
      <w:rPr>
        <w:rFonts w:cs="Times New Roman"/>
      </w:rPr>
    </w:lvl>
    <w:lvl w:ilvl="4" w:tplc="040E0019" w:tentative="1">
      <w:start w:val="1"/>
      <w:numFmt w:val="lowerLetter"/>
      <w:lvlText w:val="%5."/>
      <w:lvlJc w:val="left"/>
      <w:pPr>
        <w:ind w:left="3949" w:hanging="360"/>
      </w:pPr>
      <w:rPr>
        <w:rFonts w:cs="Times New Roman"/>
      </w:rPr>
    </w:lvl>
    <w:lvl w:ilvl="5" w:tplc="040E001B" w:tentative="1">
      <w:start w:val="1"/>
      <w:numFmt w:val="lowerRoman"/>
      <w:lvlText w:val="%6."/>
      <w:lvlJc w:val="right"/>
      <w:pPr>
        <w:ind w:left="4669" w:hanging="180"/>
      </w:pPr>
      <w:rPr>
        <w:rFonts w:cs="Times New Roman"/>
      </w:rPr>
    </w:lvl>
    <w:lvl w:ilvl="6" w:tplc="040E000F" w:tentative="1">
      <w:start w:val="1"/>
      <w:numFmt w:val="decimal"/>
      <w:lvlText w:val="%7."/>
      <w:lvlJc w:val="left"/>
      <w:pPr>
        <w:ind w:left="5389" w:hanging="360"/>
      </w:pPr>
      <w:rPr>
        <w:rFonts w:cs="Times New Roman"/>
      </w:rPr>
    </w:lvl>
    <w:lvl w:ilvl="7" w:tplc="040E0019" w:tentative="1">
      <w:start w:val="1"/>
      <w:numFmt w:val="lowerLetter"/>
      <w:lvlText w:val="%8."/>
      <w:lvlJc w:val="left"/>
      <w:pPr>
        <w:ind w:left="6109" w:hanging="360"/>
      </w:pPr>
      <w:rPr>
        <w:rFonts w:cs="Times New Roman"/>
      </w:rPr>
    </w:lvl>
    <w:lvl w:ilvl="8" w:tplc="040E001B" w:tentative="1">
      <w:start w:val="1"/>
      <w:numFmt w:val="lowerRoman"/>
      <w:lvlText w:val="%9."/>
      <w:lvlJc w:val="right"/>
      <w:pPr>
        <w:ind w:left="6829" w:hanging="180"/>
      </w:pPr>
      <w:rPr>
        <w:rFonts w:cs="Times New Roman"/>
      </w:rPr>
    </w:lvl>
  </w:abstractNum>
  <w:abstractNum w:abstractNumId="54" w15:restartNumberingAfterBreak="0">
    <w:nsid w:val="632141EF"/>
    <w:multiLevelType w:val="hybridMultilevel"/>
    <w:tmpl w:val="46326376"/>
    <w:lvl w:ilvl="0" w:tplc="040E0017">
      <w:start w:val="1"/>
      <w:numFmt w:val="lowerLetter"/>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55" w15:restartNumberingAfterBreak="0">
    <w:nsid w:val="65136994"/>
    <w:multiLevelType w:val="hybridMultilevel"/>
    <w:tmpl w:val="000E69F2"/>
    <w:lvl w:ilvl="0" w:tplc="A6626A1A">
      <w:start w:val="1"/>
      <w:numFmt w:val="decimal"/>
      <w:lvlText w:val="(%1)"/>
      <w:lvlJc w:val="left"/>
      <w:pPr>
        <w:ind w:left="643"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56" w15:restartNumberingAfterBreak="0">
    <w:nsid w:val="65C50448"/>
    <w:multiLevelType w:val="hybridMultilevel"/>
    <w:tmpl w:val="ED28A47A"/>
    <w:lvl w:ilvl="0" w:tplc="040E000F">
      <w:start w:val="1"/>
      <w:numFmt w:val="bullet"/>
      <w:lvlText w:val=""/>
      <w:lvlJc w:val="left"/>
      <w:pPr>
        <w:tabs>
          <w:tab w:val="num" w:pos="644"/>
        </w:tabs>
        <w:ind w:left="644" w:hanging="360"/>
      </w:pPr>
      <w:rPr>
        <w:rFonts w:ascii="Symbol" w:hAnsi="Symbol" w:hint="default"/>
      </w:rPr>
    </w:lvl>
    <w:lvl w:ilvl="1" w:tplc="040E0019">
      <w:start w:val="1"/>
      <w:numFmt w:val="bullet"/>
      <w:lvlText w:val="o"/>
      <w:lvlJc w:val="left"/>
      <w:pPr>
        <w:tabs>
          <w:tab w:val="num" w:pos="1364"/>
        </w:tabs>
        <w:ind w:left="1364" w:hanging="360"/>
      </w:pPr>
      <w:rPr>
        <w:rFonts w:ascii="Courier New" w:hAnsi="Courier New" w:cs="Times New Roman" w:hint="default"/>
      </w:rPr>
    </w:lvl>
    <w:lvl w:ilvl="2" w:tplc="040E001B">
      <w:start w:val="1"/>
      <w:numFmt w:val="bullet"/>
      <w:lvlText w:val=""/>
      <w:lvlJc w:val="left"/>
      <w:pPr>
        <w:tabs>
          <w:tab w:val="num" w:pos="2084"/>
        </w:tabs>
        <w:ind w:left="2084" w:hanging="360"/>
      </w:pPr>
      <w:rPr>
        <w:rFonts w:ascii="Wingdings" w:hAnsi="Wingdings" w:hint="default"/>
      </w:rPr>
    </w:lvl>
    <w:lvl w:ilvl="3" w:tplc="040E000F">
      <w:start w:val="1"/>
      <w:numFmt w:val="bullet"/>
      <w:lvlText w:val=""/>
      <w:lvlJc w:val="left"/>
      <w:pPr>
        <w:tabs>
          <w:tab w:val="num" w:pos="2804"/>
        </w:tabs>
        <w:ind w:left="2804" w:hanging="360"/>
      </w:pPr>
      <w:rPr>
        <w:rFonts w:ascii="Symbol" w:hAnsi="Symbol" w:hint="default"/>
      </w:rPr>
    </w:lvl>
    <w:lvl w:ilvl="4" w:tplc="040E0019">
      <w:start w:val="1"/>
      <w:numFmt w:val="bullet"/>
      <w:lvlText w:val="o"/>
      <w:lvlJc w:val="left"/>
      <w:pPr>
        <w:tabs>
          <w:tab w:val="num" w:pos="3524"/>
        </w:tabs>
        <w:ind w:left="3524" w:hanging="360"/>
      </w:pPr>
      <w:rPr>
        <w:rFonts w:ascii="Courier New" w:hAnsi="Courier New" w:cs="Times New Roman" w:hint="default"/>
      </w:rPr>
    </w:lvl>
    <w:lvl w:ilvl="5" w:tplc="040E001B">
      <w:start w:val="1"/>
      <w:numFmt w:val="bullet"/>
      <w:lvlText w:val=""/>
      <w:lvlJc w:val="left"/>
      <w:pPr>
        <w:tabs>
          <w:tab w:val="num" w:pos="4244"/>
        </w:tabs>
        <w:ind w:left="4244" w:hanging="360"/>
      </w:pPr>
      <w:rPr>
        <w:rFonts w:ascii="Wingdings" w:hAnsi="Wingdings" w:hint="default"/>
      </w:rPr>
    </w:lvl>
    <w:lvl w:ilvl="6" w:tplc="040E000F">
      <w:start w:val="1"/>
      <w:numFmt w:val="bullet"/>
      <w:lvlText w:val=""/>
      <w:lvlJc w:val="left"/>
      <w:pPr>
        <w:tabs>
          <w:tab w:val="num" w:pos="4964"/>
        </w:tabs>
        <w:ind w:left="4964" w:hanging="360"/>
      </w:pPr>
      <w:rPr>
        <w:rFonts w:ascii="Symbol" w:hAnsi="Symbol" w:hint="default"/>
      </w:rPr>
    </w:lvl>
    <w:lvl w:ilvl="7" w:tplc="040E0019">
      <w:start w:val="1"/>
      <w:numFmt w:val="bullet"/>
      <w:lvlText w:val="o"/>
      <w:lvlJc w:val="left"/>
      <w:pPr>
        <w:tabs>
          <w:tab w:val="num" w:pos="5684"/>
        </w:tabs>
        <w:ind w:left="5684" w:hanging="360"/>
      </w:pPr>
      <w:rPr>
        <w:rFonts w:ascii="Courier New" w:hAnsi="Courier New" w:cs="Times New Roman" w:hint="default"/>
      </w:rPr>
    </w:lvl>
    <w:lvl w:ilvl="8" w:tplc="040E001B">
      <w:start w:val="1"/>
      <w:numFmt w:val="bullet"/>
      <w:lvlText w:val=""/>
      <w:lvlJc w:val="left"/>
      <w:pPr>
        <w:tabs>
          <w:tab w:val="num" w:pos="6404"/>
        </w:tabs>
        <w:ind w:left="6404" w:hanging="360"/>
      </w:pPr>
      <w:rPr>
        <w:rFonts w:ascii="Wingdings" w:hAnsi="Wingdings" w:hint="default"/>
      </w:rPr>
    </w:lvl>
  </w:abstractNum>
  <w:abstractNum w:abstractNumId="57" w15:restartNumberingAfterBreak="0">
    <w:nsid w:val="66F0452F"/>
    <w:multiLevelType w:val="hybridMultilevel"/>
    <w:tmpl w:val="AF3050F8"/>
    <w:lvl w:ilvl="0" w:tplc="040E0017">
      <w:start w:val="2"/>
      <w:numFmt w:val="lowerLetter"/>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8" w15:restartNumberingAfterBreak="0">
    <w:nsid w:val="6D2A254F"/>
    <w:multiLevelType w:val="hybridMultilevel"/>
    <w:tmpl w:val="EBB89158"/>
    <w:lvl w:ilvl="0" w:tplc="A6626A1A">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6E701450"/>
    <w:multiLevelType w:val="hybridMultilevel"/>
    <w:tmpl w:val="CA48CE34"/>
    <w:lvl w:ilvl="0" w:tplc="A6626A1A">
      <w:start w:val="1"/>
      <w:numFmt w:val="decimal"/>
      <w:lvlText w:val="(%1)"/>
      <w:lvlJc w:val="left"/>
      <w:pPr>
        <w:ind w:left="786"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60" w15:restartNumberingAfterBreak="0">
    <w:nsid w:val="74286CAA"/>
    <w:multiLevelType w:val="multilevel"/>
    <w:tmpl w:val="EF24F068"/>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32"/>
  </w:num>
  <w:num w:numId="2">
    <w:abstractNumId w:val="0"/>
  </w:num>
  <w:num w:numId="3">
    <w:abstractNumId w:val="14"/>
  </w:num>
  <w:num w:numId="4">
    <w:abstractNumId w:val="1"/>
  </w:num>
  <w:num w:numId="5">
    <w:abstractNumId w:val="17"/>
  </w:num>
  <w:num w:numId="6">
    <w:abstractNumId w:val="2"/>
  </w:num>
  <w:num w:numId="7">
    <w:abstractNumId w:val="58"/>
  </w:num>
  <w:num w:numId="8">
    <w:abstractNumId w:val="27"/>
  </w:num>
  <w:num w:numId="9">
    <w:abstractNumId w:val="3"/>
  </w:num>
  <w:num w:numId="10">
    <w:abstractNumId w:val="4"/>
  </w:num>
  <w:num w:numId="11">
    <w:abstractNumId w:val="7"/>
  </w:num>
  <w:num w:numId="12">
    <w:abstractNumId w:val="20"/>
  </w:num>
  <w:num w:numId="13">
    <w:abstractNumId w:val="54"/>
  </w:num>
  <w:num w:numId="14">
    <w:abstractNumId w:val="29"/>
  </w:num>
  <w:num w:numId="15">
    <w:abstractNumId w:val="6"/>
  </w:num>
  <w:num w:numId="16">
    <w:abstractNumId w:val="8"/>
  </w:num>
  <w:num w:numId="17">
    <w:abstractNumId w:val="48"/>
  </w:num>
  <w:num w:numId="18">
    <w:abstractNumId w:val="11"/>
  </w:num>
  <w:num w:numId="19">
    <w:abstractNumId w:val="59"/>
  </w:num>
  <w:num w:numId="20">
    <w:abstractNumId w:val="26"/>
  </w:num>
  <w:num w:numId="21">
    <w:abstractNumId w:val="53"/>
  </w:num>
  <w:num w:numId="22">
    <w:abstractNumId w:val="18"/>
  </w:num>
  <w:num w:numId="23">
    <w:abstractNumId w:val="55"/>
  </w:num>
  <w:num w:numId="24">
    <w:abstractNumId w:val="40"/>
  </w:num>
  <w:num w:numId="25">
    <w:abstractNumId w:val="28"/>
  </w:num>
  <w:num w:numId="26">
    <w:abstractNumId w:val="24"/>
  </w:num>
  <w:num w:numId="27">
    <w:abstractNumId w:val="34"/>
  </w:num>
  <w:num w:numId="28">
    <w:abstractNumId w:val="13"/>
  </w:num>
  <w:num w:numId="29">
    <w:abstractNumId w:val="6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33"/>
  </w:num>
  <w:num w:numId="40">
    <w:abstractNumId w:val="37"/>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56"/>
  </w:num>
  <w:num w:numId="44">
    <w:abstractNumId w:val="35"/>
  </w:num>
  <w:num w:numId="45">
    <w:abstractNumId w:val="43"/>
  </w:num>
  <w:num w:numId="46">
    <w:abstractNumId w:val="31"/>
  </w:num>
  <w:num w:numId="47">
    <w:abstractNumId w:val="16"/>
  </w:num>
  <w:num w:numId="48">
    <w:abstractNumId w:val="45"/>
  </w:num>
  <w:num w:numId="49">
    <w:abstractNumId w:val="23"/>
  </w:num>
  <w:num w:numId="50">
    <w:abstractNumId w:val="12"/>
  </w:num>
  <w:num w:numId="51">
    <w:abstractNumId w:val="21"/>
  </w:num>
  <w:num w:numId="52">
    <w:abstractNumId w:val="10"/>
  </w:num>
  <w:num w:numId="53">
    <w:abstractNumId w:val="44"/>
  </w:num>
  <w:num w:numId="54">
    <w:abstractNumId w:val="19"/>
  </w:num>
  <w:num w:numId="55">
    <w:abstractNumId w:val="50"/>
  </w:num>
  <w:num w:numId="56">
    <w:abstractNumId w:val="41"/>
  </w:num>
  <w:num w:numId="57">
    <w:abstractNumId w:val="46"/>
  </w:num>
  <w:num w:numId="58">
    <w:abstractNumId w:val="52"/>
  </w:num>
  <w:num w:numId="59">
    <w:abstractNumId w:val="9"/>
  </w:num>
  <w:num w:numId="60">
    <w:abstractNumId w:val="30"/>
  </w:num>
  <w:num w:numId="61">
    <w:abstractNumId w:val="47"/>
  </w:num>
  <w:num w:numId="62">
    <w:abstractNumId w:val="51"/>
  </w:num>
  <w:num w:numId="63">
    <w:abstractNumId w:val="5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eller Anikó">
    <w15:presenceInfo w15:providerId="AD" w15:userId="S-1-5-21-2439978224-2916912249-3804013749-22688"/>
  </w15:person>
  <w15:person w15:author="Molnárné dr. Komáromi Anita">
    <w15:presenceInfo w15:providerId="AD" w15:userId="S-1-5-21-2439978224-2916912249-3804013749-9197"/>
  </w15:person>
  <w15:person w15:author="dr. Schindler-Baranyai Lilla">
    <w15:presenceInfo w15:providerId="AD" w15:userId="S-1-5-21-2439978224-2916912249-3804013749-227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ata_caseURL" w:val="https://dkeszi.xflower.hu:443/xflower/faces/open.jspx?contact_id=164415"/>
    <w:docVar w:name="data_contactId" w:val="164415"/>
    <w:docVar w:name="data_contactName" w:val="Polgármesteri Hivatal - SZMSZ módosítása"/>
    <w:docVar w:name="data_contactRef" w:val="LASZO-195/1-2023"/>
    <w:docVar w:name="data_documentId" w:val="284497"/>
    <w:docVar w:name="data_documentLocked" w:val="1"/>
    <w:docVar w:name="data_documentName" w:val="Hivatali_SZMSZ_20231123.docx"/>
    <w:docVar w:name="data_documentRemark" w:val="Hivatali_SZMSZ_20231123.docx"/>
    <w:docVar w:name="data_documentURL" w:val="https://dkeszi.xflower.hu:443/xflower/faces/open.jspx?document_id=284497"/>
    <w:docVar w:name="data_lockUser" w:val="Forgács Andrea"/>
    <w:docVar w:name="htmlRibbon" w:val="&lt;?xml version=&quot;1.0&quot; encoding=&quot;UTF-8&quot;?&gt;_x000a_&lt;!DOCTYPE html _x000a_     PUBLIC &quot;-//W3C//DTD XHTML 1.0 Strict//EN&quot;_x000a_    &quot;http://www.w3.org/TR/xhtml1/DTD/xhtml1-strict.dtd&quot;&gt;_x000a_&lt;html xmlns=&quot;http://www.w3.org/1999/xhtml&quot; lang=&quot;hu&quot;&gt;_x000a_    &lt;head&gt;_x000a_        &lt;meta http-equiv=&quot;Content-Type&quot; content=&quot;text/html; charset=UTF-8&quot;&gt;&lt;/meta&gt;_x000a_        &lt;title&gt;xFLOWer document ribbon&lt;/title&gt;_x000a_    &lt;/head&gt;_x000a_    &lt;body&gt;_x000a_&lt;b&gt;xFLOWer XFLOWER Dunakeszi LASZO-195/1-2023 Hivatali_SZMSZ_20231123.docx &lt;br/&gt; &lt;a href=&quot;https://dkeszi.xflower.hu:443/xflower/faces/open.jspx?contact_id=164415&quot;&gt;Ügy megnyitása az xflowerben&lt;/a&gt;_x000a_ &lt;br/&gt; &lt;a href=&quot;https://dkeszi.xflower.hu:443/xflower/faces/open.jspx?document_id=284497&quot;&gt;Dokumentum megnyitása az xflowerben&lt;/a&gt;_x000a_    &lt;/body&gt;_x000a_&lt;/html&gt;"/>
    <w:docVar w:name="xf_docname" w:val="Hivatali_SZMSZ_20231123_284497.docx"/>
    <w:docVar w:name="xf_hash" w:val="a304ddaba56ecfc518299aa412ccc3c5"/>
    <w:docVar w:name="xf_isxfdoc" w:val="True"/>
    <w:docVar w:name="xf_last_save" w:val="2023. 11. 16. 14:57:34"/>
    <w:docVar w:name="xf_originalfilename" w:val="Hivatali_SZMSZ_20231123_284497_XFDKSZa304ddaba56ecfc518299aa412ccc3c5.docx"/>
    <w:docVar w:name="xf_originalFullName" w:val="C:\Users\forgacs.andrea\Downloads\Hivatali_SZMSZ_20231123_284497_XFDKSZa304ddaba56ecfc518299aa412ccc3c5.docx"/>
    <w:docVar w:name="xf_systemid" w:val="DKSZ"/>
    <w:docVar w:name="xf_token" w:val="82b2d53bbd57d2575e0d110c2ecb9437"/>
  </w:docVars>
  <w:rsids>
    <w:rsidRoot w:val="00B3798D"/>
    <w:rsid w:val="00002270"/>
    <w:rsid w:val="00002956"/>
    <w:rsid w:val="0000472C"/>
    <w:rsid w:val="000173FC"/>
    <w:rsid w:val="0002442A"/>
    <w:rsid w:val="000244AA"/>
    <w:rsid w:val="00027ECD"/>
    <w:rsid w:val="00032BD2"/>
    <w:rsid w:val="000363AB"/>
    <w:rsid w:val="000540A8"/>
    <w:rsid w:val="00055A74"/>
    <w:rsid w:val="00057F5E"/>
    <w:rsid w:val="00062D6D"/>
    <w:rsid w:val="000633ED"/>
    <w:rsid w:val="00082A9A"/>
    <w:rsid w:val="0009009B"/>
    <w:rsid w:val="000B0D9C"/>
    <w:rsid w:val="000B2381"/>
    <w:rsid w:val="000B464E"/>
    <w:rsid w:val="000C020E"/>
    <w:rsid w:val="000D62DA"/>
    <w:rsid w:val="000E01FB"/>
    <w:rsid w:val="000E49C5"/>
    <w:rsid w:val="000E5974"/>
    <w:rsid w:val="000F5A08"/>
    <w:rsid w:val="000F61F7"/>
    <w:rsid w:val="000F6AEB"/>
    <w:rsid w:val="00106F6E"/>
    <w:rsid w:val="001105C2"/>
    <w:rsid w:val="00135677"/>
    <w:rsid w:val="0018086C"/>
    <w:rsid w:val="00181951"/>
    <w:rsid w:val="00183166"/>
    <w:rsid w:val="001839AA"/>
    <w:rsid w:val="001914BC"/>
    <w:rsid w:val="001A4D70"/>
    <w:rsid w:val="001A5E25"/>
    <w:rsid w:val="001B1381"/>
    <w:rsid w:val="001B4326"/>
    <w:rsid w:val="001C4215"/>
    <w:rsid w:val="001E02F6"/>
    <w:rsid w:val="001E5484"/>
    <w:rsid w:val="001E7A1C"/>
    <w:rsid w:val="001F3FA0"/>
    <w:rsid w:val="002338FE"/>
    <w:rsid w:val="002405DD"/>
    <w:rsid w:val="00265C83"/>
    <w:rsid w:val="00274606"/>
    <w:rsid w:val="002A2CE6"/>
    <w:rsid w:val="002B03D3"/>
    <w:rsid w:val="002B35A1"/>
    <w:rsid w:val="002C272F"/>
    <w:rsid w:val="002C49E7"/>
    <w:rsid w:val="002C69F9"/>
    <w:rsid w:val="002E041E"/>
    <w:rsid w:val="002F5067"/>
    <w:rsid w:val="002F54C5"/>
    <w:rsid w:val="00312F85"/>
    <w:rsid w:val="003244E2"/>
    <w:rsid w:val="00327984"/>
    <w:rsid w:val="003306A3"/>
    <w:rsid w:val="00331839"/>
    <w:rsid w:val="00344389"/>
    <w:rsid w:val="0034646D"/>
    <w:rsid w:val="00355B97"/>
    <w:rsid w:val="00363411"/>
    <w:rsid w:val="00367228"/>
    <w:rsid w:val="003676DB"/>
    <w:rsid w:val="003A07A4"/>
    <w:rsid w:val="003A2592"/>
    <w:rsid w:val="003C616C"/>
    <w:rsid w:val="003E2EF8"/>
    <w:rsid w:val="003E3068"/>
    <w:rsid w:val="003E6925"/>
    <w:rsid w:val="003E7B73"/>
    <w:rsid w:val="00401D87"/>
    <w:rsid w:val="00403C58"/>
    <w:rsid w:val="0040734A"/>
    <w:rsid w:val="00412B8E"/>
    <w:rsid w:val="00413ADF"/>
    <w:rsid w:val="00424ED9"/>
    <w:rsid w:val="0043183A"/>
    <w:rsid w:val="00441C0D"/>
    <w:rsid w:val="00442887"/>
    <w:rsid w:val="0046096B"/>
    <w:rsid w:val="0046106F"/>
    <w:rsid w:val="00466209"/>
    <w:rsid w:val="00477623"/>
    <w:rsid w:val="004B0CD3"/>
    <w:rsid w:val="004E2CDB"/>
    <w:rsid w:val="004E67A8"/>
    <w:rsid w:val="0051700B"/>
    <w:rsid w:val="00554954"/>
    <w:rsid w:val="00557856"/>
    <w:rsid w:val="00557D42"/>
    <w:rsid w:val="00567A86"/>
    <w:rsid w:val="00571DDF"/>
    <w:rsid w:val="00572438"/>
    <w:rsid w:val="005941A8"/>
    <w:rsid w:val="0059599F"/>
    <w:rsid w:val="005B431C"/>
    <w:rsid w:val="005D3D1F"/>
    <w:rsid w:val="005D4051"/>
    <w:rsid w:val="005E0547"/>
    <w:rsid w:val="00600D41"/>
    <w:rsid w:val="00604202"/>
    <w:rsid w:val="00613B12"/>
    <w:rsid w:val="00613C84"/>
    <w:rsid w:val="00615209"/>
    <w:rsid w:val="00635989"/>
    <w:rsid w:val="00643F85"/>
    <w:rsid w:val="0066606E"/>
    <w:rsid w:val="00667297"/>
    <w:rsid w:val="00676C44"/>
    <w:rsid w:val="00694633"/>
    <w:rsid w:val="006B46D8"/>
    <w:rsid w:val="006C066A"/>
    <w:rsid w:val="006D5686"/>
    <w:rsid w:val="006F3C3C"/>
    <w:rsid w:val="006F3E64"/>
    <w:rsid w:val="006F4A56"/>
    <w:rsid w:val="00707E87"/>
    <w:rsid w:val="00733B87"/>
    <w:rsid w:val="00741E46"/>
    <w:rsid w:val="00751471"/>
    <w:rsid w:val="00754C7A"/>
    <w:rsid w:val="00771D29"/>
    <w:rsid w:val="00780373"/>
    <w:rsid w:val="00781EB2"/>
    <w:rsid w:val="00794D8D"/>
    <w:rsid w:val="007950F5"/>
    <w:rsid w:val="007A6C63"/>
    <w:rsid w:val="007B1D67"/>
    <w:rsid w:val="007B20F4"/>
    <w:rsid w:val="007C71C5"/>
    <w:rsid w:val="007D4007"/>
    <w:rsid w:val="007D5B27"/>
    <w:rsid w:val="007F1D45"/>
    <w:rsid w:val="007F439B"/>
    <w:rsid w:val="00806CF4"/>
    <w:rsid w:val="008225AC"/>
    <w:rsid w:val="00822CB1"/>
    <w:rsid w:val="00824BB0"/>
    <w:rsid w:val="00851153"/>
    <w:rsid w:val="00854AE7"/>
    <w:rsid w:val="00861E5B"/>
    <w:rsid w:val="00880586"/>
    <w:rsid w:val="00886F59"/>
    <w:rsid w:val="008932F8"/>
    <w:rsid w:val="00895ABF"/>
    <w:rsid w:val="00895D46"/>
    <w:rsid w:val="008B5A70"/>
    <w:rsid w:val="008B5DAB"/>
    <w:rsid w:val="008D4017"/>
    <w:rsid w:val="008D4E97"/>
    <w:rsid w:val="008F1B88"/>
    <w:rsid w:val="008F4CF2"/>
    <w:rsid w:val="008F6443"/>
    <w:rsid w:val="00900329"/>
    <w:rsid w:val="00913E75"/>
    <w:rsid w:val="00935B5E"/>
    <w:rsid w:val="009379EF"/>
    <w:rsid w:val="00947FFC"/>
    <w:rsid w:val="00951134"/>
    <w:rsid w:val="00963591"/>
    <w:rsid w:val="00976BD8"/>
    <w:rsid w:val="00977963"/>
    <w:rsid w:val="009818D9"/>
    <w:rsid w:val="009819D0"/>
    <w:rsid w:val="00985598"/>
    <w:rsid w:val="009974A6"/>
    <w:rsid w:val="009A0721"/>
    <w:rsid w:val="009A5003"/>
    <w:rsid w:val="009A6C43"/>
    <w:rsid w:val="009B6341"/>
    <w:rsid w:val="009C0728"/>
    <w:rsid w:val="009C3AA4"/>
    <w:rsid w:val="009C5CBD"/>
    <w:rsid w:val="009D615C"/>
    <w:rsid w:val="009D7E9C"/>
    <w:rsid w:val="00A021E5"/>
    <w:rsid w:val="00A03893"/>
    <w:rsid w:val="00A127AF"/>
    <w:rsid w:val="00A35D3D"/>
    <w:rsid w:val="00A5127F"/>
    <w:rsid w:val="00A54D21"/>
    <w:rsid w:val="00A62D11"/>
    <w:rsid w:val="00A72023"/>
    <w:rsid w:val="00A77BEA"/>
    <w:rsid w:val="00A80267"/>
    <w:rsid w:val="00A81E9F"/>
    <w:rsid w:val="00A86BEF"/>
    <w:rsid w:val="00A87966"/>
    <w:rsid w:val="00AA1B09"/>
    <w:rsid w:val="00AB0DBD"/>
    <w:rsid w:val="00AB6B3A"/>
    <w:rsid w:val="00AD010D"/>
    <w:rsid w:val="00AD50E7"/>
    <w:rsid w:val="00AE2ACC"/>
    <w:rsid w:val="00AE2E07"/>
    <w:rsid w:val="00AF15AC"/>
    <w:rsid w:val="00AF1846"/>
    <w:rsid w:val="00B144F4"/>
    <w:rsid w:val="00B2398C"/>
    <w:rsid w:val="00B24134"/>
    <w:rsid w:val="00B24ABD"/>
    <w:rsid w:val="00B3292C"/>
    <w:rsid w:val="00B3798D"/>
    <w:rsid w:val="00B428E0"/>
    <w:rsid w:val="00B446E0"/>
    <w:rsid w:val="00B51566"/>
    <w:rsid w:val="00B65847"/>
    <w:rsid w:val="00B667A2"/>
    <w:rsid w:val="00B679A5"/>
    <w:rsid w:val="00B77BD1"/>
    <w:rsid w:val="00B822C8"/>
    <w:rsid w:val="00B91E17"/>
    <w:rsid w:val="00B97CE4"/>
    <w:rsid w:val="00BA75F6"/>
    <w:rsid w:val="00BC169C"/>
    <w:rsid w:val="00BC73BB"/>
    <w:rsid w:val="00BE3C35"/>
    <w:rsid w:val="00BF0B29"/>
    <w:rsid w:val="00C01797"/>
    <w:rsid w:val="00C0676D"/>
    <w:rsid w:val="00C32EC0"/>
    <w:rsid w:val="00C37E82"/>
    <w:rsid w:val="00C51E9C"/>
    <w:rsid w:val="00C64A03"/>
    <w:rsid w:val="00C67D58"/>
    <w:rsid w:val="00CA20ED"/>
    <w:rsid w:val="00CB2D3A"/>
    <w:rsid w:val="00CC40E2"/>
    <w:rsid w:val="00CD11AB"/>
    <w:rsid w:val="00CD1698"/>
    <w:rsid w:val="00CE76E6"/>
    <w:rsid w:val="00CF041F"/>
    <w:rsid w:val="00CF5846"/>
    <w:rsid w:val="00D0153D"/>
    <w:rsid w:val="00D03989"/>
    <w:rsid w:val="00D03F84"/>
    <w:rsid w:val="00D2008E"/>
    <w:rsid w:val="00D23CDF"/>
    <w:rsid w:val="00D255E4"/>
    <w:rsid w:val="00D4568C"/>
    <w:rsid w:val="00D47B6F"/>
    <w:rsid w:val="00D5353F"/>
    <w:rsid w:val="00D539DB"/>
    <w:rsid w:val="00D5650F"/>
    <w:rsid w:val="00D64209"/>
    <w:rsid w:val="00D70233"/>
    <w:rsid w:val="00D71C56"/>
    <w:rsid w:val="00D83852"/>
    <w:rsid w:val="00DA3602"/>
    <w:rsid w:val="00DA6E7F"/>
    <w:rsid w:val="00DD2E56"/>
    <w:rsid w:val="00DE23BC"/>
    <w:rsid w:val="00DF0208"/>
    <w:rsid w:val="00E23F3D"/>
    <w:rsid w:val="00E27F95"/>
    <w:rsid w:val="00E36C14"/>
    <w:rsid w:val="00E41A48"/>
    <w:rsid w:val="00E4296A"/>
    <w:rsid w:val="00E51056"/>
    <w:rsid w:val="00E62976"/>
    <w:rsid w:val="00E912E6"/>
    <w:rsid w:val="00EB08CF"/>
    <w:rsid w:val="00EB7E92"/>
    <w:rsid w:val="00EC5CF0"/>
    <w:rsid w:val="00ED2CA1"/>
    <w:rsid w:val="00ED5004"/>
    <w:rsid w:val="00EE10AC"/>
    <w:rsid w:val="00EE2702"/>
    <w:rsid w:val="00EE4840"/>
    <w:rsid w:val="00EF029C"/>
    <w:rsid w:val="00EF5C4E"/>
    <w:rsid w:val="00EF76CB"/>
    <w:rsid w:val="00F0116A"/>
    <w:rsid w:val="00F26A67"/>
    <w:rsid w:val="00F340F8"/>
    <w:rsid w:val="00F42DB1"/>
    <w:rsid w:val="00F552FC"/>
    <w:rsid w:val="00F6761F"/>
    <w:rsid w:val="00F725D5"/>
    <w:rsid w:val="00F8482B"/>
    <w:rsid w:val="00F858A6"/>
    <w:rsid w:val="00F8675A"/>
    <w:rsid w:val="00F86B7B"/>
    <w:rsid w:val="00F9337C"/>
    <w:rsid w:val="00FA68FD"/>
    <w:rsid w:val="00FA72F8"/>
    <w:rsid w:val="00FB2011"/>
    <w:rsid w:val="00FB2856"/>
    <w:rsid w:val="00FD6C16"/>
    <w:rsid w:val="00FE07F6"/>
    <w:rsid w:val="00FE56B0"/>
    <w:rsid w:val="00FF095B"/>
    <w:rsid w:val="00FF507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5F4DE"/>
  <w15:chartTrackingRefBased/>
  <w15:docId w15:val="{1CB82201-40A1-48B2-A6FA-347FD8C16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D6C16"/>
    <w:pPr>
      <w:jc w:val="center"/>
    </w:pPr>
    <w:rPr>
      <w:rFonts w:ascii="Times New Roman" w:eastAsia="Times New Roman" w:hAnsi="Times New Roman" w:cs="Times New Roman"/>
      <w:sz w:val="24"/>
      <w:szCs w:val="24"/>
      <w:lang w:eastAsia="hu-HU"/>
    </w:rPr>
  </w:style>
  <w:style w:type="paragraph" w:styleId="Cmsor1">
    <w:name w:val="heading 1"/>
    <w:basedOn w:val="Norml"/>
    <w:next w:val="Norml"/>
    <w:link w:val="Cmsor1Char"/>
    <w:uiPriority w:val="99"/>
    <w:qFormat/>
    <w:rsid w:val="00FD6C16"/>
    <w:pPr>
      <w:keepNext/>
      <w:outlineLvl w:val="0"/>
    </w:pPr>
    <w:rPr>
      <w:b/>
      <w:bCs/>
      <w:sz w:val="28"/>
    </w:rPr>
  </w:style>
  <w:style w:type="paragraph" w:styleId="Cmsor2">
    <w:name w:val="heading 2"/>
    <w:basedOn w:val="Norml"/>
    <w:next w:val="Norml"/>
    <w:link w:val="Cmsor2Char"/>
    <w:uiPriority w:val="99"/>
    <w:qFormat/>
    <w:rsid w:val="00FD6C16"/>
    <w:pPr>
      <w:keepNext/>
      <w:outlineLvl w:val="1"/>
    </w:pPr>
    <w:rPr>
      <w:b/>
      <w:bCs/>
    </w:rPr>
  </w:style>
  <w:style w:type="paragraph" w:styleId="Cmsor9">
    <w:name w:val="heading 9"/>
    <w:basedOn w:val="Norml"/>
    <w:next w:val="Norml"/>
    <w:link w:val="Cmsor9Char"/>
    <w:uiPriority w:val="9"/>
    <w:semiHidden/>
    <w:unhideWhenUsed/>
    <w:qFormat/>
    <w:rsid w:val="003E306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rsid w:val="00FD6C16"/>
    <w:rPr>
      <w:rFonts w:ascii="Times New Roman" w:eastAsia="Times New Roman" w:hAnsi="Times New Roman" w:cs="Times New Roman"/>
      <w:b/>
      <w:bCs/>
      <w:sz w:val="28"/>
      <w:szCs w:val="24"/>
      <w:lang w:eastAsia="hu-HU"/>
    </w:rPr>
  </w:style>
  <w:style w:type="character" w:customStyle="1" w:styleId="Cmsor2Char">
    <w:name w:val="Címsor 2 Char"/>
    <w:basedOn w:val="Bekezdsalapbettpusa"/>
    <w:link w:val="Cmsor2"/>
    <w:uiPriority w:val="99"/>
    <w:rsid w:val="00FD6C16"/>
    <w:rPr>
      <w:rFonts w:ascii="Times New Roman" w:eastAsia="Times New Roman" w:hAnsi="Times New Roman" w:cs="Times New Roman"/>
      <w:b/>
      <w:bCs/>
      <w:sz w:val="24"/>
      <w:szCs w:val="24"/>
      <w:lang w:eastAsia="hu-HU"/>
    </w:rPr>
  </w:style>
  <w:style w:type="paragraph" w:customStyle="1" w:styleId="WW-Cmsor">
    <w:name w:val="WW-Címsor"/>
    <w:basedOn w:val="Norml"/>
    <w:next w:val="Szvegtrzs"/>
    <w:uiPriority w:val="99"/>
    <w:rsid w:val="00FD6C16"/>
    <w:pPr>
      <w:keepNext/>
      <w:widowControl w:val="0"/>
      <w:suppressAutoHyphens/>
    </w:pPr>
    <w:rPr>
      <w:rFonts w:cs="Tahoma"/>
      <w:b/>
      <w:sz w:val="28"/>
      <w:szCs w:val="28"/>
    </w:rPr>
  </w:style>
  <w:style w:type="paragraph" w:styleId="Szvegtrzs">
    <w:name w:val="Body Text"/>
    <w:basedOn w:val="Norml"/>
    <w:link w:val="SzvegtrzsChar"/>
    <w:uiPriority w:val="99"/>
    <w:unhideWhenUsed/>
    <w:rsid w:val="00FD6C16"/>
    <w:pPr>
      <w:spacing w:after="120"/>
    </w:pPr>
  </w:style>
  <w:style w:type="character" w:customStyle="1" w:styleId="SzvegtrzsChar">
    <w:name w:val="Szövegtörzs Char"/>
    <w:basedOn w:val="Bekezdsalapbettpusa"/>
    <w:link w:val="Szvegtrzs"/>
    <w:uiPriority w:val="99"/>
    <w:rsid w:val="00FD6C16"/>
    <w:rPr>
      <w:rFonts w:ascii="Times New Roman" w:eastAsia="Times New Roman" w:hAnsi="Times New Roman" w:cs="Times New Roman"/>
      <w:sz w:val="24"/>
      <w:szCs w:val="24"/>
      <w:lang w:eastAsia="hu-HU"/>
    </w:rPr>
  </w:style>
  <w:style w:type="paragraph" w:styleId="Listaszerbekezds">
    <w:name w:val="List Paragraph"/>
    <w:basedOn w:val="Norml"/>
    <w:uiPriority w:val="99"/>
    <w:qFormat/>
    <w:rsid w:val="00265C83"/>
    <w:pPr>
      <w:spacing w:after="200"/>
      <w:ind w:left="720"/>
      <w:contextualSpacing/>
    </w:pPr>
    <w:rPr>
      <w:rFonts w:ascii="Helvetica Neue Bold Condensed" w:hAnsi="Helvetica Neue Bold Condensed"/>
      <w:lang w:eastAsia="ko-KR"/>
    </w:rPr>
  </w:style>
  <w:style w:type="paragraph" w:customStyle="1" w:styleId="Felsorol1">
    <w:name w:val="Felsorol1"/>
    <w:basedOn w:val="Norml"/>
    <w:uiPriority w:val="99"/>
    <w:rsid w:val="000E5974"/>
    <w:pPr>
      <w:widowControl w:val="0"/>
      <w:suppressAutoHyphens/>
      <w:ind w:left="284"/>
      <w:jc w:val="both"/>
    </w:pPr>
  </w:style>
  <w:style w:type="paragraph" w:customStyle="1" w:styleId="Szvegtrzs22">
    <w:name w:val="Szövegtörzs 22"/>
    <w:basedOn w:val="Norml"/>
    <w:uiPriority w:val="99"/>
    <w:rsid w:val="00401D87"/>
    <w:pPr>
      <w:widowControl w:val="0"/>
      <w:suppressAutoHyphens/>
      <w:jc w:val="both"/>
    </w:pPr>
    <w:rPr>
      <w:b/>
    </w:rPr>
  </w:style>
  <w:style w:type="paragraph" w:customStyle="1" w:styleId="Szvegtrzs31">
    <w:name w:val="Szövegtörzs 31"/>
    <w:basedOn w:val="Norml"/>
    <w:uiPriority w:val="99"/>
    <w:rsid w:val="00780373"/>
    <w:pPr>
      <w:widowControl w:val="0"/>
      <w:suppressAutoHyphens/>
      <w:jc w:val="both"/>
    </w:pPr>
  </w:style>
  <w:style w:type="paragraph" w:customStyle="1" w:styleId="szvegtrzs310">
    <w:name w:val="szvegtrzs31"/>
    <w:basedOn w:val="Norml"/>
    <w:uiPriority w:val="99"/>
    <w:rsid w:val="00CF041F"/>
    <w:pPr>
      <w:jc w:val="both"/>
    </w:pPr>
  </w:style>
  <w:style w:type="paragraph" w:customStyle="1" w:styleId="Default">
    <w:name w:val="Default"/>
    <w:uiPriority w:val="99"/>
    <w:rsid w:val="00027ECD"/>
    <w:pPr>
      <w:autoSpaceDE w:val="0"/>
      <w:autoSpaceDN w:val="0"/>
      <w:adjustRightInd w:val="0"/>
    </w:pPr>
    <w:rPr>
      <w:rFonts w:ascii="Times New Roman" w:eastAsia="Times New Roman" w:hAnsi="Times New Roman" w:cs="Times New Roman"/>
      <w:color w:val="000000"/>
      <w:sz w:val="24"/>
      <w:szCs w:val="24"/>
      <w:lang w:eastAsia="hu-HU"/>
    </w:rPr>
  </w:style>
  <w:style w:type="character" w:customStyle="1" w:styleId="Cmsor9Char">
    <w:name w:val="Címsor 9 Char"/>
    <w:basedOn w:val="Bekezdsalapbettpusa"/>
    <w:link w:val="Cmsor9"/>
    <w:uiPriority w:val="9"/>
    <w:semiHidden/>
    <w:rsid w:val="003E3068"/>
    <w:rPr>
      <w:rFonts w:asciiTheme="majorHAnsi" w:eastAsiaTheme="majorEastAsia" w:hAnsiTheme="majorHAnsi" w:cstheme="majorBidi"/>
      <w:i/>
      <w:iCs/>
      <w:color w:val="272727" w:themeColor="text1" w:themeTint="D8"/>
      <w:sz w:val="21"/>
      <w:szCs w:val="21"/>
      <w:lang w:eastAsia="hu-HU"/>
    </w:rPr>
  </w:style>
  <w:style w:type="paragraph" w:styleId="Szvegtrzsbehzssal3">
    <w:name w:val="Body Text Indent 3"/>
    <w:basedOn w:val="Norml"/>
    <w:link w:val="Szvegtrzsbehzssal3Char"/>
    <w:uiPriority w:val="99"/>
    <w:semiHidden/>
    <w:unhideWhenUsed/>
    <w:rsid w:val="003E3068"/>
    <w:pPr>
      <w:spacing w:after="120"/>
      <w:ind w:left="283"/>
    </w:pPr>
    <w:rPr>
      <w:sz w:val="16"/>
      <w:szCs w:val="16"/>
    </w:rPr>
  </w:style>
  <w:style w:type="character" w:customStyle="1" w:styleId="Szvegtrzsbehzssal3Char">
    <w:name w:val="Szövegtörzs behúzással 3 Char"/>
    <w:basedOn w:val="Bekezdsalapbettpusa"/>
    <w:link w:val="Szvegtrzsbehzssal3"/>
    <w:uiPriority w:val="99"/>
    <w:semiHidden/>
    <w:rsid w:val="003E3068"/>
    <w:rPr>
      <w:rFonts w:ascii="Times New Roman" w:eastAsia="Times New Roman" w:hAnsi="Times New Roman" w:cs="Times New Roman"/>
      <w:sz w:val="16"/>
      <w:szCs w:val="16"/>
      <w:lang w:eastAsia="hu-HU"/>
    </w:rPr>
  </w:style>
  <w:style w:type="paragraph" w:styleId="Cm">
    <w:name w:val="Title"/>
    <w:basedOn w:val="Norml"/>
    <w:link w:val="CmChar"/>
    <w:uiPriority w:val="99"/>
    <w:qFormat/>
    <w:rsid w:val="003E3068"/>
    <w:rPr>
      <w:b/>
      <w:bCs/>
    </w:rPr>
  </w:style>
  <w:style w:type="character" w:customStyle="1" w:styleId="CmChar">
    <w:name w:val="Cím Char"/>
    <w:basedOn w:val="Bekezdsalapbettpusa"/>
    <w:link w:val="Cm"/>
    <w:uiPriority w:val="99"/>
    <w:rsid w:val="003E3068"/>
    <w:rPr>
      <w:rFonts w:ascii="Times New Roman" w:eastAsia="Times New Roman" w:hAnsi="Times New Roman" w:cs="Times New Roman"/>
      <w:b/>
      <w:bCs/>
      <w:sz w:val="24"/>
      <w:szCs w:val="24"/>
      <w:lang w:eastAsia="hu-HU"/>
    </w:rPr>
  </w:style>
  <w:style w:type="character" w:styleId="Lbjegyzet-hivatkozs">
    <w:name w:val="footnote reference"/>
    <w:basedOn w:val="Bekezdsalapbettpusa"/>
    <w:uiPriority w:val="99"/>
    <w:semiHidden/>
    <w:unhideWhenUsed/>
    <w:rsid w:val="003E3068"/>
    <w:rPr>
      <w:rFonts w:ascii="Times New Roman" w:hAnsi="Times New Roman" w:cs="Times New Roman" w:hint="default"/>
      <w:vertAlign w:val="superscript"/>
    </w:rPr>
  </w:style>
  <w:style w:type="paragraph" w:styleId="lfej">
    <w:name w:val="header"/>
    <w:basedOn w:val="Norml"/>
    <w:link w:val="lfejChar"/>
    <w:uiPriority w:val="99"/>
    <w:unhideWhenUsed/>
    <w:rsid w:val="000E49C5"/>
    <w:pPr>
      <w:tabs>
        <w:tab w:val="center" w:pos="4536"/>
        <w:tab w:val="right" w:pos="9072"/>
      </w:tabs>
    </w:pPr>
  </w:style>
  <w:style w:type="character" w:customStyle="1" w:styleId="lfejChar">
    <w:name w:val="Élőfej Char"/>
    <w:basedOn w:val="Bekezdsalapbettpusa"/>
    <w:link w:val="lfej"/>
    <w:uiPriority w:val="99"/>
    <w:rsid w:val="000E49C5"/>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0E49C5"/>
    <w:pPr>
      <w:tabs>
        <w:tab w:val="center" w:pos="4536"/>
        <w:tab w:val="right" w:pos="9072"/>
      </w:tabs>
    </w:pPr>
  </w:style>
  <w:style w:type="character" w:customStyle="1" w:styleId="llbChar">
    <w:name w:val="Élőláb Char"/>
    <w:basedOn w:val="Bekezdsalapbettpusa"/>
    <w:link w:val="llb"/>
    <w:uiPriority w:val="99"/>
    <w:rsid w:val="000E49C5"/>
    <w:rPr>
      <w:rFonts w:ascii="Times New Roman" w:eastAsia="Times New Roman" w:hAnsi="Times New Roman" w:cs="Times New Roman"/>
      <w:sz w:val="24"/>
      <w:szCs w:val="24"/>
      <w:lang w:eastAsia="hu-HU"/>
    </w:rPr>
  </w:style>
  <w:style w:type="paragraph" w:styleId="Buborkszveg">
    <w:name w:val="Balloon Text"/>
    <w:basedOn w:val="Norml"/>
    <w:link w:val="BuborkszvegChar"/>
    <w:uiPriority w:val="99"/>
    <w:semiHidden/>
    <w:unhideWhenUsed/>
    <w:rsid w:val="00331839"/>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331839"/>
    <w:rPr>
      <w:rFonts w:ascii="Segoe UI" w:eastAsia="Times New Roman" w:hAnsi="Segoe UI" w:cs="Segoe UI"/>
      <w:sz w:val="18"/>
      <w:szCs w:val="18"/>
      <w:lang w:eastAsia="hu-HU"/>
    </w:rPr>
  </w:style>
  <w:style w:type="character" w:styleId="Jegyzethivatkozs">
    <w:name w:val="annotation reference"/>
    <w:basedOn w:val="Bekezdsalapbettpusa"/>
    <w:uiPriority w:val="99"/>
    <w:semiHidden/>
    <w:unhideWhenUsed/>
    <w:rsid w:val="00E62976"/>
    <w:rPr>
      <w:sz w:val="16"/>
      <w:szCs w:val="16"/>
    </w:rPr>
  </w:style>
  <w:style w:type="paragraph" w:styleId="Jegyzetszveg">
    <w:name w:val="annotation text"/>
    <w:basedOn w:val="Norml"/>
    <w:link w:val="JegyzetszvegChar"/>
    <w:uiPriority w:val="99"/>
    <w:semiHidden/>
    <w:unhideWhenUsed/>
    <w:rsid w:val="00E62976"/>
    <w:rPr>
      <w:sz w:val="20"/>
      <w:szCs w:val="20"/>
    </w:rPr>
  </w:style>
  <w:style w:type="character" w:customStyle="1" w:styleId="JegyzetszvegChar">
    <w:name w:val="Jegyzetszöveg Char"/>
    <w:basedOn w:val="Bekezdsalapbettpusa"/>
    <w:link w:val="Jegyzetszveg"/>
    <w:uiPriority w:val="99"/>
    <w:semiHidden/>
    <w:rsid w:val="00E62976"/>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E62976"/>
    <w:rPr>
      <w:b/>
      <w:bCs/>
    </w:rPr>
  </w:style>
  <w:style w:type="character" w:customStyle="1" w:styleId="MegjegyzstrgyaChar">
    <w:name w:val="Megjegyzés tárgya Char"/>
    <w:basedOn w:val="JegyzetszvegChar"/>
    <w:link w:val="Megjegyzstrgya"/>
    <w:uiPriority w:val="99"/>
    <w:semiHidden/>
    <w:rsid w:val="00E62976"/>
    <w:rPr>
      <w:rFonts w:ascii="Times New Roman" w:eastAsia="Times New Roman" w:hAnsi="Times New Roman" w:cs="Times New Roman"/>
      <w:b/>
      <w:bCs/>
      <w:sz w:val="20"/>
      <w:szCs w:val="20"/>
      <w:lang w:eastAsia="hu-HU"/>
    </w:rPr>
  </w:style>
  <w:style w:type="character" w:customStyle="1" w:styleId="markedcontent">
    <w:name w:val="markedcontent"/>
    <w:basedOn w:val="Bekezdsalapbettpusa"/>
    <w:rsid w:val="00D47B6F"/>
  </w:style>
  <w:style w:type="paragraph" w:styleId="Vltozat">
    <w:name w:val="Revision"/>
    <w:hidden/>
    <w:uiPriority w:val="99"/>
    <w:semiHidden/>
    <w:rsid w:val="006F3C3C"/>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151797">
      <w:bodyDiv w:val="1"/>
      <w:marLeft w:val="0"/>
      <w:marRight w:val="0"/>
      <w:marTop w:val="0"/>
      <w:marBottom w:val="0"/>
      <w:divBdr>
        <w:top w:val="none" w:sz="0" w:space="0" w:color="auto"/>
        <w:left w:val="none" w:sz="0" w:space="0" w:color="auto"/>
        <w:bottom w:val="none" w:sz="0" w:space="0" w:color="auto"/>
        <w:right w:val="none" w:sz="0" w:space="0" w:color="auto"/>
      </w:divBdr>
    </w:div>
    <w:div w:id="108665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hu.wikipedia.org/wiki/Term%C5%91f%C3%B6l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99D80-AAF4-4910-BFC7-4AF5385EF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10257</Words>
  <Characters>70781</Characters>
  <Application>Microsoft Office Word</Application>
  <DocSecurity>0</DocSecurity>
  <Lines>589</Lines>
  <Paragraphs>161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Molnár György</dc:creator>
  <cp:keywords/>
  <dc:description/>
  <cp:lastModifiedBy>Forgács Andrea</cp:lastModifiedBy>
  <cp:revision>2</cp:revision>
  <cp:lastPrinted>2023-11-16T13:57:00Z</cp:lastPrinted>
  <dcterms:created xsi:type="dcterms:W3CDTF">2023-11-16T13:58:00Z</dcterms:created>
  <dcterms:modified xsi:type="dcterms:W3CDTF">2023-11-16T13:58:00Z</dcterms:modified>
</cp:coreProperties>
</file>