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E7" w:rsidRPr="00B117F2" w:rsidRDefault="00B769E7" w:rsidP="00B769E7">
      <w:pPr>
        <w:jc w:val="center"/>
        <w:rPr>
          <w:b/>
          <w:smallCaps/>
          <w:sz w:val="36"/>
          <w:szCs w:val="36"/>
        </w:rPr>
      </w:pPr>
      <w:proofErr w:type="gramStart"/>
      <w:r w:rsidRPr="00B117F2">
        <w:rPr>
          <w:b/>
          <w:smallCaps/>
          <w:sz w:val="36"/>
          <w:szCs w:val="36"/>
        </w:rPr>
        <w:t>megállapodás</w:t>
      </w:r>
      <w:proofErr w:type="gramEnd"/>
    </w:p>
    <w:p w:rsidR="00B769E7" w:rsidRPr="00B117F2" w:rsidRDefault="00B769E7" w:rsidP="00A24391">
      <w:pPr>
        <w:spacing w:line="23" w:lineRule="atLeast"/>
        <w:jc w:val="center"/>
        <w:rPr>
          <w:b/>
          <w:smallCaps/>
          <w:sz w:val="36"/>
          <w:szCs w:val="36"/>
        </w:rPr>
      </w:pPr>
    </w:p>
    <w:p w:rsidR="00B769E7" w:rsidRPr="00220785" w:rsidRDefault="00B769E7" w:rsidP="00A24391">
      <w:pPr>
        <w:spacing w:line="23" w:lineRule="atLeast"/>
        <w:jc w:val="center"/>
        <w:outlineLvl w:val="0"/>
        <w:rPr>
          <w:b/>
        </w:rPr>
      </w:pPr>
      <w:proofErr w:type="gramStart"/>
      <w:r w:rsidRPr="00B117F2">
        <w:rPr>
          <w:b/>
        </w:rPr>
        <w:t>a</w:t>
      </w:r>
      <w:proofErr w:type="gramEnd"/>
      <w:r w:rsidRPr="00B117F2">
        <w:rPr>
          <w:b/>
        </w:rPr>
        <w:t xml:space="preserve"> </w:t>
      </w:r>
      <w:r w:rsidR="00A617D2">
        <w:rPr>
          <w:b/>
        </w:rPr>
        <w:t xml:space="preserve">Dunakeszi Város </w:t>
      </w:r>
      <w:r>
        <w:rPr>
          <w:b/>
        </w:rPr>
        <w:t>Önkormányzat</w:t>
      </w:r>
      <w:r w:rsidR="00A617D2">
        <w:rPr>
          <w:b/>
        </w:rPr>
        <w:t>a</w:t>
      </w:r>
      <w:r w:rsidRPr="00B117F2">
        <w:rPr>
          <w:b/>
        </w:rPr>
        <w:t xml:space="preserve"> által működtetett köznevelési intézmény</w:t>
      </w:r>
      <w:r w:rsidR="008C3E48">
        <w:rPr>
          <w:b/>
        </w:rPr>
        <w:t>(</w:t>
      </w:r>
      <w:proofErr w:type="spellStart"/>
      <w:r w:rsidRPr="00B117F2">
        <w:rPr>
          <w:b/>
        </w:rPr>
        <w:t>ek</w:t>
      </w:r>
      <w:proofErr w:type="spellEnd"/>
      <w:r w:rsidR="008C3E48">
        <w:rPr>
          <w:b/>
        </w:rPr>
        <w:t>)</w:t>
      </w:r>
      <w:r w:rsidRPr="00B117F2">
        <w:rPr>
          <w:b/>
        </w:rPr>
        <w:t xml:space="preserve"> állami működtetésbe vételével összefüggő</w:t>
      </w:r>
      <w:r w:rsidR="00DD406E" w:rsidRPr="00153396">
        <w:rPr>
          <w:b/>
          <w:szCs w:val="24"/>
          <w:u w:color="000000"/>
        </w:rPr>
        <w:t xml:space="preserve">, a feladatellátáshoz kapcsolódó létszámátadásról, valamint a feladatellátáshoz kapcsolódó </w:t>
      </w:r>
      <w:r w:rsidR="00DD406E">
        <w:rPr>
          <w:b/>
          <w:szCs w:val="24"/>
          <w:u w:color="000000"/>
        </w:rPr>
        <w:t xml:space="preserve">vagyon, </w:t>
      </w:r>
      <w:r w:rsidR="00DD406E" w:rsidRPr="00153396">
        <w:rPr>
          <w:b/>
          <w:szCs w:val="24"/>
          <w:u w:color="000000"/>
        </w:rPr>
        <w:t>jogok és  kötelezettségek</w:t>
      </w:r>
      <w:r w:rsidRPr="00B117F2">
        <w:rPr>
          <w:b/>
        </w:rPr>
        <w:t xml:space="preserve"> átadás-átvétel</w:t>
      </w:r>
      <w:r w:rsidR="00DD406E">
        <w:rPr>
          <w:b/>
        </w:rPr>
        <w:t>é</w:t>
      </w:r>
      <w:r w:rsidRPr="00B117F2">
        <w:rPr>
          <w:b/>
        </w:rPr>
        <w:t>ről</w:t>
      </w:r>
    </w:p>
    <w:p w:rsidR="00DD406E" w:rsidRDefault="00DD406E" w:rsidP="00A24391">
      <w:pPr>
        <w:spacing w:line="23" w:lineRule="atLeast"/>
        <w:jc w:val="both"/>
      </w:pPr>
    </w:p>
    <w:p w:rsidR="00C168AD" w:rsidRDefault="00C168AD" w:rsidP="00A24391">
      <w:pPr>
        <w:spacing w:line="23" w:lineRule="atLeast"/>
        <w:jc w:val="both"/>
      </w:pPr>
      <w:r w:rsidRPr="00AE12D4">
        <w:t xml:space="preserve">amely létrejött </w:t>
      </w:r>
      <w:r>
        <w:t xml:space="preserve">egyrészről </w:t>
      </w:r>
      <w:proofErr w:type="gramStart"/>
      <w:r>
        <w:t>a</w:t>
      </w:r>
      <w:proofErr w:type="gramEnd"/>
    </w:p>
    <w:p w:rsidR="00C168AD" w:rsidRPr="00AE12D4" w:rsidRDefault="00C168AD" w:rsidP="00A24391">
      <w:pPr>
        <w:spacing w:line="23" w:lineRule="atLeast"/>
        <w:jc w:val="both"/>
      </w:pPr>
    </w:p>
    <w:p w:rsidR="00A617D2" w:rsidRPr="00610D24" w:rsidRDefault="00A617D2" w:rsidP="00A617D2">
      <w:pPr>
        <w:spacing w:line="23" w:lineRule="atLeast"/>
        <w:jc w:val="both"/>
        <w:rPr>
          <w:b/>
        </w:rPr>
      </w:pPr>
      <w:r w:rsidRPr="00463929">
        <w:rPr>
          <w:b/>
        </w:rPr>
        <w:t>Dunakeszi Város Önkormányzata</w:t>
      </w:r>
    </w:p>
    <w:p w:rsidR="00A617D2" w:rsidRPr="00610D24" w:rsidRDefault="00A617D2" w:rsidP="00A617D2">
      <w:pPr>
        <w:spacing w:line="23" w:lineRule="atLeast"/>
        <w:jc w:val="both"/>
      </w:pPr>
      <w:proofErr w:type="gramStart"/>
      <w:r w:rsidRPr="00610D24">
        <w:t>székhelye</w:t>
      </w:r>
      <w:proofErr w:type="gramEnd"/>
      <w:r w:rsidRPr="00610D24">
        <w:t xml:space="preserve">: </w:t>
      </w:r>
      <w:r>
        <w:t>2120 Dunakeszi, Fő u. 25.</w:t>
      </w:r>
    </w:p>
    <w:p w:rsidR="00A617D2" w:rsidRPr="00610D24" w:rsidRDefault="00A617D2" w:rsidP="00A617D2">
      <w:pPr>
        <w:spacing w:line="23" w:lineRule="atLeast"/>
        <w:jc w:val="both"/>
      </w:pPr>
      <w:proofErr w:type="gramStart"/>
      <w:r w:rsidRPr="00610D24">
        <w:t>képviseli</w:t>
      </w:r>
      <w:proofErr w:type="gramEnd"/>
      <w:r w:rsidRPr="00610D24">
        <w:t xml:space="preserve">: </w:t>
      </w:r>
      <w:r>
        <w:t xml:space="preserve">Dióssi Csaba </w:t>
      </w:r>
      <w:r w:rsidRPr="00610D24">
        <w:t>polgármester</w:t>
      </w:r>
    </w:p>
    <w:p w:rsidR="00A617D2" w:rsidRPr="00610D24" w:rsidRDefault="00A617D2" w:rsidP="00A617D2">
      <w:pPr>
        <w:spacing w:line="23" w:lineRule="atLeast"/>
        <w:jc w:val="both"/>
      </w:pPr>
      <w:proofErr w:type="gramStart"/>
      <w:r>
        <w:t>törzsszáma</w:t>
      </w:r>
      <w:proofErr w:type="gramEnd"/>
      <w:r w:rsidRPr="00610D24">
        <w:t xml:space="preserve">: </w:t>
      </w:r>
      <w:r w:rsidR="00554E08" w:rsidRPr="00F84670">
        <w:t>731245</w:t>
      </w:r>
    </w:p>
    <w:p w:rsidR="00A617D2" w:rsidRPr="00610D24" w:rsidRDefault="00A617D2" w:rsidP="00A617D2">
      <w:pPr>
        <w:spacing w:line="23" w:lineRule="atLeast"/>
        <w:jc w:val="both"/>
      </w:pPr>
      <w:proofErr w:type="gramStart"/>
      <w:r w:rsidRPr="00610D24">
        <w:t>adóigazgatási</w:t>
      </w:r>
      <w:proofErr w:type="gramEnd"/>
      <w:r w:rsidRPr="00610D24">
        <w:t xml:space="preserve"> azonosító száma: </w:t>
      </w:r>
      <w:r w:rsidRPr="007D6453">
        <w:t>15731247-2-13</w:t>
      </w:r>
    </w:p>
    <w:p w:rsidR="00A617D2" w:rsidRPr="00610D24" w:rsidRDefault="00A617D2" w:rsidP="00A617D2">
      <w:pPr>
        <w:spacing w:line="23" w:lineRule="atLeast"/>
        <w:jc w:val="both"/>
      </w:pPr>
      <w:proofErr w:type="gramStart"/>
      <w:r w:rsidRPr="00610D24">
        <w:t>bankszámlaszáma</w:t>
      </w:r>
      <w:proofErr w:type="gramEnd"/>
      <w:r w:rsidRPr="00610D24">
        <w:t xml:space="preserve">: </w:t>
      </w:r>
      <w:r w:rsidRPr="007D6453">
        <w:t>11784009-15731247</w:t>
      </w:r>
    </w:p>
    <w:p w:rsidR="00A617D2" w:rsidRPr="00B353D4" w:rsidRDefault="00A617D2" w:rsidP="00A617D2">
      <w:pPr>
        <w:spacing w:line="23" w:lineRule="atLeast"/>
        <w:jc w:val="both"/>
        <w:rPr>
          <w:b/>
        </w:rPr>
      </w:pPr>
      <w:r>
        <w:t xml:space="preserve">KSH </w:t>
      </w:r>
      <w:r w:rsidRPr="00B353D4">
        <w:t xml:space="preserve">statisztikai számjele: </w:t>
      </w:r>
      <w:r w:rsidRPr="007D6453">
        <w:t>15731247-8411-321-13</w:t>
      </w:r>
    </w:p>
    <w:p w:rsidR="00C168AD" w:rsidRPr="00B353D4" w:rsidRDefault="00C168AD" w:rsidP="00A24391">
      <w:pPr>
        <w:spacing w:line="23" w:lineRule="atLeast"/>
        <w:jc w:val="both"/>
        <w:rPr>
          <w:b/>
        </w:rPr>
      </w:pPr>
      <w:r w:rsidRPr="00610D24">
        <w:t xml:space="preserve">mint Átadó (a továbbiakban: </w:t>
      </w:r>
      <w:r w:rsidRPr="00610D24">
        <w:rPr>
          <w:b/>
        </w:rPr>
        <w:t>Önkormányzat</w:t>
      </w:r>
      <w:r w:rsidRPr="00B353D4">
        <w:t xml:space="preserve">), </w:t>
      </w:r>
      <w:r>
        <w:t xml:space="preserve">valamint </w:t>
      </w:r>
      <w:proofErr w:type="gramStart"/>
      <w:r>
        <w:t>a</w:t>
      </w:r>
      <w:proofErr w:type="gramEnd"/>
    </w:p>
    <w:p w:rsidR="00C168AD" w:rsidRDefault="00C168AD" w:rsidP="00A24391">
      <w:pPr>
        <w:spacing w:line="23" w:lineRule="atLeast"/>
        <w:jc w:val="both"/>
        <w:rPr>
          <w:b/>
        </w:rPr>
      </w:pPr>
    </w:p>
    <w:p w:rsidR="00A05DB5" w:rsidRPr="00A05DB5" w:rsidRDefault="00A05DB5" w:rsidP="00A05DB5">
      <w:pPr>
        <w:spacing w:line="23" w:lineRule="atLeast"/>
        <w:rPr>
          <w:b/>
        </w:rPr>
      </w:pPr>
      <w:r w:rsidRPr="00A05DB5">
        <w:rPr>
          <w:b/>
        </w:rPr>
        <w:t xml:space="preserve">Ceglédi Tankerületi Központ </w:t>
      </w:r>
    </w:p>
    <w:p w:rsidR="00A05DB5" w:rsidRPr="00A05DB5" w:rsidRDefault="00A05DB5" w:rsidP="00A05DB5">
      <w:pPr>
        <w:spacing w:line="23" w:lineRule="atLeast"/>
      </w:pPr>
      <w:proofErr w:type="gramStart"/>
      <w:r w:rsidRPr="00A05DB5">
        <w:t>székhelye</w:t>
      </w:r>
      <w:proofErr w:type="gramEnd"/>
      <w:r w:rsidRPr="00A05DB5">
        <w:t>: 2700 Cegléd Malom tér 3.</w:t>
      </w:r>
    </w:p>
    <w:p w:rsidR="00A05DB5" w:rsidRPr="00A05DB5" w:rsidRDefault="00A05DB5" w:rsidP="00A05DB5">
      <w:pPr>
        <w:spacing w:line="23" w:lineRule="atLeast"/>
      </w:pPr>
      <w:proofErr w:type="gramStart"/>
      <w:r w:rsidRPr="00A05DB5">
        <w:t>képviseli</w:t>
      </w:r>
      <w:proofErr w:type="gramEnd"/>
      <w:r w:rsidRPr="00A05DB5">
        <w:t xml:space="preserve">: Fodor Gábor tankerületi igazgató </w:t>
      </w:r>
    </w:p>
    <w:p w:rsidR="00A05DB5" w:rsidRPr="00A05DB5" w:rsidRDefault="00A05DB5" w:rsidP="00A05DB5">
      <w:pPr>
        <w:spacing w:line="23" w:lineRule="atLeast"/>
      </w:pPr>
      <w:proofErr w:type="gramStart"/>
      <w:r w:rsidRPr="00A05DB5">
        <w:t>adószáma</w:t>
      </w:r>
      <w:proofErr w:type="gramEnd"/>
      <w:r w:rsidRPr="00A05DB5">
        <w:t>: 15835028-2-13</w:t>
      </w:r>
    </w:p>
    <w:p w:rsidR="00A05DB5" w:rsidRPr="00A05DB5" w:rsidRDefault="00A05DB5" w:rsidP="00A05DB5">
      <w:pPr>
        <w:spacing w:line="23" w:lineRule="atLeast"/>
      </w:pPr>
      <w:r w:rsidRPr="00A05DB5">
        <w:t>Előirányzat-felhasználási keretszámla száma: 10032000-00336626-00000000</w:t>
      </w:r>
    </w:p>
    <w:p w:rsidR="00A05DB5" w:rsidRPr="00A05DB5" w:rsidRDefault="00A05DB5" w:rsidP="00A05DB5">
      <w:pPr>
        <w:spacing w:line="23" w:lineRule="atLeast"/>
      </w:pPr>
      <w:r w:rsidRPr="00A05DB5">
        <w:t>ÁHT azonosítója: 361595</w:t>
      </w:r>
    </w:p>
    <w:p w:rsidR="00A05DB5" w:rsidRPr="00A05DB5" w:rsidRDefault="00A05DB5" w:rsidP="00A05DB5">
      <w:pPr>
        <w:spacing w:line="23" w:lineRule="atLeast"/>
        <w:rPr>
          <w:b/>
        </w:rPr>
      </w:pPr>
      <w:r w:rsidRPr="00A05DB5">
        <w:t>KSH statisztikai számjele: 15835028-8412-312-13</w:t>
      </w:r>
    </w:p>
    <w:p w:rsidR="00A05DB5" w:rsidRPr="00A05DB5" w:rsidRDefault="00A05DB5" w:rsidP="00A05DB5">
      <w:pPr>
        <w:spacing w:line="23" w:lineRule="atLeast"/>
      </w:pPr>
      <w:proofErr w:type="gramStart"/>
      <w:r w:rsidRPr="00A05DB5">
        <w:t>mint</w:t>
      </w:r>
      <w:proofErr w:type="gramEnd"/>
      <w:r w:rsidRPr="00A05DB5">
        <w:t xml:space="preserve"> átvevő (a továbbiakban: </w:t>
      </w:r>
      <w:r w:rsidRPr="00A05DB5">
        <w:rPr>
          <w:b/>
        </w:rPr>
        <w:t>Átvevő</w:t>
      </w:r>
      <w:r w:rsidRPr="00A05DB5">
        <w:t xml:space="preserve">) </w:t>
      </w:r>
    </w:p>
    <w:p w:rsidR="00C168AD" w:rsidRDefault="00C168AD" w:rsidP="00A24391">
      <w:pPr>
        <w:spacing w:line="23" w:lineRule="atLeast"/>
      </w:pPr>
    </w:p>
    <w:p w:rsidR="00C168AD" w:rsidRDefault="00C168AD" w:rsidP="00A24391">
      <w:pPr>
        <w:spacing w:line="23" w:lineRule="atLeast"/>
      </w:pPr>
      <w:r w:rsidRPr="00610D24">
        <w:t xml:space="preserve">(a továbbiakban együtt: </w:t>
      </w:r>
      <w:r w:rsidRPr="00610D24">
        <w:rPr>
          <w:b/>
        </w:rPr>
        <w:t>Felek</w:t>
      </w:r>
      <w:r w:rsidRPr="00610D24">
        <w:t>) között alulírott helyen és napon a következő feltételekkel:</w:t>
      </w:r>
    </w:p>
    <w:p w:rsidR="00A24391" w:rsidRDefault="00A24391" w:rsidP="00A24391">
      <w:pPr>
        <w:spacing w:line="23" w:lineRule="atLeast"/>
      </w:pPr>
    </w:p>
    <w:p w:rsidR="00B769E7" w:rsidRPr="00B117F2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ELŐZMÉNYEK</w:t>
      </w:r>
    </w:p>
    <w:p w:rsidR="00A24391" w:rsidRDefault="00A24391" w:rsidP="00A24391">
      <w:pPr>
        <w:spacing w:line="23" w:lineRule="atLeast"/>
        <w:jc w:val="both"/>
      </w:pPr>
    </w:p>
    <w:p w:rsidR="00B769E7" w:rsidRDefault="00B769E7" w:rsidP="00A24391">
      <w:pPr>
        <w:spacing w:line="23" w:lineRule="atLeast"/>
        <w:jc w:val="both"/>
      </w:pPr>
      <w:r w:rsidRPr="00B117F2">
        <w:t xml:space="preserve">A nemzeti köznevelésről szóló 2011. évi CXC. törvény (a továbbiakban: </w:t>
      </w:r>
      <w:proofErr w:type="spellStart"/>
      <w:r w:rsidRPr="00B117F2">
        <w:t>Nkt</w:t>
      </w:r>
      <w:proofErr w:type="spellEnd"/>
      <w:r w:rsidRPr="00B117F2">
        <w:t xml:space="preserve">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</w:p>
    <w:p w:rsidR="00A24391" w:rsidRDefault="00A24391" w:rsidP="00A24391">
      <w:pPr>
        <w:spacing w:line="23" w:lineRule="atLeast"/>
        <w:jc w:val="both"/>
      </w:pPr>
    </w:p>
    <w:p w:rsidR="00B769E7" w:rsidRPr="00CD5ED1" w:rsidRDefault="00B769E7" w:rsidP="00A24391">
      <w:pPr>
        <w:spacing w:line="23" w:lineRule="atLeast"/>
        <w:jc w:val="both"/>
      </w:pPr>
      <w:r w:rsidRPr="00CD5ED1">
        <w:t>A Klebelsberg Intézményfenntartó Központról szóló</w:t>
      </w:r>
      <w:r w:rsidR="004C6D35">
        <w:t>,</w:t>
      </w:r>
      <w:r w:rsidRPr="00CD5ED1">
        <w:t xml:space="preserve"> </w:t>
      </w:r>
      <w:r w:rsidR="004C6D35">
        <w:t>2016. december 31-ig</w:t>
      </w:r>
      <w:r w:rsidR="004C6D35" w:rsidRPr="00CD5ED1">
        <w:t xml:space="preserve"> hatályos </w:t>
      </w:r>
      <w:r w:rsidRPr="00CD5ED1">
        <w:t>202/2012. (VII.27.) Korm. rendelet 3. § (1) bekezdés c) pontjában a Kormány az állami köznevelési közfeladat ellátásában fenntartóként részt vevő szervként, ennek keretében az állami fenntartású köznevelési intézmények fenntartói jogai és kötelezettségei gyakorlására 2013. január 1-jei hatállyal a Klebelsberg Intézményfenntartó Központot (a továbbiakban: KLIK) jelölte ki. E Korm. rendelet 2017. január 1-jén hatályát veszti.</w:t>
      </w:r>
    </w:p>
    <w:p w:rsidR="00A24391" w:rsidRDefault="00A24391" w:rsidP="00A24391">
      <w:pPr>
        <w:spacing w:line="23" w:lineRule="atLeast"/>
        <w:jc w:val="both"/>
      </w:pPr>
    </w:p>
    <w:p w:rsidR="00B769E7" w:rsidRDefault="00B769E7" w:rsidP="00A24391">
      <w:pPr>
        <w:spacing w:line="23" w:lineRule="atLeast"/>
        <w:jc w:val="both"/>
      </w:pPr>
      <w:r w:rsidRPr="00CD5ED1">
        <w:t>A</w:t>
      </w:r>
      <w:r w:rsidR="004C6D35">
        <w:t>z</w:t>
      </w:r>
      <w:r w:rsidRPr="00CD5ED1">
        <w:t xml:space="preserve"> </w:t>
      </w:r>
      <w:proofErr w:type="spellStart"/>
      <w:r w:rsidRPr="00CD5ED1">
        <w:t>Nkt</w:t>
      </w:r>
      <w:proofErr w:type="spellEnd"/>
      <w:r w:rsidRPr="00CD5ED1">
        <w:t xml:space="preserve">. </w:t>
      </w:r>
      <w:r w:rsidR="004C6D35">
        <w:t>– 2016. december 31-ig</w:t>
      </w:r>
      <w:r w:rsidR="004C6D35" w:rsidRPr="00CD5ED1">
        <w:t xml:space="preserve"> hatályos</w:t>
      </w:r>
      <w:r w:rsidR="004C6D35">
        <w:t xml:space="preserve"> –</w:t>
      </w:r>
      <w:r w:rsidR="004C6D35" w:rsidRPr="00CD5ED1">
        <w:t xml:space="preserve"> </w:t>
      </w:r>
      <w:r w:rsidRPr="00CD5ED1">
        <w:t>74. § (4) bekezdése</w:t>
      </w:r>
      <w:r w:rsidRPr="00B117F2">
        <w:t xml:space="preserve"> alapján </w:t>
      </w:r>
      <w:r w:rsidR="00B0585C">
        <w:t xml:space="preserve">a </w:t>
      </w:r>
      <w:r w:rsidR="00B0585C" w:rsidRPr="00B0585C">
        <w:t>3000 főt meghaladó lakosságszámú települési önkormányzat gondoskodik - a szakképző iskola kivételével - az illetékességi területén lévő összes, saját tulajdonában álló, az állami intézményfenntartó központ által fenntartott köznevelési intézmény feladatainak ellátását szolgáló ingó és ingatlan vagyon működtetéséről.</w:t>
      </w:r>
      <w:r w:rsidR="00B0585C">
        <w:t xml:space="preserve"> </w:t>
      </w:r>
    </w:p>
    <w:p w:rsidR="00B769E7" w:rsidRPr="00B117F2" w:rsidRDefault="00B769E7" w:rsidP="00A24391">
      <w:pPr>
        <w:spacing w:line="23" w:lineRule="atLeast"/>
        <w:jc w:val="both"/>
      </w:pPr>
      <w:r>
        <w:lastRenderedPageBreak/>
        <w:t>A működtetés keretében</w:t>
      </w:r>
      <w:r w:rsidRPr="00B117F2">
        <w:t xml:space="preserve"> az Önkormányzat ellátja a </w:t>
      </w:r>
      <w:proofErr w:type="spellStart"/>
      <w:r w:rsidRPr="00B117F2">
        <w:t>KLIK-kel</w:t>
      </w:r>
      <w:proofErr w:type="spellEnd"/>
      <w:r w:rsidRPr="00B117F2">
        <w:t xml:space="preserve"> </w:t>
      </w:r>
      <w:r w:rsidR="00A617D2" w:rsidRPr="00260D9B">
        <w:t xml:space="preserve">2013. </w:t>
      </w:r>
      <w:r w:rsidR="00A617D2">
        <w:t>január 31</w:t>
      </w:r>
      <w:r w:rsidR="00A617D2" w:rsidRPr="00260D9B">
        <w:t>-</w:t>
      </w:r>
      <w:r w:rsidR="00A617D2">
        <w:t>é</w:t>
      </w:r>
      <w:r w:rsidR="00A617D2" w:rsidRPr="00260D9B">
        <w:t xml:space="preserve">n </w:t>
      </w:r>
      <w:r w:rsidR="00A617D2" w:rsidRPr="00610D24">
        <w:t xml:space="preserve">kötött </w:t>
      </w:r>
      <w:r w:rsidR="00A617D2">
        <w:t>és 2013. július 29. napján módosított</w:t>
      </w:r>
      <w:r w:rsidRPr="00B117F2">
        <w:t xml:space="preserve"> használati szerződés alapján </w:t>
      </w:r>
      <w:r w:rsidR="00B72ECC">
        <w:t>„</w:t>
      </w:r>
      <w:r w:rsidRPr="00B117F2">
        <w:t>a nemzeti köznevelésről szóló törvény végrehajtásáról</w:t>
      </w:r>
      <w:r w:rsidR="00B72ECC">
        <w:t>”</w:t>
      </w:r>
      <w:r w:rsidRPr="00B117F2">
        <w:t xml:space="preserve"> szóló 229/2012. (VIII. 28.) Korm. rendelet 8. melléklet</w:t>
      </w:r>
      <w:r>
        <w:t>é</w:t>
      </w:r>
      <w:r w:rsidRPr="00B117F2">
        <w:t>ben meghatározott működtetési feladatokat.</w:t>
      </w:r>
    </w:p>
    <w:p w:rsidR="00A24391" w:rsidRDefault="00A24391" w:rsidP="00A24391">
      <w:pPr>
        <w:spacing w:line="23" w:lineRule="atLeast"/>
        <w:jc w:val="both"/>
      </w:pPr>
    </w:p>
    <w:p w:rsidR="00B769E7" w:rsidRPr="00CB1FB3" w:rsidRDefault="00D945A0" w:rsidP="00A24391">
      <w:pPr>
        <w:spacing w:line="23" w:lineRule="atLeast"/>
        <w:jc w:val="both"/>
      </w:pPr>
      <w:r>
        <w:t>„</w:t>
      </w:r>
      <w:r w:rsidR="00B769E7" w:rsidRPr="00B117F2">
        <w:t>Az állami köznevelési közfeladat ellátásában fenntartóként részt vevő szervekről, valamint a Klebelsberg Központról</w:t>
      </w:r>
      <w:r>
        <w:t>”</w:t>
      </w:r>
      <w:r w:rsidR="00B769E7" w:rsidRPr="00B117F2">
        <w:t xml:space="preserve"> szóló 134/2016. (VI. 10.) Korm. rendelet alapján a köznevelési intézmények fenntartásával és működtetésével kapcsolatos feladatok ellátása céljából</w:t>
      </w:r>
      <w:r w:rsidR="00B769E7">
        <w:t xml:space="preserve"> </w:t>
      </w:r>
      <w:r w:rsidR="00B769E7" w:rsidRPr="00CB1FB3">
        <w:t xml:space="preserve">a </w:t>
      </w:r>
      <w:proofErr w:type="spellStart"/>
      <w:r w:rsidR="00B769E7" w:rsidRPr="00CB1FB3">
        <w:t>KLIK-ből</w:t>
      </w:r>
      <w:proofErr w:type="spellEnd"/>
      <w:r w:rsidR="00B769E7" w:rsidRPr="00CB1FB3">
        <w:t xml:space="preserve"> a területi szervei 2017. január 1-jével kiválnak, és a Korm. rendeletben meghatározott tankerületi központba olvadnak be. A KLIK 2017. január 1-jétől Klebelsberg Központ néven működik tovább. </w:t>
      </w:r>
      <w:r>
        <w:t xml:space="preserve">Az Átvevő illetékességi körébe tartozó </w:t>
      </w:r>
      <w:r w:rsidRPr="00BE2227">
        <w:t>köznevelési intézmények fenntartói jogai és kötelezettségei tekintetében 2017. január 1-</w:t>
      </w:r>
      <w:r w:rsidRPr="00593DA5">
        <w:t>jétől a KLIK</w:t>
      </w:r>
      <w:r>
        <w:t xml:space="preserve"> jogutódja az Átvevő </w:t>
      </w:r>
      <w:r w:rsidRPr="00BE2227">
        <w:t>Tankerületi Központ.</w:t>
      </w:r>
      <w:r w:rsidR="00B769E7" w:rsidRPr="00CB1FB3">
        <w:t xml:space="preserve">    </w:t>
      </w:r>
    </w:p>
    <w:p w:rsidR="00A24391" w:rsidRDefault="00A24391" w:rsidP="00A24391">
      <w:pPr>
        <w:spacing w:line="23" w:lineRule="atLeast"/>
        <w:jc w:val="both"/>
      </w:pPr>
    </w:p>
    <w:p w:rsidR="00A24391" w:rsidRDefault="00B769E7" w:rsidP="00A24391">
      <w:pPr>
        <w:spacing w:line="23" w:lineRule="atLeast"/>
        <w:jc w:val="both"/>
      </w:pPr>
      <w:r w:rsidRPr="00B117F2">
        <w:t xml:space="preserve">Az </w:t>
      </w:r>
      <w:proofErr w:type="spellStart"/>
      <w:r w:rsidRPr="00B117F2">
        <w:t>Nkt</w:t>
      </w:r>
      <w:proofErr w:type="spellEnd"/>
      <w:r w:rsidRPr="00B117F2">
        <w:t xml:space="preserve">. </w:t>
      </w:r>
      <w:r w:rsidRPr="00B117F2">
        <w:rPr>
          <w:lang w:eastAsia="hu-HU"/>
        </w:rPr>
        <w:t>99/G. §</w:t>
      </w:r>
      <w:r w:rsidRPr="00B117F2">
        <w:t xml:space="preserve"> </w:t>
      </w:r>
      <w:r w:rsidRPr="00B117F2">
        <w:rPr>
          <w:lang w:eastAsia="hu-HU"/>
        </w:rPr>
        <w:t xml:space="preserve">(1) </w:t>
      </w:r>
      <w:r w:rsidRPr="00B117F2">
        <w:t>bekezdése értelmében a</w:t>
      </w:r>
      <w:r w:rsidRPr="00B117F2">
        <w:rPr>
          <w:lang w:eastAsia="hu-HU"/>
        </w:rPr>
        <w:t xml:space="preserve"> tankerületi központ által fenntartott, települési önkormányzat által működtetett köznevelési intézmény 76. §</w:t>
      </w:r>
      <w:proofErr w:type="spellStart"/>
      <w:r w:rsidRPr="00B117F2">
        <w:rPr>
          <w:lang w:eastAsia="hu-HU"/>
        </w:rPr>
        <w:t>-ban</w:t>
      </w:r>
      <w:proofErr w:type="spellEnd"/>
      <w:r w:rsidRPr="00B117F2">
        <w:rPr>
          <w:lang w:eastAsia="hu-HU"/>
        </w:rPr>
        <w:t xml:space="preserve"> meghatározott működtetésével kapcsolatos jogviszonyokból származó jogok és kötelezettségek a tankerületi központot 2017. január 1-jétől illetik meg, illetve terhelik.</w:t>
      </w:r>
      <w:r w:rsidRPr="00B117F2">
        <w:t xml:space="preserve">  </w:t>
      </w:r>
    </w:p>
    <w:p w:rsidR="00A24391" w:rsidRDefault="00A24391" w:rsidP="00A24391">
      <w:pPr>
        <w:spacing w:line="23" w:lineRule="atLeast"/>
        <w:jc w:val="both"/>
      </w:pPr>
    </w:p>
    <w:p w:rsidR="00B769E7" w:rsidRDefault="00B769E7" w:rsidP="00A24391">
      <w:pPr>
        <w:spacing w:line="23" w:lineRule="atLeast"/>
        <w:jc w:val="both"/>
      </w:pPr>
      <w:r w:rsidRPr="00B117F2">
        <w:t xml:space="preserve">Az </w:t>
      </w:r>
      <w:proofErr w:type="spellStart"/>
      <w:r w:rsidRPr="00B117F2">
        <w:t>Nkt</w:t>
      </w:r>
      <w:proofErr w:type="spellEnd"/>
      <w:r w:rsidRPr="00B117F2">
        <w:t xml:space="preserve">. </w:t>
      </w:r>
      <w:r w:rsidRPr="00B117F2">
        <w:rPr>
          <w:lang w:eastAsia="hu-HU"/>
        </w:rPr>
        <w:t xml:space="preserve">99/H. § (1) </w:t>
      </w:r>
      <w:r w:rsidRPr="00B117F2">
        <w:t xml:space="preserve">bekezdése alapján a </w:t>
      </w:r>
      <w:r w:rsidRPr="00B117F2">
        <w:rPr>
          <w:lang w:eastAsia="hu-HU"/>
        </w:rPr>
        <w:t>2016. december 31-én települési önkormányzat által működtetett köznevelési intézmény köznevelési feladatainak ellátását szolgáló mindazon települési önkormányzati vagyon és vagyoni értékű jog (a továbbiakban: vagyon) leltár szerint 2017. január 1-jén a területileg illetékes tankerületi központ ingyenes vagyonkezelésébe kerül. A köznevelési feladat ellátását biztosító vagyon alatt az ellátott köznevelési feladathoz kapcsolódó valamennyi jogot és kötelezettséget, valamint ingó és ingatlan vagyont is érteni kell.</w:t>
      </w:r>
      <w:r w:rsidRPr="00B117F2">
        <w:t xml:space="preserve"> </w:t>
      </w:r>
    </w:p>
    <w:p w:rsidR="00A24391" w:rsidRDefault="00A24391" w:rsidP="00A24391">
      <w:pPr>
        <w:spacing w:line="23" w:lineRule="atLeast"/>
        <w:jc w:val="both"/>
      </w:pPr>
    </w:p>
    <w:p w:rsidR="00B769E7" w:rsidRPr="00CB1FB3" w:rsidRDefault="00B769E7" w:rsidP="00A24391">
      <w:pPr>
        <w:spacing w:line="23" w:lineRule="atLeast"/>
        <w:jc w:val="both"/>
        <w:rPr>
          <w:lang w:eastAsia="hu-HU"/>
        </w:rPr>
      </w:pPr>
      <w:r w:rsidRPr="00CB1FB3">
        <w:t xml:space="preserve">Az </w:t>
      </w:r>
      <w:proofErr w:type="spellStart"/>
      <w:r w:rsidRPr="00CB1FB3">
        <w:t>Nkt</w:t>
      </w:r>
      <w:proofErr w:type="spellEnd"/>
      <w:r w:rsidRPr="00CB1FB3">
        <w:t xml:space="preserve">. 99/H. § </w:t>
      </w:r>
      <w:r w:rsidRPr="00CB1FB3">
        <w:rPr>
          <w:lang w:eastAsia="hu-HU"/>
        </w:rPr>
        <w:t xml:space="preserve">(3) </w:t>
      </w:r>
      <w:r w:rsidRPr="00CB1FB3">
        <w:t>bekezdése értelmében a</w:t>
      </w:r>
      <w:r w:rsidRPr="00CB1FB3">
        <w:rPr>
          <w:lang w:eastAsia="hu-HU"/>
        </w:rPr>
        <w:t>z átadás-átvételt a működtető települési önkormányzat képviseletére jogosult személy (a továbbiakban: Önkormányzat) és a tankerületi központ képviseletében eljáró, az intézmény székhelye szerint illetékes tankerületi igazgató megállapodásának (a továbbiakban: megállapodás) legkésőbb 2016. december 15-éig történő megkötésével kell végrehajtani.</w:t>
      </w:r>
    </w:p>
    <w:p w:rsidR="00B769E7" w:rsidRDefault="00B769E7" w:rsidP="00A24391">
      <w:pPr>
        <w:spacing w:line="23" w:lineRule="atLeast"/>
        <w:jc w:val="both"/>
      </w:pPr>
      <w:r w:rsidRPr="00CB1FB3">
        <w:t xml:space="preserve">Felek fentiek alapján az átadás-átvétel szabályairól az alábbiak szerint állapodnak meg: </w:t>
      </w:r>
    </w:p>
    <w:p w:rsidR="00C168AD" w:rsidRPr="00CB1FB3" w:rsidRDefault="00C168AD" w:rsidP="00A24391">
      <w:pPr>
        <w:spacing w:line="23" w:lineRule="atLeast"/>
        <w:jc w:val="both"/>
      </w:pPr>
    </w:p>
    <w:p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A MEGÁLLAPODÁS FELTÉTELEI</w:t>
      </w:r>
    </w:p>
    <w:p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:rsidR="00B769E7" w:rsidRPr="00105FA2" w:rsidRDefault="00B769E7" w:rsidP="00A24391">
      <w:pPr>
        <w:numPr>
          <w:ilvl w:val="0"/>
          <w:numId w:val="3"/>
        </w:numPr>
        <w:spacing w:line="23" w:lineRule="atLeast"/>
        <w:jc w:val="both"/>
      </w:pPr>
      <w:r w:rsidRPr="00105FA2">
        <w:t xml:space="preserve">A </w:t>
      </w:r>
      <w:proofErr w:type="gramStart"/>
      <w:r w:rsidRPr="00105FA2">
        <w:t>működtetésre átvételre</w:t>
      </w:r>
      <w:proofErr w:type="gramEnd"/>
      <w:r w:rsidRPr="00105FA2">
        <w:t xml:space="preserve"> kerülő köznevelési intézményekkel kapcsolatos jogviszonyokba 2017. január 1-jétől az Átvevő lép, a </w:t>
      </w:r>
      <w:r w:rsidRPr="00105FA2">
        <w:rPr>
          <w:lang w:eastAsia="hu-HU"/>
        </w:rPr>
        <w:t>működtetéssel kapcsolatos jogviszonyokból származó jogok és kötelezettségek a tankerületi központot e naptól illetik meg, illetve terhelik.</w:t>
      </w:r>
      <w:r w:rsidRPr="00105FA2">
        <w:t xml:space="preserve">  </w:t>
      </w:r>
    </w:p>
    <w:p w:rsidR="00B769E7" w:rsidRDefault="00B769E7" w:rsidP="00A24391">
      <w:pPr>
        <w:numPr>
          <w:ilvl w:val="0"/>
          <w:numId w:val="3"/>
        </w:numPr>
        <w:spacing w:line="23" w:lineRule="atLeast"/>
        <w:jc w:val="both"/>
      </w:pPr>
      <w:r w:rsidRPr="00105FA2">
        <w:t xml:space="preserve">A köznevelési intézmények átadás-átvételéhez kapcsolódó jogviszonyok tekintetében a jogutódlásra az </w:t>
      </w:r>
      <w:proofErr w:type="spellStart"/>
      <w:r w:rsidRPr="00105FA2">
        <w:t>Nkt</w:t>
      </w:r>
      <w:proofErr w:type="spellEnd"/>
      <w:proofErr w:type="gramStart"/>
      <w:r w:rsidRPr="00105FA2">
        <w:t>.,</w:t>
      </w:r>
      <w:proofErr w:type="gramEnd"/>
      <w:r w:rsidRPr="00105FA2">
        <w:t xml:space="preserve"> az államháztartásról szóló 2011. évi CXCV. törvény és az államháztartási törvény végrehajtásáról szóló 368/2011. (XII.31.) Korm. rendelet, valamint a Polgári Törvénykönyvről</w:t>
      </w:r>
      <w:r w:rsidRPr="00B117F2">
        <w:t xml:space="preserve"> szóló 2013. évi V. törvény rendelkezései az irányadók.</w:t>
      </w:r>
    </w:p>
    <w:p w:rsidR="00A24391" w:rsidRDefault="00A24391" w:rsidP="00A24391">
      <w:pPr>
        <w:spacing w:line="23" w:lineRule="atLeast"/>
        <w:jc w:val="both"/>
      </w:pPr>
    </w:p>
    <w:p w:rsidR="00E85DD6" w:rsidRDefault="00E85DD6" w:rsidP="00A24391">
      <w:pPr>
        <w:spacing w:line="23" w:lineRule="atLeast"/>
        <w:jc w:val="both"/>
      </w:pPr>
    </w:p>
    <w:p w:rsidR="00E85DD6" w:rsidRDefault="00E85DD6" w:rsidP="00A24391">
      <w:pPr>
        <w:spacing w:line="23" w:lineRule="atLeast"/>
        <w:jc w:val="both"/>
      </w:pPr>
    </w:p>
    <w:p w:rsidR="00E85DD6" w:rsidRDefault="00E85DD6" w:rsidP="00A24391">
      <w:pPr>
        <w:spacing w:line="23" w:lineRule="atLeast"/>
        <w:jc w:val="both"/>
      </w:pPr>
    </w:p>
    <w:p w:rsidR="00E85DD6" w:rsidRPr="00B117F2" w:rsidRDefault="00E85DD6" w:rsidP="00A24391">
      <w:pPr>
        <w:spacing w:line="23" w:lineRule="atLeast"/>
        <w:jc w:val="both"/>
      </w:pPr>
    </w:p>
    <w:p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lastRenderedPageBreak/>
        <w:t>A MEGÁLLAPODÁS TÁRGYA</w:t>
      </w:r>
    </w:p>
    <w:p w:rsidR="00B769E7" w:rsidRPr="00B117F2" w:rsidRDefault="00B769E7" w:rsidP="006720D0">
      <w:pPr>
        <w:spacing w:line="23" w:lineRule="atLeast"/>
        <w:jc w:val="both"/>
        <w:rPr>
          <w:b/>
        </w:rPr>
      </w:pPr>
    </w:p>
    <w:p w:rsidR="00B769E7" w:rsidRPr="00105FA2" w:rsidRDefault="00B769E7" w:rsidP="00A24391">
      <w:pPr>
        <w:numPr>
          <w:ilvl w:val="0"/>
          <w:numId w:val="5"/>
        </w:numPr>
        <w:spacing w:line="23" w:lineRule="atLeast"/>
        <w:ind w:left="357" w:hanging="357"/>
        <w:jc w:val="both"/>
      </w:pPr>
      <w:r w:rsidRPr="00105FA2">
        <w:t xml:space="preserve">Az Önkormányzat átadja az Átvevő részére az </w:t>
      </w:r>
      <w:proofErr w:type="spellStart"/>
      <w:r w:rsidRPr="00105FA2">
        <w:t>Nkt</w:t>
      </w:r>
      <w:proofErr w:type="spellEnd"/>
      <w:r w:rsidRPr="00105FA2">
        <w:t xml:space="preserve">. alapján </w:t>
      </w:r>
      <w:r w:rsidR="00442E31">
        <w:t xml:space="preserve">a KLIK fenntartásában lévő </w:t>
      </w:r>
      <w:r w:rsidR="00442E31" w:rsidRPr="00105FA2">
        <w:t xml:space="preserve">köznevelési </w:t>
      </w:r>
      <w:proofErr w:type="gramStart"/>
      <w:r w:rsidR="00442E31">
        <w:t>intézmény(</w:t>
      </w:r>
      <w:proofErr w:type="spellStart"/>
      <w:proofErr w:type="gramEnd"/>
      <w:r w:rsidR="00442E31">
        <w:t>ek</w:t>
      </w:r>
      <w:proofErr w:type="spellEnd"/>
      <w:r w:rsidR="00442E31">
        <w:t>)</w:t>
      </w:r>
      <w:r w:rsidR="00442E31" w:rsidRPr="00105FA2">
        <w:t xml:space="preserve"> </w:t>
      </w:r>
      <w:r w:rsidR="00442E31">
        <w:t>Önkormányzat területén lévő ingatlanainak és ingóságainak működtetését,</w:t>
      </w:r>
      <w:r w:rsidRPr="00105FA2">
        <w:t xml:space="preserve"> valamint ahhoz kapcsolódóan</w:t>
      </w:r>
    </w:p>
    <w:p w:rsidR="00E63844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</w:t>
      </w:r>
      <w:r w:rsidR="00D945A0" w:rsidRPr="0027347A">
        <w:t xml:space="preserve">hoz kapcsolódó </w:t>
      </w:r>
      <w:r w:rsidRPr="0027347A">
        <w:t xml:space="preserve">vagyonra (ideértve az ingatlan és ingó eszköz- és infrastruktúra-állományra, informatikai és egyéb adatbázisra) vonatkozó nyilvántartást és ezek alapbizonylatait </w:t>
      </w:r>
      <w:r w:rsidR="008C3A7C" w:rsidRPr="0027347A">
        <w:br/>
      </w:r>
      <w:r w:rsidRPr="0027347A">
        <w:t>(</w:t>
      </w:r>
      <w:r w:rsidRPr="0027347A">
        <w:rPr>
          <w:b/>
        </w:rPr>
        <w:t>1</w:t>
      </w:r>
      <w:r w:rsidR="008C3A7C" w:rsidRPr="0027347A">
        <w:rPr>
          <w:b/>
        </w:rPr>
        <w:t>-5</w:t>
      </w:r>
      <w:r w:rsidRPr="0027347A">
        <w:rPr>
          <w:b/>
        </w:rPr>
        <w:t>. számú melléklet</w:t>
      </w:r>
      <w:r w:rsidRPr="0027347A">
        <w:t>);</w:t>
      </w:r>
    </w:p>
    <w:p w:rsidR="00B769E7" w:rsidRPr="0027347A" w:rsidRDefault="00E63844" w:rsidP="00E63844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feladatellátásához kapcsolódó foglalkoztatottak átvételéhez szükséges nyilvántartások</w:t>
      </w:r>
      <w:r w:rsidR="00985125">
        <w:t>at</w:t>
      </w:r>
      <w:r w:rsidRPr="0027347A">
        <w:t xml:space="preserve"> (</w:t>
      </w:r>
      <w:r w:rsidRPr="0027347A">
        <w:rPr>
          <w:b/>
        </w:rPr>
        <w:t>6. számú melléklet</w:t>
      </w:r>
      <w:r w:rsidRPr="0027347A">
        <w:t>);</w:t>
      </w:r>
    </w:p>
    <w:p w:rsidR="00B769E7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</w:t>
      </w:r>
      <w:r w:rsidR="00D945A0" w:rsidRPr="0027347A">
        <w:t>hoz kapcsolódóan</w:t>
      </w:r>
      <w:r w:rsidRPr="0027347A">
        <w:t xml:space="preserve"> tett, a köznevelési intézményekhez kapcsolódó, az átadás-átvétel napján hatályos, illetve ezt követően hatályba lépő kötelezettségvállalásokról és az egyéb kötelezettséget alapító intézkedésekről, a követelések állományáról szóló tételes és szükséges magyarázatokkal ellátott kimutatásokat (</w:t>
      </w:r>
      <w:r w:rsidR="00E63844" w:rsidRPr="0027347A">
        <w:rPr>
          <w:b/>
        </w:rPr>
        <w:t>7-10</w:t>
      </w:r>
      <w:r w:rsidRPr="0027347A">
        <w:rPr>
          <w:b/>
        </w:rPr>
        <w:t>. számú melléklet</w:t>
      </w:r>
      <w:r w:rsidRPr="0027347A">
        <w:t>);</w:t>
      </w:r>
    </w:p>
    <w:p w:rsidR="00E63844" w:rsidRPr="0027347A" w:rsidRDefault="00E63844" w:rsidP="00E63844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feladataihoz kapcsolódóan létesített, az átadás-átvétel napján hatályos, illetve később hatályba lépő, harmadik személlyel szemben fennálló, adott esetben nem jogszabályi rendelkezésen alapuló, de érvényesíthető bármilyen jogosultságról, igényről, a vitatott, per vagy más vitarendezési eljárás tárgyává tett kérdésről, az azzal kapcsolatos álláspontjáról és annak indokairól szóló dokumentumokat (</w:t>
      </w:r>
      <w:r w:rsidRPr="0027347A">
        <w:rPr>
          <w:b/>
        </w:rPr>
        <w:t>11. számú melléklet</w:t>
      </w:r>
      <w:r w:rsidRPr="0027347A">
        <w:t>);</w:t>
      </w:r>
    </w:p>
    <w:p w:rsidR="00B769E7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átadásra kerülő köznevelési intézményekhez kapcsolódó hazai és Európai Uniós társfinanszírozású projekteket, a projektek (a továbbiakban: projekt) helyzetéről szóló dokumentumokat (</w:t>
      </w:r>
      <w:r w:rsidR="00E63844" w:rsidRPr="0027347A">
        <w:rPr>
          <w:b/>
        </w:rPr>
        <w:t>12</w:t>
      </w:r>
      <w:r w:rsidRPr="0027347A">
        <w:rPr>
          <w:b/>
        </w:rPr>
        <w:t>. számú melléklet</w:t>
      </w:r>
      <w:r w:rsidRPr="0027347A">
        <w:t>).</w:t>
      </w:r>
    </w:p>
    <w:p w:rsidR="00B769E7" w:rsidRPr="008C5826" w:rsidRDefault="00B769E7" w:rsidP="00A24391">
      <w:pPr>
        <w:numPr>
          <w:ilvl w:val="0"/>
          <w:numId w:val="5"/>
        </w:numPr>
        <w:spacing w:line="23" w:lineRule="atLeast"/>
        <w:jc w:val="both"/>
      </w:pPr>
      <w:r w:rsidRPr="008C5826">
        <w:t>Az Önkormányzat</w:t>
      </w:r>
      <w:r w:rsidR="009C6D3D">
        <w:t>,</w:t>
      </w:r>
      <w:r w:rsidRPr="008C5826">
        <w:t xml:space="preserve"> </w:t>
      </w:r>
      <w:r w:rsidR="00BC3C2E" w:rsidRPr="00B4168E">
        <w:t xml:space="preserve">illetve a </w:t>
      </w:r>
      <w:r w:rsidR="00BC3C2E" w:rsidRPr="00B4168E">
        <w:rPr>
          <w:lang w:eastAsia="hu-HU"/>
        </w:rPr>
        <w:t>kizárólagos tulajdonában lévő gazdasági társaság</w:t>
      </w:r>
      <w:r w:rsidR="00A414F6">
        <w:rPr>
          <w:lang w:eastAsia="hu-HU"/>
        </w:rPr>
        <w:t xml:space="preserve"> </w:t>
      </w:r>
      <w:r w:rsidR="00A414F6">
        <w:t>az</w:t>
      </w:r>
      <w:r w:rsidRPr="008C5826">
        <w:t xml:space="preserve"> </w:t>
      </w:r>
      <w:proofErr w:type="spellStart"/>
      <w:r w:rsidRPr="008C5826">
        <w:t>Nkt-ban</w:t>
      </w:r>
      <w:proofErr w:type="spellEnd"/>
      <w:r w:rsidRPr="008C5826">
        <w:t xml:space="preserve"> meghatározottak szerint</w:t>
      </w:r>
      <w:r w:rsidR="00DD406E">
        <w:t>, a köznevelési intézmények által használt ingatlanokkal és ingóságokkal</w:t>
      </w:r>
      <w:r w:rsidRPr="008C5826">
        <w:t xml:space="preserve"> kapcsolatos működtetői joggyakorlás teljes körű ellátásának biztosítására átadja Átvevő részére az átadással érintett </w:t>
      </w:r>
      <w:r w:rsidR="00442E31">
        <w:t>ingatlanok és ingóságok</w:t>
      </w:r>
      <w:r w:rsidR="00D945A0">
        <w:t xml:space="preserve"> </w:t>
      </w:r>
      <w:r w:rsidRPr="008C5826">
        <w:t>működtetés</w:t>
      </w:r>
      <w:r w:rsidR="00D945A0">
        <w:t>é</w:t>
      </w:r>
      <w:r w:rsidRPr="008C5826">
        <w:t>t és a működtetéshez kapcsolódó funkcionális feladatokat ellátó foglalkoztatott</w:t>
      </w:r>
      <w:r w:rsidR="00442E31">
        <w:t>jait.</w:t>
      </w:r>
    </w:p>
    <w:p w:rsidR="00D945A0" w:rsidRPr="00442E31" w:rsidRDefault="00B769E7" w:rsidP="00A24391">
      <w:pPr>
        <w:numPr>
          <w:ilvl w:val="0"/>
          <w:numId w:val="5"/>
        </w:numPr>
        <w:spacing w:line="23" w:lineRule="atLeast"/>
        <w:jc w:val="both"/>
        <w:rPr>
          <w:b/>
        </w:rPr>
      </w:pPr>
      <w:r w:rsidRPr="00E86F26">
        <w:t>Az Önkormányzat a tulajdonát képező, a működtetésre átadásra kerülő köznevelési intézmények köznevelési feladatainak ellátását szolgáló, a működtetéséhez szükséges ingó és ingatlan vagyonára, így különösen ingatlanok, informatikai, multifunkcionális és tárgyi eszközök, gépjárművek, stb. ingyenes vagyonkezelői jogot biztosít az Átvevő részére.</w:t>
      </w:r>
      <w:r w:rsidR="00D945A0">
        <w:t xml:space="preserve"> </w:t>
      </w:r>
    </w:p>
    <w:p w:rsidR="00442E31" w:rsidRPr="00442E31" w:rsidRDefault="00442E31" w:rsidP="00A24391">
      <w:pPr>
        <w:spacing w:line="23" w:lineRule="atLeast"/>
        <w:ind w:left="360"/>
        <w:jc w:val="both"/>
        <w:rPr>
          <w:b/>
        </w:rPr>
      </w:pPr>
    </w:p>
    <w:p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A MEGÁLLAPODÁS TARTALMA</w:t>
      </w:r>
    </w:p>
    <w:p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:rsidR="00B769E7" w:rsidRDefault="00B769E7" w:rsidP="00A24391">
      <w:pPr>
        <w:spacing w:line="23" w:lineRule="atLeast"/>
        <w:jc w:val="both"/>
      </w:pPr>
      <w:r w:rsidRPr="00E86F26">
        <w:t xml:space="preserve">A Megállapodás rögzíti a működtetésre átadásra kerülő </w:t>
      </w:r>
      <w:r w:rsidR="00442E31">
        <w:t xml:space="preserve">ingatlanok és ingóságok </w:t>
      </w:r>
      <w:r w:rsidRPr="00B117F2">
        <w:t xml:space="preserve">teljes körét, a feladatok, a létszám átadás-átvételének és a vagyon ingyenes vagyonkezelésbe adásának személyi, tárgyi, dologi feltételeit. </w:t>
      </w:r>
    </w:p>
    <w:p w:rsidR="00A24391" w:rsidRPr="00B117F2" w:rsidRDefault="00A24391" w:rsidP="00A24391">
      <w:pPr>
        <w:spacing w:line="23" w:lineRule="atLeast"/>
        <w:jc w:val="both"/>
      </w:pPr>
    </w:p>
    <w:p w:rsidR="00B769E7" w:rsidRPr="00B117F2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B769E7" w:rsidRPr="00B117F2">
        <w:rPr>
          <w:b/>
        </w:rPr>
        <w:t xml:space="preserve">A köznevelési feladatot ellátó </w:t>
      </w:r>
      <w:proofErr w:type="gramStart"/>
      <w:r>
        <w:rPr>
          <w:b/>
        </w:rPr>
        <w:t>ingatlan(</w:t>
      </w:r>
      <w:proofErr w:type="gramEnd"/>
      <w:r>
        <w:rPr>
          <w:b/>
        </w:rPr>
        <w:t>ok)</w:t>
      </w:r>
      <w:r w:rsidR="00B769E7" w:rsidRPr="00B117F2">
        <w:rPr>
          <w:b/>
        </w:rPr>
        <w:t xml:space="preserve"> átadása </w:t>
      </w:r>
    </w:p>
    <w:p w:rsidR="00B769E7" w:rsidRDefault="00B769E7" w:rsidP="00A24391">
      <w:pPr>
        <w:spacing w:line="23" w:lineRule="atLeast"/>
        <w:ind w:left="360"/>
        <w:jc w:val="both"/>
      </w:pPr>
      <w:r w:rsidRPr="00B117F2">
        <w:t xml:space="preserve">Működtetésre átadásra kerülő </w:t>
      </w:r>
      <w:r w:rsidR="00442E31">
        <w:t>ingatlanok</w:t>
      </w:r>
      <w:r w:rsidRPr="00B117F2">
        <w:t xml:space="preserve">: </w:t>
      </w:r>
    </w:p>
    <w:p w:rsidR="00982EDE" w:rsidRDefault="00982EDE" w:rsidP="00A24391">
      <w:pPr>
        <w:spacing w:line="23" w:lineRule="atLeast"/>
        <w:ind w:left="360"/>
        <w:jc w:val="both"/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4050"/>
        <w:gridCol w:w="1573"/>
        <w:gridCol w:w="2740"/>
      </w:tblGrid>
      <w:tr w:rsidR="003D2690" w:rsidRPr="00786913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Sor szám</w:t>
            </w:r>
            <w:proofErr w:type="gramEnd"/>
          </w:p>
        </w:tc>
        <w:tc>
          <w:tcPr>
            <w:tcW w:w="4050" w:type="dxa"/>
            <w:shd w:val="clear" w:color="auto" w:fill="auto"/>
          </w:tcPr>
          <w:p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 w:rsidRPr="00786913">
              <w:rPr>
                <w:b/>
              </w:rPr>
              <w:t>Ingatlan címe</w:t>
            </w:r>
            <w:r>
              <w:rPr>
                <w:b/>
              </w:rPr>
              <w:t xml:space="preserve"> (irányítószám település, cím)</w:t>
            </w:r>
          </w:p>
        </w:tc>
        <w:tc>
          <w:tcPr>
            <w:tcW w:w="1573" w:type="dxa"/>
          </w:tcPr>
          <w:p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 w:rsidRPr="00786913">
              <w:rPr>
                <w:b/>
              </w:rPr>
              <w:t>Helyrajzi szám</w:t>
            </w:r>
          </w:p>
        </w:tc>
        <w:tc>
          <w:tcPr>
            <w:tcW w:w="2740" w:type="dxa"/>
          </w:tcPr>
          <w:p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Érintett köznevelési intézmény neve</w:t>
            </w:r>
          </w:p>
        </w:tc>
      </w:tr>
      <w:tr w:rsidR="003D2690" w:rsidRPr="00610D24" w:rsidTr="00C732EE">
        <w:trPr>
          <w:trHeight w:val="255"/>
          <w:jc w:val="center"/>
        </w:trPr>
        <w:tc>
          <w:tcPr>
            <w:tcW w:w="846" w:type="dxa"/>
            <w:vAlign w:val="center"/>
          </w:tcPr>
          <w:p w:rsidR="003D2690" w:rsidRPr="0097446D" w:rsidRDefault="003D2690" w:rsidP="00C732EE">
            <w:pPr>
              <w:spacing w:line="23" w:lineRule="atLeast"/>
            </w:pPr>
            <w:r>
              <w:t>1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3D2690" w:rsidRPr="0097446D" w:rsidRDefault="00F05154" w:rsidP="00C732EE">
            <w:pPr>
              <w:spacing w:line="23" w:lineRule="atLeast"/>
            </w:pPr>
            <w:r>
              <w:t>Dunakeszi, Bercsényi u.5.</w:t>
            </w:r>
          </w:p>
        </w:tc>
        <w:tc>
          <w:tcPr>
            <w:tcW w:w="1573" w:type="dxa"/>
            <w:vAlign w:val="center"/>
          </w:tcPr>
          <w:p w:rsidR="00D45B15" w:rsidRDefault="008B22E6" w:rsidP="00C732EE">
            <w:pPr>
              <w:spacing w:line="23" w:lineRule="atLeast"/>
            </w:pPr>
            <w:r>
              <w:t>3980</w:t>
            </w:r>
            <w:r w:rsidR="00D45B15">
              <w:t xml:space="preserve"> </w:t>
            </w:r>
          </w:p>
          <w:p w:rsidR="003D2690" w:rsidRPr="00463929" w:rsidRDefault="00C732EE" w:rsidP="00C732EE">
            <w:pPr>
              <w:spacing w:line="23" w:lineRule="atLeast"/>
              <w:rPr>
                <w:color w:val="000000" w:themeColor="text1"/>
              </w:rPr>
            </w:pPr>
            <w:r w:rsidRPr="00463929">
              <w:rPr>
                <w:color w:val="000000" w:themeColor="text1"/>
              </w:rPr>
              <w:t>bruttó 146, 98 m</w:t>
            </w:r>
            <w:r w:rsidRPr="00463929">
              <w:rPr>
                <w:color w:val="000000" w:themeColor="text1"/>
                <w:vertAlign w:val="superscript"/>
              </w:rPr>
              <w:t xml:space="preserve">2 </w:t>
            </w:r>
            <w:r w:rsidRPr="00463929">
              <w:rPr>
                <w:color w:val="000000" w:themeColor="text1"/>
              </w:rPr>
              <w:t>–es területe</w:t>
            </w:r>
          </w:p>
        </w:tc>
        <w:tc>
          <w:tcPr>
            <w:tcW w:w="2740" w:type="dxa"/>
            <w:vAlign w:val="center"/>
          </w:tcPr>
          <w:p w:rsidR="003D2690" w:rsidRPr="00CE1ED4" w:rsidRDefault="00F05154" w:rsidP="00C732EE">
            <w:pPr>
              <w:spacing w:line="23" w:lineRule="atLeast"/>
            </w:pPr>
            <w:r>
              <w:t>PMPSZ Dunakeszi Tagintézménye</w:t>
            </w:r>
          </w:p>
        </w:tc>
      </w:tr>
    </w:tbl>
    <w:p w:rsidR="00D45B15" w:rsidRDefault="00D45B15" w:rsidP="00A24391">
      <w:pPr>
        <w:spacing w:line="23" w:lineRule="atLeast"/>
        <w:jc w:val="both"/>
      </w:pPr>
    </w:p>
    <w:p w:rsidR="00B769E7" w:rsidRPr="009E4D13" w:rsidRDefault="00B769E7" w:rsidP="00A24391">
      <w:pPr>
        <w:spacing w:line="23" w:lineRule="atLeast"/>
        <w:jc w:val="both"/>
      </w:pPr>
      <w:r w:rsidRPr="00945705">
        <w:t>Felek megállapodnak, hogy a köznevelési közfeladat ellátását szolgáló ingatlan és ingó vagyonelemekre jelen megállapodással egyidejűleg vagyonkezelői jogot keletkeztető külön vagyonkezelési szerződést kötnek</w:t>
      </w:r>
      <w:r w:rsidR="00442E31">
        <w:t xml:space="preserve"> </w:t>
      </w:r>
      <w:r w:rsidR="00442E31" w:rsidRPr="009E4D13">
        <w:t>2016. december 31-ig</w:t>
      </w:r>
      <w:r w:rsidRPr="009E4D13">
        <w:t>.</w:t>
      </w:r>
    </w:p>
    <w:p w:rsidR="00A24391" w:rsidRPr="00945705" w:rsidRDefault="00A24391" w:rsidP="00A24391">
      <w:pPr>
        <w:spacing w:line="23" w:lineRule="atLeast"/>
        <w:jc w:val="both"/>
      </w:pPr>
    </w:p>
    <w:p w:rsidR="00B769E7" w:rsidRPr="006720D0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B769E7" w:rsidRPr="006720D0">
        <w:rPr>
          <w:b/>
        </w:rPr>
        <w:t>A foglalkoztatottak átadás-átvétele</w:t>
      </w:r>
    </w:p>
    <w:p w:rsidR="00B769E7" w:rsidRPr="006720D0" w:rsidRDefault="00E85DD6" w:rsidP="00A24391">
      <w:pPr>
        <w:pStyle w:val="Listaszerbekezds"/>
        <w:spacing w:line="23" w:lineRule="atLeast"/>
        <w:ind w:left="0"/>
        <w:outlineLvl w:val="0"/>
      </w:pPr>
      <w:r>
        <w:t>F</w:t>
      </w:r>
      <w:r w:rsidR="00B769E7" w:rsidRPr="006720D0">
        <w:t xml:space="preserve">oglalkoztatottak átadására 2017. január 1-jei hatállyal </w:t>
      </w:r>
      <w:r>
        <w:t xml:space="preserve">nem </w:t>
      </w:r>
      <w:r w:rsidR="00B769E7" w:rsidRPr="006720D0">
        <w:t>kerül sor</w:t>
      </w:r>
      <w:r>
        <w:t>.</w:t>
      </w:r>
    </w:p>
    <w:p w:rsidR="00B769E7" w:rsidRPr="006720D0" w:rsidRDefault="00B769E7" w:rsidP="00A24391">
      <w:pPr>
        <w:numPr>
          <w:ilvl w:val="0"/>
          <w:numId w:val="4"/>
        </w:numPr>
        <w:spacing w:line="23" w:lineRule="atLeast"/>
        <w:jc w:val="both"/>
      </w:pPr>
      <w:r w:rsidRPr="006720D0">
        <w:t xml:space="preserve">Az </w:t>
      </w:r>
      <w:proofErr w:type="spellStart"/>
      <w:r w:rsidRPr="006720D0">
        <w:t>Nkt</w:t>
      </w:r>
      <w:proofErr w:type="spellEnd"/>
      <w:r w:rsidRPr="006720D0">
        <w:t xml:space="preserve">. értelmében az </w:t>
      </w:r>
      <w:r w:rsidR="00442E31" w:rsidRPr="006720D0">
        <w:t>ingatlanok</w:t>
      </w:r>
      <w:r w:rsidRPr="006720D0">
        <w:t xml:space="preserve"> működtetését és a működtetéshez kapcsolódó funkcionális feladatokat ellátó átadásra kerülő</w:t>
      </w:r>
      <w:r w:rsidRPr="006720D0">
        <w:rPr>
          <w:color w:val="FF0000"/>
        </w:rPr>
        <w:t xml:space="preserve"> </w:t>
      </w:r>
      <w:r w:rsidRPr="006720D0">
        <w:t>foglalkoztatottak összes létszáma:</w:t>
      </w:r>
      <w:r w:rsidR="00E85DD6">
        <w:rPr>
          <w:rFonts w:cs="Arial"/>
          <w:szCs w:val="24"/>
        </w:rPr>
        <w:t xml:space="preserve"> 0 </w:t>
      </w:r>
      <w:r w:rsidRPr="006720D0">
        <w:rPr>
          <w:rFonts w:cs="Arial"/>
          <w:szCs w:val="24"/>
        </w:rPr>
        <w:t>fő</w:t>
      </w:r>
    </w:p>
    <w:p w:rsidR="00B769E7" w:rsidRPr="006720D0" w:rsidRDefault="00B769E7" w:rsidP="00A24391">
      <w:pPr>
        <w:pStyle w:val="Listaszerbekezds"/>
        <w:suppressAutoHyphens w:val="0"/>
        <w:spacing w:line="23" w:lineRule="atLeast"/>
        <w:ind w:left="357"/>
        <w:jc w:val="both"/>
        <w:outlineLvl w:val="0"/>
        <w:rPr>
          <w:rFonts w:cs="Times New Roman"/>
        </w:rPr>
      </w:pPr>
      <w:r w:rsidRPr="006720D0">
        <w:rPr>
          <w:rFonts w:cs="Times New Roman"/>
        </w:rPr>
        <w:t>Az átadásra kerülő foglalkoztatottak létszámát munkakörök szerint az „Alkalmazottak megalapozó tábla” munkalap tartalmazza.</w:t>
      </w:r>
    </w:p>
    <w:p w:rsidR="00B769E7" w:rsidRPr="006720D0" w:rsidRDefault="00B769E7" w:rsidP="00A24391">
      <w:pPr>
        <w:numPr>
          <w:ilvl w:val="0"/>
          <w:numId w:val="4"/>
        </w:numPr>
        <w:spacing w:line="23" w:lineRule="atLeast"/>
        <w:jc w:val="both"/>
      </w:pPr>
      <w:r w:rsidRPr="006720D0">
        <w:t>Betöltve átadott státuszok száma:</w:t>
      </w:r>
      <w:r w:rsidR="00E85DD6">
        <w:t xml:space="preserve"> 0 </w:t>
      </w:r>
      <w:r w:rsidRPr="006720D0">
        <w:t xml:space="preserve">fő </w:t>
      </w:r>
    </w:p>
    <w:p w:rsidR="00B769E7" w:rsidRPr="006720D0" w:rsidRDefault="00442E31" w:rsidP="00A24391">
      <w:pPr>
        <w:spacing w:line="23" w:lineRule="atLeast"/>
        <w:ind w:left="357"/>
        <w:jc w:val="both"/>
      </w:pPr>
      <w:r w:rsidRPr="006720D0">
        <w:t>A</w:t>
      </w:r>
      <w:r w:rsidR="00B769E7" w:rsidRPr="006720D0">
        <w:t xml:space="preserve"> </w:t>
      </w:r>
      <w:r w:rsidRPr="006720D0">
        <w:t>létszámkeret</w:t>
      </w:r>
      <w:r w:rsidR="00B769E7" w:rsidRPr="006720D0">
        <w:t>hez nem köthető foglalkoztatottak:</w:t>
      </w:r>
    </w:p>
    <w:p w:rsidR="00B769E7" w:rsidRPr="006720D0" w:rsidRDefault="00B769E7" w:rsidP="00A24391">
      <w:pPr>
        <w:spacing w:line="23" w:lineRule="atLeast"/>
        <w:ind w:left="360"/>
        <w:jc w:val="both"/>
      </w:pPr>
      <w:proofErr w:type="gramStart"/>
      <w:r w:rsidRPr="006720D0">
        <w:t>a</w:t>
      </w:r>
      <w:proofErr w:type="gramEnd"/>
      <w:r w:rsidRPr="006720D0">
        <w:t xml:space="preserve">) prémiumévek programban részt vevő(k) száma: </w:t>
      </w:r>
      <w:r w:rsidR="00E85DD6">
        <w:t>0</w:t>
      </w:r>
      <w:r w:rsidRPr="006720D0">
        <w:t xml:space="preserve">.fő; </w:t>
      </w:r>
    </w:p>
    <w:p w:rsidR="00B769E7" w:rsidRPr="006720D0" w:rsidRDefault="00B769E7" w:rsidP="00A24391">
      <w:pPr>
        <w:spacing w:line="23" w:lineRule="atLeast"/>
        <w:ind w:left="360"/>
        <w:jc w:val="both"/>
      </w:pPr>
      <w:r w:rsidRPr="006720D0">
        <w:t xml:space="preserve">b) megbízási jogviszonyban </w:t>
      </w:r>
      <w:proofErr w:type="gramStart"/>
      <w:r w:rsidRPr="006720D0">
        <w:t>foglalkoztatott(</w:t>
      </w:r>
      <w:proofErr w:type="spellStart"/>
      <w:proofErr w:type="gramEnd"/>
      <w:r w:rsidRPr="006720D0">
        <w:t>ak</w:t>
      </w:r>
      <w:proofErr w:type="spellEnd"/>
      <w:r w:rsidRPr="006720D0">
        <w:t xml:space="preserve">) száma: </w:t>
      </w:r>
      <w:r w:rsidR="00E85DD6">
        <w:t xml:space="preserve">0 </w:t>
      </w:r>
      <w:r w:rsidRPr="006720D0">
        <w:t>fő,</w:t>
      </w:r>
    </w:p>
    <w:p w:rsidR="00B769E7" w:rsidRPr="006720D0" w:rsidRDefault="00B769E7" w:rsidP="00A24391">
      <w:pPr>
        <w:spacing w:line="23" w:lineRule="atLeast"/>
        <w:ind w:left="360"/>
        <w:jc w:val="both"/>
      </w:pPr>
      <w:r w:rsidRPr="006720D0">
        <w:t xml:space="preserve">c) vállalkozás jellegű jogviszonyban </w:t>
      </w:r>
      <w:proofErr w:type="gramStart"/>
      <w:r w:rsidRPr="006720D0">
        <w:t>foglalkoztatott(</w:t>
      </w:r>
      <w:proofErr w:type="spellStart"/>
      <w:proofErr w:type="gramEnd"/>
      <w:r w:rsidRPr="006720D0">
        <w:t>ak</w:t>
      </w:r>
      <w:proofErr w:type="spellEnd"/>
      <w:r w:rsidRPr="006720D0">
        <w:t xml:space="preserve">) száma: </w:t>
      </w:r>
      <w:r w:rsidR="00E85DD6">
        <w:t>0</w:t>
      </w:r>
      <w:r w:rsidRPr="006720D0">
        <w:t xml:space="preserve"> fő</w:t>
      </w:r>
    </w:p>
    <w:p w:rsidR="003D2690" w:rsidRPr="006720D0" w:rsidRDefault="003D2690" w:rsidP="00A24391">
      <w:pPr>
        <w:spacing w:line="23" w:lineRule="atLeast"/>
        <w:jc w:val="both"/>
        <w:outlineLvl w:val="0"/>
      </w:pPr>
    </w:p>
    <w:p w:rsidR="00B769E7" w:rsidRPr="006720D0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 w:rsidRPr="006720D0">
        <w:rPr>
          <w:b/>
        </w:rPr>
        <w:t xml:space="preserve"> </w:t>
      </w:r>
      <w:r w:rsidR="00B769E7" w:rsidRPr="006720D0">
        <w:rPr>
          <w:b/>
        </w:rPr>
        <w:t xml:space="preserve">A hazai és Európai Uniós társfinanszírozású projektek átadása </w:t>
      </w:r>
    </w:p>
    <w:p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 xml:space="preserve">Az Önkormányzat által támogatásból megvalósított projektek vonatkozásában 2017. január 1-jétől a működtetésre átadásra kerülő </w:t>
      </w:r>
      <w:r w:rsidR="00442E31" w:rsidRPr="006720D0">
        <w:t xml:space="preserve">ingatlanokra </w:t>
      </w:r>
      <w:r w:rsidRPr="006720D0">
        <w:t>vonatkozó támogatási szerződésekben valamennyi jog és kötelezettség tekintetében az Önkormányzat helyébe az Átvevő lép. Az Önkormányzat átadja az Átvevő részére azokat a 4. számú mellékletben</w:t>
      </w:r>
      <w:r w:rsidR="00442E31" w:rsidRPr="006720D0">
        <w:t xml:space="preserve"> meghatározott, az ingatlan </w:t>
      </w:r>
      <w:r w:rsidRPr="006720D0">
        <w:t>működtetéséhez kapcsolódó projekteket, amelyekben az Önkormányzat, mint projektgazda jogutódja az Átvevő.</w:t>
      </w:r>
    </w:p>
    <w:p w:rsidR="00B769E7" w:rsidRPr="006720D0" w:rsidRDefault="00B769E7" w:rsidP="00A24391">
      <w:pPr>
        <w:numPr>
          <w:ilvl w:val="0"/>
          <w:numId w:val="6"/>
        </w:numPr>
        <w:spacing w:line="23" w:lineRule="atLeast"/>
        <w:ind w:left="284" w:hanging="284"/>
        <w:jc w:val="both"/>
      </w:pPr>
      <w:r w:rsidRPr="006720D0">
        <w:rPr>
          <w:bCs/>
        </w:rPr>
        <w:t>A 2007-2013 programozási időszakban az Európai Regionális Fejlesztési Alapból, az Európai Szociális Alapból és a Kohéziós Alapból származó támogatások felhasználásának rendjéről szóló 4/2011. (I. 28.) Korm. rendelet 36. §</w:t>
      </w:r>
      <w:r w:rsidRPr="006720D0">
        <w:rPr>
          <w:b/>
          <w:bCs/>
        </w:rPr>
        <w:t xml:space="preserve"> </w:t>
      </w:r>
      <w:r w:rsidRPr="006720D0">
        <w:t>(8) bekezdése alapján, ha az új kedvezményezett jogszabályon alapuló jogutódlás következtében lép be a támogatási jogviszonyba, ideértve a kötelező feladatátvétel kapcsán bekövetkezett jogutódlást is, az irányító hatóság írásbeli hozzájárulása nem szükséges. A változás új kedvezményezett általi bejelentésének támogató általi elfogadásával a támogatási szerződés módosul.</w:t>
      </w:r>
    </w:p>
    <w:p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 xml:space="preserve">A megállapodás aláírásával egy időben Önkormányzat (projektgazda) teljes körű tájékoztatást nyújt Átvevő részére a </w:t>
      </w:r>
      <w:proofErr w:type="gramStart"/>
      <w:r w:rsidRPr="006720D0">
        <w:t>projektek(</w:t>
      </w:r>
      <w:proofErr w:type="spellStart"/>
      <w:proofErr w:type="gramEnd"/>
      <w:r w:rsidRPr="006720D0">
        <w:t>ek</w:t>
      </w:r>
      <w:proofErr w:type="spellEnd"/>
      <w:r w:rsidRPr="006720D0">
        <w:t>) előrehaladásáról, a projektekkel kapcsolatos valamennyi lényeges tényről, körülményről, információról. Az Átvevő a kedvezményezett személyének változását köteles a támogató irányába bejelenteni.</w:t>
      </w:r>
    </w:p>
    <w:p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>Az Önkormányzat átadja az Átvevő részére az átadásra kerülő projektek dokumentációját, amelyhez csatolja a dokumentumok tételes listáját.</w:t>
      </w:r>
    </w:p>
    <w:p w:rsidR="003D2690" w:rsidRPr="007F77C4" w:rsidRDefault="003D2690" w:rsidP="00A24391">
      <w:pPr>
        <w:tabs>
          <w:tab w:val="left" w:pos="0"/>
          <w:tab w:val="left" w:pos="142"/>
          <w:tab w:val="left" w:pos="284"/>
        </w:tabs>
        <w:spacing w:line="23" w:lineRule="atLeast"/>
        <w:ind w:left="284"/>
        <w:jc w:val="both"/>
      </w:pPr>
    </w:p>
    <w:p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EGYÉB RENDELKEZÉSEK</w:t>
      </w:r>
    </w:p>
    <w:p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:rsidR="00B769E7" w:rsidRDefault="00B769E7" w:rsidP="00A24391">
      <w:pPr>
        <w:spacing w:line="23" w:lineRule="atLeast"/>
        <w:jc w:val="both"/>
      </w:pPr>
      <w:r w:rsidRPr="009E4D13">
        <w:t>Felek egyetértenek abban, hogy a foglalkoztatottak és a vagyon átadás-átvételénél a 2016. december 31. szerinti állapotot veszik alapul</w:t>
      </w:r>
      <w:r w:rsidR="004C6D35" w:rsidRPr="009E4D13">
        <w:t xml:space="preserve"> azzal, hogy a foglalkoztatottak illetményeinél és juttatásainál a korábbi felmérésben szereplő szeptember 1-je állapotot kell figyelembe venni. Az illetményeknél és juttatásoknál a törvény szerinti mérték átvétele kötelező, minden ezen felüli illetményelem, egyéb juttatás biztosítása külön megállapodás tárgya.</w:t>
      </w:r>
    </w:p>
    <w:p w:rsidR="004C6D35" w:rsidRDefault="004C6D35" w:rsidP="00A24391">
      <w:pPr>
        <w:spacing w:line="23" w:lineRule="atLeast"/>
        <w:jc w:val="both"/>
      </w:pPr>
    </w:p>
    <w:p w:rsidR="00B57028" w:rsidRPr="009E4D13" w:rsidRDefault="00B57028" w:rsidP="00A24391">
      <w:pPr>
        <w:spacing w:line="23" w:lineRule="atLeast"/>
        <w:jc w:val="both"/>
      </w:pPr>
      <w:r w:rsidRPr="009E4D13">
        <w:t>Az átadás-átvétel időpontját megelőzően keletkezett követelések és vállalt kötelezettségek az átadás-átvétel időpontjáig a</w:t>
      </w:r>
      <w:r w:rsidR="00BC3C2E" w:rsidRPr="00554E08">
        <w:t>z</w:t>
      </w:r>
      <w:r w:rsidRPr="009E4D13">
        <w:t xml:space="preserve"> Önkormányzatot illetik meg, illetve terhelik.</w:t>
      </w:r>
    </w:p>
    <w:p w:rsidR="00A94692" w:rsidRPr="002E1DE2" w:rsidRDefault="004C6D35" w:rsidP="00A24391">
      <w:pPr>
        <w:spacing w:line="23" w:lineRule="atLeast"/>
        <w:jc w:val="both"/>
      </w:pPr>
      <w:r w:rsidRPr="009E4D13">
        <w:t>M</w:t>
      </w:r>
      <w:r w:rsidR="00A94692" w:rsidRPr="009E4D13">
        <w:t>indazon</w:t>
      </w:r>
      <w:r w:rsidR="00115E5D" w:rsidRPr="009E4D13">
        <w:t xml:space="preserve"> </w:t>
      </w:r>
      <w:r w:rsidR="00A94692" w:rsidRPr="009E4D13">
        <w:t>kötelezettségek</w:t>
      </w:r>
      <w:r w:rsidR="00115E5D" w:rsidRPr="009E4D13">
        <w:t>ért</w:t>
      </w:r>
      <w:r w:rsidR="00A94692" w:rsidRPr="009E4D13">
        <w:t xml:space="preserve">, melyek az átadás-átvétel időpontját megelőzően az Önkormányzat működtetői feladatának ellátása </w:t>
      </w:r>
      <w:r w:rsidR="00115E5D" w:rsidRPr="009E4D13">
        <w:t xml:space="preserve">érdekkörében keletkeztek, és jelen </w:t>
      </w:r>
      <w:r w:rsidR="00115E5D" w:rsidRPr="009E4D13">
        <w:lastRenderedPageBreak/>
        <w:t>megállapodás megkötésének időpontjában még nem ismertek, illetve jelen megállapodás mellékleteiben bármely más okból nem kerültek megjelenítésre, az Önkormányzat köteles helyt állni.</w:t>
      </w:r>
    </w:p>
    <w:p w:rsidR="00A24391" w:rsidRDefault="00A24391" w:rsidP="00A24391">
      <w:pPr>
        <w:spacing w:line="23" w:lineRule="atLeast"/>
        <w:jc w:val="both"/>
      </w:pPr>
    </w:p>
    <w:p w:rsidR="00B769E7" w:rsidRDefault="00B769E7" w:rsidP="00A24391">
      <w:pPr>
        <w:spacing w:line="23" w:lineRule="atLeast"/>
        <w:jc w:val="both"/>
      </w:pPr>
      <w:r>
        <w:t xml:space="preserve">Az </w:t>
      </w:r>
      <w:r w:rsidRPr="00B117F2">
        <w:t xml:space="preserve">Önkormányzat tájékoztatja </w:t>
      </w:r>
      <w:r w:rsidRPr="002E1DE2">
        <w:t>az Átvevőt minden</w:t>
      </w:r>
      <w:r w:rsidRPr="00B117F2">
        <w:t xml:space="preserve"> olyan körülményről, veszélyről, illetve lehetőség számbavételéről, amely az adott köznevelési intézmények működését, működtetését érdemben befolyásolhatja, valamint az eredményes feladatellátáshoz szükséges további tényekről, körülményekről.</w:t>
      </w:r>
    </w:p>
    <w:p w:rsidR="00A24391" w:rsidRDefault="00A24391" w:rsidP="00A24391">
      <w:pPr>
        <w:spacing w:line="23" w:lineRule="atLeast"/>
        <w:jc w:val="both"/>
        <w:rPr>
          <w:highlight w:val="yellow"/>
        </w:rPr>
      </w:pPr>
    </w:p>
    <w:p w:rsidR="00B769E7" w:rsidRDefault="00B769E7" w:rsidP="00A24391">
      <w:pPr>
        <w:spacing w:line="23" w:lineRule="atLeast"/>
        <w:jc w:val="both"/>
      </w:pPr>
      <w:r w:rsidRPr="00B117F2">
        <w:t>Felek kapcsolattartókat jelölnek ki, akik az átadás-átvétellel összefüggő teendőket egyeztetik, illetve gondoskodnak a lebonyolítással kapcsolatos döntések előkészítéséről.</w:t>
      </w:r>
    </w:p>
    <w:p w:rsidR="00A24391" w:rsidRPr="00B117F2" w:rsidRDefault="00A24391" w:rsidP="00A24391">
      <w:pPr>
        <w:spacing w:line="23" w:lineRule="atLeast"/>
        <w:jc w:val="both"/>
      </w:pPr>
    </w:p>
    <w:p w:rsidR="00442E31" w:rsidRPr="00610D24" w:rsidRDefault="00442E31" w:rsidP="00A24391">
      <w:pPr>
        <w:numPr>
          <w:ilvl w:val="0"/>
          <w:numId w:val="9"/>
        </w:numPr>
        <w:suppressAutoHyphens w:val="0"/>
        <w:spacing w:line="23" w:lineRule="atLeast"/>
        <w:ind w:left="360" w:hanging="360"/>
        <w:jc w:val="both"/>
      </w:pPr>
      <w:r w:rsidRPr="00610D24">
        <w:t xml:space="preserve">Kapcsolattartók kijelölése: </w:t>
      </w:r>
    </w:p>
    <w:p w:rsidR="00442E31" w:rsidRPr="00610D24" w:rsidRDefault="00A617D2" w:rsidP="00A24391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Dunakeszi Város</w:t>
      </w:r>
      <w:r w:rsidRPr="00610D24">
        <w:rPr>
          <w:u w:val="single"/>
        </w:rPr>
        <w:t xml:space="preserve"> </w:t>
      </w:r>
      <w:r w:rsidR="00442E31" w:rsidRPr="00610D24">
        <w:rPr>
          <w:u w:val="single"/>
        </w:rPr>
        <w:t>Önkormányzata kapcsolattartója:</w:t>
      </w:r>
    </w:p>
    <w:p w:rsidR="00442E31" w:rsidRPr="00610D24" w:rsidRDefault="00982EDE" w:rsidP="00A24391">
      <w:pPr>
        <w:spacing w:line="23" w:lineRule="atLeast"/>
        <w:ind w:left="1072"/>
        <w:jc w:val="both"/>
      </w:pPr>
      <w:r>
        <w:t>Dióssi Csaba polgármester</w:t>
      </w:r>
    </w:p>
    <w:p w:rsidR="00442E31" w:rsidRPr="00463929" w:rsidRDefault="00442E31" w:rsidP="00A24391">
      <w:pPr>
        <w:spacing w:line="23" w:lineRule="atLeast"/>
        <w:ind w:left="1072"/>
        <w:jc w:val="both"/>
      </w:pPr>
      <w:r w:rsidRPr="00463929">
        <w:t>Tel</w:t>
      </w:r>
      <w:proofErr w:type="gramStart"/>
      <w:r w:rsidRPr="00463929">
        <w:t>.:</w:t>
      </w:r>
      <w:proofErr w:type="gramEnd"/>
      <w:r w:rsidRPr="00463929">
        <w:t xml:space="preserve"> +36 </w:t>
      </w:r>
      <w:r w:rsidR="00982EDE" w:rsidRPr="00463929">
        <w:t>27/542-817</w:t>
      </w:r>
    </w:p>
    <w:p w:rsidR="00442E31" w:rsidRPr="00610D24" w:rsidRDefault="00442E31" w:rsidP="00A24391">
      <w:pPr>
        <w:spacing w:line="23" w:lineRule="atLeast"/>
        <w:ind w:left="1072"/>
        <w:jc w:val="both"/>
      </w:pPr>
      <w:r w:rsidRPr="00463929">
        <w:t xml:space="preserve">E-mail: </w:t>
      </w:r>
      <w:r w:rsidR="00982EDE" w:rsidRPr="00463929">
        <w:t>polgarmester</w:t>
      </w:r>
      <w:r w:rsidRPr="00463929">
        <w:t>@</w:t>
      </w:r>
      <w:r w:rsidR="00982EDE" w:rsidRPr="00463929">
        <w:t>dunakeszi</w:t>
      </w:r>
      <w:r w:rsidRPr="00463929">
        <w:t>.hu</w:t>
      </w:r>
    </w:p>
    <w:p w:rsidR="00442E31" w:rsidRDefault="00442E31" w:rsidP="00A24391">
      <w:pPr>
        <w:spacing w:line="23" w:lineRule="atLeast"/>
        <w:ind w:left="709"/>
        <w:jc w:val="both"/>
        <w:rPr>
          <w:u w:val="single"/>
        </w:rPr>
      </w:pPr>
    </w:p>
    <w:p w:rsidR="00442E31" w:rsidRPr="00610D24" w:rsidRDefault="005560DF" w:rsidP="00A24391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Ceglédi</w:t>
      </w:r>
      <w:r w:rsidR="00442E31" w:rsidRPr="00610D24">
        <w:rPr>
          <w:u w:val="single"/>
        </w:rPr>
        <w:t xml:space="preserve"> Tankerületi Központ kapcsolattartója:</w:t>
      </w:r>
    </w:p>
    <w:p w:rsidR="00442E31" w:rsidRPr="00610D24" w:rsidRDefault="009E4D13" w:rsidP="00A24391">
      <w:pPr>
        <w:spacing w:line="23" w:lineRule="atLeast"/>
        <w:ind w:left="1072"/>
        <w:jc w:val="both"/>
      </w:pPr>
      <w:r>
        <w:t>Fodor Gábor tankerületi igazgató</w:t>
      </w:r>
      <w:r w:rsidR="005560DF">
        <w:t xml:space="preserve"> </w:t>
      </w:r>
    </w:p>
    <w:p w:rsidR="00442E31" w:rsidRPr="00CB7F00" w:rsidRDefault="00442E31" w:rsidP="00CB7F00">
      <w:pPr>
        <w:spacing w:line="23" w:lineRule="atLeast"/>
        <w:ind w:left="1072"/>
        <w:jc w:val="both"/>
        <w:rPr>
          <w:szCs w:val="24"/>
          <w:lang w:eastAsia="hu-HU"/>
        </w:rPr>
      </w:pPr>
      <w:r w:rsidRPr="00610D24">
        <w:t>Tel</w:t>
      </w:r>
      <w:proofErr w:type="gramStart"/>
      <w:r w:rsidRPr="00610D24">
        <w:t>.:</w:t>
      </w:r>
      <w:proofErr w:type="gramEnd"/>
      <w:r w:rsidRPr="00610D24">
        <w:t xml:space="preserve"> </w:t>
      </w:r>
      <w:r w:rsidRPr="007B07F5">
        <w:t xml:space="preserve">+36 </w:t>
      </w:r>
      <w:r w:rsidR="005560DF">
        <w:rPr>
          <w:szCs w:val="24"/>
          <w:lang w:eastAsia="hu-HU"/>
        </w:rPr>
        <w:t xml:space="preserve">53 </w:t>
      </w:r>
      <w:r w:rsidR="009F31FB" w:rsidRPr="009F31FB">
        <w:rPr>
          <w:szCs w:val="24"/>
          <w:lang w:eastAsia="hu-HU"/>
        </w:rPr>
        <w:t>500-338</w:t>
      </w:r>
    </w:p>
    <w:p w:rsidR="00A24391" w:rsidRDefault="005560DF" w:rsidP="00EB17E3">
      <w:pPr>
        <w:spacing w:line="23" w:lineRule="atLeast"/>
        <w:ind w:left="1072"/>
        <w:jc w:val="both"/>
      </w:pPr>
      <w:r>
        <w:t xml:space="preserve">E-mail: </w:t>
      </w:r>
      <w:hyperlink r:id="rId9" w:history="1">
        <w:r w:rsidR="00D6468F" w:rsidRPr="00CB38B6">
          <w:rPr>
            <w:rStyle w:val="Hiperhivatkozs"/>
            <w:rFonts w:ascii="Times New Roman" w:hAnsi="Times New Roman" w:cs="Times New Roman"/>
            <w:sz w:val="24"/>
            <w:szCs w:val="20"/>
          </w:rPr>
          <w:t xml:space="preserve">cegleditk@klik.gov.hu    </w:t>
        </w:r>
      </w:hyperlink>
      <w:r>
        <w:rPr>
          <w:rStyle w:val="Hiperhivatkozs"/>
          <w:rFonts w:ascii="Times New Roman" w:hAnsi="Times New Roman" w:cs="Times New Roman"/>
          <w:sz w:val="24"/>
          <w:szCs w:val="20"/>
        </w:rPr>
        <w:t xml:space="preserve">  </w:t>
      </w:r>
      <w:r w:rsidR="00CB7F00">
        <w:t xml:space="preserve">   </w:t>
      </w:r>
      <w:r w:rsidR="00EB17E3" w:rsidRPr="007B07F5">
        <w:t xml:space="preserve"> </w:t>
      </w:r>
    </w:p>
    <w:p w:rsidR="00CB7F00" w:rsidRDefault="00CB7F00" w:rsidP="00A24391">
      <w:pPr>
        <w:spacing w:line="23" w:lineRule="atLeast"/>
        <w:jc w:val="both"/>
      </w:pPr>
    </w:p>
    <w:p w:rsidR="00B769E7" w:rsidRPr="00860D71" w:rsidRDefault="00B769E7" w:rsidP="00A24391">
      <w:pPr>
        <w:spacing w:line="23" w:lineRule="atLeast"/>
        <w:jc w:val="both"/>
      </w:pPr>
      <w:r w:rsidRPr="00860D71">
        <w:t xml:space="preserve">Felek kijelentik, hogy az átadás-átvételhez kapcsolódó intézkedések végrehajtása során a vonatkozó jogszabályi rendelkezéseket figyelembe véve, jóhiszeműen, együttműködve járnak el. </w:t>
      </w:r>
    </w:p>
    <w:p w:rsidR="00B769E7" w:rsidRPr="00860D71" w:rsidRDefault="00B769E7" w:rsidP="00A24391">
      <w:pPr>
        <w:suppressAutoHyphens w:val="0"/>
        <w:spacing w:line="23" w:lineRule="atLeast"/>
        <w:jc w:val="both"/>
      </w:pPr>
      <w:r w:rsidRPr="00860D71">
        <w:t xml:space="preserve">Jelen megállapodás </w:t>
      </w:r>
      <w:ins w:id="0" w:author="user" w:date="2016-12-06T23:12:00Z">
        <w:r w:rsidR="003164ED">
          <w:t>6</w:t>
        </w:r>
      </w:ins>
      <w:proofErr w:type="gramStart"/>
      <w:r w:rsidRPr="00860D71">
        <w:t>...</w:t>
      </w:r>
      <w:proofErr w:type="gramEnd"/>
      <w:r w:rsidRPr="00860D71">
        <w:t xml:space="preserve"> számozott oldalból áll és </w:t>
      </w:r>
      <w:r w:rsidR="005C4831">
        <w:t>7</w:t>
      </w:r>
      <w:r w:rsidRPr="00860D71">
        <w:t xml:space="preserve"> eredeti példányban készült, amelyből </w:t>
      </w:r>
      <w:r w:rsidR="00E7575D">
        <w:t>2</w:t>
      </w:r>
      <w:r w:rsidRPr="00860D71">
        <w:t xml:space="preserve"> példány Önkormányzatot, </w:t>
      </w:r>
      <w:r w:rsidR="005C4831">
        <w:t>5</w:t>
      </w:r>
      <w:r w:rsidRPr="00860D71">
        <w:t xml:space="preserve"> példány az Átvevőt illeti meg.</w:t>
      </w:r>
    </w:p>
    <w:p w:rsidR="00A24391" w:rsidRDefault="00A24391" w:rsidP="00A24391">
      <w:pPr>
        <w:suppressAutoHyphens w:val="0"/>
        <w:spacing w:line="23" w:lineRule="atLeast"/>
        <w:jc w:val="both"/>
      </w:pPr>
    </w:p>
    <w:p w:rsidR="00A24391" w:rsidRDefault="00B769E7" w:rsidP="00A24391">
      <w:pPr>
        <w:suppressAutoHyphens w:val="0"/>
        <w:spacing w:line="23" w:lineRule="atLeast"/>
        <w:jc w:val="both"/>
      </w:pPr>
      <w:r w:rsidRPr="00860D71">
        <w:t xml:space="preserve">Felek a </w:t>
      </w:r>
      <w:r>
        <w:t xml:space="preserve">megállapodást </w:t>
      </w:r>
      <w:r w:rsidRPr="00860D71">
        <w:t>együttesen elolvasták, és a közös értelmezést követően, mint akaratukkal mindenben megegyezőt, cégszerűen aláírták.</w:t>
      </w:r>
    </w:p>
    <w:p w:rsidR="00463929" w:rsidRPr="00D6468F" w:rsidRDefault="00463929" w:rsidP="00A24391">
      <w:pPr>
        <w:suppressAutoHyphens w:val="0"/>
        <w:spacing w:line="23" w:lineRule="atLeast"/>
        <w:jc w:val="both"/>
      </w:pPr>
    </w:p>
    <w:p w:rsidR="00B769E7" w:rsidRPr="00B117F2" w:rsidRDefault="00B769E7" w:rsidP="00A24391">
      <w:pPr>
        <w:suppressAutoHyphens w:val="0"/>
        <w:spacing w:line="23" w:lineRule="atLeast"/>
        <w:jc w:val="both"/>
      </w:pPr>
      <w:r w:rsidRPr="00463929">
        <w:t xml:space="preserve">Jelen megállapodást </w:t>
      </w:r>
      <w:r w:rsidR="00A617D2" w:rsidRPr="00463929">
        <w:t xml:space="preserve">Dunakeszi Város Önkormányzata </w:t>
      </w:r>
      <w:proofErr w:type="gramStart"/>
      <w:r w:rsidR="00A617D2" w:rsidRPr="00463929">
        <w:t>Képviselő-testülete</w:t>
      </w:r>
      <w:r w:rsidRPr="00463929">
        <w:t xml:space="preserve"> …</w:t>
      </w:r>
      <w:proofErr w:type="gramEnd"/>
      <w:r w:rsidRPr="00463929">
        <w:t>…/2016. (XI.</w:t>
      </w:r>
      <w:r w:rsidR="00C168AD" w:rsidRPr="00463929">
        <w:t xml:space="preserve"> ….</w:t>
      </w:r>
      <w:r w:rsidRPr="00463929">
        <w:t>.) sz. határozatával elfogadta.</w:t>
      </w:r>
    </w:p>
    <w:p w:rsidR="00DD406E" w:rsidRDefault="00DD406E" w:rsidP="00A24391">
      <w:pPr>
        <w:spacing w:line="23" w:lineRule="atLeast"/>
        <w:rPr>
          <w:b/>
          <w:szCs w:val="24"/>
        </w:rPr>
      </w:pPr>
    </w:p>
    <w:p w:rsidR="00A24391" w:rsidRDefault="00A24391" w:rsidP="00A24391">
      <w:pPr>
        <w:spacing w:line="23" w:lineRule="atLeast"/>
        <w:rPr>
          <w:b/>
          <w:szCs w:val="24"/>
        </w:rPr>
      </w:pPr>
      <w:r w:rsidRPr="00DD406E">
        <w:rPr>
          <w:b/>
          <w:szCs w:val="24"/>
        </w:rPr>
        <w:t>Mellékletek:</w:t>
      </w:r>
    </w:p>
    <w:p w:rsidR="00D6468F" w:rsidRPr="00DD406E" w:rsidRDefault="00D6468F" w:rsidP="00A24391">
      <w:pPr>
        <w:spacing w:line="23" w:lineRule="atLeast"/>
        <w:rPr>
          <w:b/>
          <w:szCs w:val="24"/>
        </w:rPr>
      </w:pPr>
    </w:p>
    <w:p w:rsidR="00ED1AC2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1</w:t>
      </w:r>
      <w:r w:rsidR="00ED1AC2" w:rsidRPr="00150454">
        <w:rPr>
          <w:color w:val="000000"/>
          <w:szCs w:val="24"/>
        </w:rPr>
        <w:t>. sz. melléklet: Átadásra kerülő ingatlan</w:t>
      </w:r>
      <w:r w:rsidR="00ED1AC2">
        <w:rPr>
          <w:color w:val="000000"/>
          <w:szCs w:val="24"/>
        </w:rPr>
        <w:t>ok, ingatlan</w:t>
      </w:r>
      <w:r w:rsidR="00ED1AC2" w:rsidRPr="00150454">
        <w:rPr>
          <w:color w:val="000000"/>
          <w:szCs w:val="24"/>
        </w:rPr>
        <w:t>részek nyilvántartása</w:t>
      </w:r>
    </w:p>
    <w:p w:rsidR="00ED1AC2" w:rsidRDefault="008C3A7C" w:rsidP="00512697">
      <w:pPr>
        <w:spacing w:line="23" w:lineRule="atLeast"/>
        <w:ind w:left="284"/>
        <w:rPr>
          <w:color w:val="000000"/>
          <w:szCs w:val="24"/>
        </w:rPr>
      </w:pPr>
      <w:r>
        <w:rPr>
          <w:color w:val="000000"/>
          <w:szCs w:val="24"/>
        </w:rPr>
        <w:t>1</w:t>
      </w:r>
      <w:r w:rsidR="00ED1AC2">
        <w:rPr>
          <w:color w:val="000000"/>
          <w:szCs w:val="24"/>
        </w:rPr>
        <w:t>.</w:t>
      </w:r>
      <w:r w:rsidR="00512697">
        <w:rPr>
          <w:color w:val="000000"/>
          <w:szCs w:val="24"/>
        </w:rPr>
        <w:t xml:space="preserve"> A</w:t>
      </w:r>
      <w:r w:rsidR="00BF48AB">
        <w:rPr>
          <w:color w:val="000000"/>
          <w:szCs w:val="24"/>
        </w:rPr>
        <w:t xml:space="preserve"> sz. melléklet:</w:t>
      </w:r>
      <w:r w:rsidR="00872B54">
        <w:rPr>
          <w:color w:val="000000"/>
          <w:szCs w:val="24"/>
        </w:rPr>
        <w:t xml:space="preserve"> Á</w:t>
      </w:r>
      <w:r w:rsidR="00ED1AC2" w:rsidRPr="00533732">
        <w:rPr>
          <w:color w:val="000000"/>
          <w:szCs w:val="24"/>
        </w:rPr>
        <w:t>tadásra kerülő ingatlanok listája, azok alaprajza, helyiséglistái, 30 napnál nem régebbi tulajdoni lapjai</w:t>
      </w:r>
    </w:p>
    <w:p w:rsidR="00ED1AC2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2</w:t>
      </w:r>
      <w:r w:rsidR="00525BD9">
        <w:rPr>
          <w:color w:val="000000"/>
          <w:szCs w:val="24"/>
        </w:rPr>
        <w:t>. sz. melléklet: Á</w:t>
      </w:r>
      <w:r w:rsidR="00ED1AC2" w:rsidRPr="00150454">
        <w:rPr>
          <w:color w:val="000000"/>
          <w:szCs w:val="24"/>
        </w:rPr>
        <w:t xml:space="preserve">tadásra kerülő leltári számmal vagy más azonosítóval ellátott tárgyi, informatikai eszközök, valamint szoftverek és alkalmazások </w:t>
      </w:r>
    </w:p>
    <w:p w:rsidR="00ED1AC2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3</w:t>
      </w:r>
      <w:r w:rsidR="00ED1AC2" w:rsidRPr="00150454">
        <w:rPr>
          <w:color w:val="000000"/>
          <w:szCs w:val="24"/>
        </w:rPr>
        <w:t>. sz. melléklet:</w:t>
      </w:r>
      <w:r w:rsidR="00ED1AC2">
        <w:rPr>
          <w:color w:val="000000"/>
          <w:szCs w:val="24"/>
        </w:rPr>
        <w:t xml:space="preserve"> </w:t>
      </w:r>
      <w:r w:rsidR="00ED1AC2" w:rsidRPr="00150454">
        <w:rPr>
          <w:color w:val="000000"/>
          <w:szCs w:val="24"/>
        </w:rPr>
        <w:t xml:space="preserve">Az </w:t>
      </w:r>
      <w:r>
        <w:rPr>
          <w:color w:val="000000"/>
          <w:szCs w:val="24"/>
        </w:rPr>
        <w:t>önkormányzati</w:t>
      </w:r>
      <w:r w:rsidR="00ED1AC2" w:rsidRPr="00150454">
        <w:rPr>
          <w:color w:val="000000"/>
          <w:szCs w:val="24"/>
        </w:rPr>
        <w:t xml:space="preserve"> leltár adatok alapjá</w:t>
      </w:r>
      <w:r w:rsidR="00ED1AC2" w:rsidRPr="007E2277">
        <w:rPr>
          <w:color w:val="000000"/>
          <w:szCs w:val="24"/>
        </w:rPr>
        <w:t>n készített tételes jegyzőkönyv</w:t>
      </w:r>
      <w:r w:rsidR="00512697">
        <w:rPr>
          <w:color w:val="000000"/>
          <w:szCs w:val="24"/>
        </w:rPr>
        <w:t xml:space="preserve"> (Önkormányzat csatolja)</w:t>
      </w:r>
    </w:p>
    <w:p w:rsidR="00ED1AC2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="00512697">
        <w:rPr>
          <w:color w:val="000000"/>
          <w:szCs w:val="24"/>
        </w:rPr>
        <w:t>. sz. melléklet</w:t>
      </w:r>
      <w:r w:rsidR="00ED1AC2">
        <w:rPr>
          <w:color w:val="000000"/>
          <w:szCs w:val="24"/>
        </w:rPr>
        <w:t>: Gépjárművek listája</w:t>
      </w:r>
    </w:p>
    <w:p w:rsidR="008C3A7C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150454">
        <w:rPr>
          <w:color w:val="000000"/>
          <w:szCs w:val="24"/>
        </w:rPr>
        <w:t>. sz. melléklet: Mobil telefon előfizetések nyilvántartása</w:t>
      </w:r>
    </w:p>
    <w:p w:rsidR="00A24391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="00A24391" w:rsidRPr="00150454">
        <w:rPr>
          <w:color w:val="000000"/>
          <w:szCs w:val="24"/>
        </w:rPr>
        <w:t>. sz. melléklet: Humánpolitikai és humánerőforrás gazdálkodás adatai</w:t>
      </w:r>
    </w:p>
    <w:p w:rsidR="00CB7F00" w:rsidRPr="00150454" w:rsidRDefault="00CB7F00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 xml:space="preserve">6.A sz. melléklet: </w:t>
      </w:r>
      <w:r w:rsidRPr="00CB7F00">
        <w:rPr>
          <w:color w:val="000000"/>
          <w:szCs w:val="24"/>
        </w:rPr>
        <w:t>Büntető, fegyelmi és kártérítési eljárások</w:t>
      </w:r>
    </w:p>
    <w:p w:rsidR="008C3A7C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7</w:t>
      </w:r>
      <w:r w:rsidRPr="00150454">
        <w:rPr>
          <w:color w:val="000000"/>
          <w:szCs w:val="24"/>
        </w:rPr>
        <w:t>. sz. melléklet: Az átadásra kerülő feladatokhoz kapcsolódó szerződések jegyzéke</w:t>
      </w:r>
    </w:p>
    <w:p w:rsidR="00A24391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lastRenderedPageBreak/>
        <w:t>8</w:t>
      </w:r>
      <w:r w:rsidR="00A24391" w:rsidRPr="00150454">
        <w:rPr>
          <w:color w:val="000000"/>
          <w:szCs w:val="24"/>
        </w:rPr>
        <w:t>. sz. melléklet:</w:t>
      </w:r>
      <w:r w:rsidR="00A24391">
        <w:rPr>
          <w:color w:val="000000"/>
          <w:szCs w:val="24"/>
        </w:rPr>
        <w:t xml:space="preserve"> J</w:t>
      </w:r>
      <w:r w:rsidR="00A24391" w:rsidRPr="007E2277">
        <w:rPr>
          <w:color w:val="000000"/>
          <w:szCs w:val="24"/>
        </w:rPr>
        <w:t>ogok</w:t>
      </w:r>
      <w:r w:rsidR="00A24391" w:rsidRPr="00150454">
        <w:rPr>
          <w:color w:val="000000"/>
          <w:szCs w:val="24"/>
        </w:rPr>
        <w:t xml:space="preserve"> és kötelezettségek nyilvántartása (szerződések és egyéb dokumentumok papír alapon)</w:t>
      </w:r>
    </w:p>
    <w:p w:rsidR="00A24391" w:rsidRPr="00533732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9</w:t>
      </w:r>
      <w:r w:rsidR="00A24391" w:rsidRPr="00533732">
        <w:rPr>
          <w:color w:val="000000"/>
          <w:szCs w:val="24"/>
        </w:rPr>
        <w:t>. sz. melléklet:</w:t>
      </w:r>
      <w:r w:rsidR="00A24391">
        <w:rPr>
          <w:color w:val="000000"/>
          <w:szCs w:val="24"/>
        </w:rPr>
        <w:t xml:space="preserve"> </w:t>
      </w:r>
      <w:r w:rsidR="00A24391" w:rsidRPr="00533732">
        <w:rPr>
          <w:color w:val="000000"/>
          <w:szCs w:val="24"/>
        </w:rPr>
        <w:t xml:space="preserve">Átadásra kerülő </w:t>
      </w:r>
      <w:r w:rsidR="00A24391">
        <w:rPr>
          <w:color w:val="000000"/>
          <w:szCs w:val="24"/>
        </w:rPr>
        <w:t>követelések</w:t>
      </w:r>
      <w:r w:rsidR="00A24391" w:rsidRPr="00533732">
        <w:rPr>
          <w:color w:val="000000"/>
          <w:szCs w:val="24"/>
        </w:rPr>
        <w:t xml:space="preserve"> tételenkénti bemutatása </w:t>
      </w:r>
      <w:r>
        <w:rPr>
          <w:color w:val="000000"/>
          <w:szCs w:val="24"/>
        </w:rPr>
        <w:t>ingatlanonként</w:t>
      </w:r>
    </w:p>
    <w:p w:rsidR="00A24391" w:rsidRDefault="00A24391" w:rsidP="00512697">
      <w:pPr>
        <w:spacing w:line="23" w:lineRule="atLeast"/>
        <w:rPr>
          <w:color w:val="000000"/>
          <w:szCs w:val="24"/>
        </w:rPr>
      </w:pPr>
      <w:r w:rsidRPr="007E2277">
        <w:rPr>
          <w:color w:val="000000"/>
          <w:szCs w:val="24"/>
        </w:rPr>
        <w:t>1</w:t>
      </w:r>
      <w:r w:rsidR="008C3A7C">
        <w:rPr>
          <w:color w:val="000000"/>
          <w:szCs w:val="24"/>
        </w:rPr>
        <w:t>0</w:t>
      </w:r>
      <w:r w:rsidRPr="00533732">
        <w:rPr>
          <w:color w:val="000000"/>
          <w:szCs w:val="24"/>
        </w:rPr>
        <w:t>. sz. melléklet:</w:t>
      </w:r>
      <w:r w:rsidR="00512697">
        <w:rPr>
          <w:color w:val="000000"/>
          <w:szCs w:val="24"/>
        </w:rPr>
        <w:t xml:space="preserve"> </w:t>
      </w:r>
      <w:r w:rsidRPr="00533732">
        <w:rPr>
          <w:color w:val="000000"/>
          <w:szCs w:val="24"/>
        </w:rPr>
        <w:t xml:space="preserve">Átadásra kerülő </w:t>
      </w:r>
      <w:r>
        <w:rPr>
          <w:color w:val="000000"/>
          <w:szCs w:val="24"/>
        </w:rPr>
        <w:t>kötelezettségek</w:t>
      </w:r>
      <w:r w:rsidRPr="00533732">
        <w:rPr>
          <w:color w:val="000000"/>
          <w:szCs w:val="24"/>
        </w:rPr>
        <w:t xml:space="preserve"> tételenkénti bemutatása </w:t>
      </w:r>
      <w:r w:rsidR="008C3A7C">
        <w:rPr>
          <w:color w:val="000000"/>
          <w:szCs w:val="24"/>
        </w:rPr>
        <w:t>ingatlanonként</w:t>
      </w:r>
    </w:p>
    <w:p w:rsidR="008C3A7C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Pr="00150454">
        <w:rPr>
          <w:color w:val="000000"/>
          <w:szCs w:val="24"/>
        </w:rPr>
        <w:t xml:space="preserve">. sz. melléklet: </w:t>
      </w:r>
      <w:r w:rsidR="0027545D" w:rsidRPr="0027545D">
        <w:rPr>
          <w:color w:val="000000"/>
          <w:szCs w:val="24"/>
        </w:rPr>
        <w:t>Peres, nem</w:t>
      </w:r>
      <w:r w:rsidR="00512697">
        <w:rPr>
          <w:color w:val="000000"/>
          <w:szCs w:val="24"/>
        </w:rPr>
        <w:t xml:space="preserve"> </w:t>
      </w:r>
      <w:r w:rsidR="0027545D" w:rsidRPr="0027545D">
        <w:rPr>
          <w:color w:val="000000"/>
          <w:szCs w:val="24"/>
        </w:rPr>
        <w:t>peres ügyek illetve feljelentések jegyzéke</w:t>
      </w:r>
    </w:p>
    <w:p w:rsidR="00ED1AC2" w:rsidRPr="00150454" w:rsidRDefault="008C3A7C" w:rsidP="00512697">
      <w:pPr>
        <w:spacing w:line="23" w:lineRule="atLeast"/>
        <w:rPr>
          <w:color w:val="000000"/>
          <w:szCs w:val="24"/>
        </w:rPr>
      </w:pPr>
      <w:r>
        <w:rPr>
          <w:color w:val="000000"/>
          <w:szCs w:val="24"/>
        </w:rPr>
        <w:t>12</w:t>
      </w:r>
      <w:r w:rsidR="00ED1AC2" w:rsidRPr="00533732">
        <w:rPr>
          <w:color w:val="000000"/>
          <w:szCs w:val="24"/>
        </w:rPr>
        <w:t xml:space="preserve">. sz. melléklet: </w:t>
      </w:r>
      <w:r w:rsidR="00ED1AC2" w:rsidRPr="00150454">
        <w:rPr>
          <w:color w:val="000000"/>
          <w:szCs w:val="24"/>
        </w:rPr>
        <w:t>Hazai és Európai Uniós pályázatokról készült kimutatás</w:t>
      </w:r>
      <w:r>
        <w:rPr>
          <w:color w:val="000000"/>
          <w:szCs w:val="24"/>
        </w:rPr>
        <w:t xml:space="preserve"> ingatlanonként</w:t>
      </w:r>
    </w:p>
    <w:p w:rsidR="00A24391" w:rsidRDefault="00A24391" w:rsidP="00A24391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:rsidR="00442E31" w:rsidRDefault="00442E31" w:rsidP="00A24391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:rsidR="00C168AD" w:rsidRPr="00610D24" w:rsidRDefault="00C168AD" w:rsidP="00A24391">
      <w:pPr>
        <w:pStyle w:val="BodyText21"/>
        <w:tabs>
          <w:tab w:val="left" w:leader="dot" w:pos="4536"/>
        </w:tabs>
        <w:spacing w:line="23" w:lineRule="atLeast"/>
      </w:pPr>
      <w:r w:rsidRPr="00610D24">
        <w:rPr>
          <w:bCs/>
        </w:rPr>
        <w:t>Kelt</w:t>
      </w:r>
      <w:proofErr w:type="gramStart"/>
      <w:r w:rsidRPr="00610D24">
        <w:rPr>
          <w:bCs/>
        </w:rPr>
        <w:t xml:space="preserve">: </w:t>
      </w:r>
      <w:r>
        <w:rPr>
          <w:bCs/>
        </w:rPr>
        <w:t>…</w:t>
      </w:r>
      <w:proofErr w:type="gramEnd"/>
      <w:r>
        <w:rPr>
          <w:bCs/>
        </w:rPr>
        <w:t>………….., 2016. december „….”.</w:t>
      </w:r>
    </w:p>
    <w:p w:rsidR="00C168AD" w:rsidRDefault="00C168AD" w:rsidP="00A24391">
      <w:pPr>
        <w:pStyle w:val="BodyText21"/>
        <w:spacing w:line="23" w:lineRule="atLeast"/>
      </w:pPr>
    </w:p>
    <w:p w:rsidR="00C168AD" w:rsidRDefault="00C168AD" w:rsidP="00A24391">
      <w:pPr>
        <w:pStyle w:val="BodyText21"/>
        <w:spacing w:line="23" w:lineRule="atLeast"/>
      </w:pPr>
    </w:p>
    <w:p w:rsidR="00463929" w:rsidRDefault="00463929" w:rsidP="00A24391">
      <w:pPr>
        <w:pStyle w:val="BodyText21"/>
        <w:spacing w:line="23" w:lineRule="atLeast"/>
      </w:pPr>
    </w:p>
    <w:p w:rsidR="00463929" w:rsidRDefault="00463929" w:rsidP="00A24391">
      <w:pPr>
        <w:pStyle w:val="BodyText21"/>
        <w:spacing w:line="23" w:lineRule="atLeast"/>
      </w:pPr>
    </w:p>
    <w:p w:rsidR="00463929" w:rsidRPr="00610D24" w:rsidRDefault="00463929" w:rsidP="00A24391">
      <w:pPr>
        <w:pStyle w:val="BodyText21"/>
        <w:spacing w:line="23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7"/>
      </w:tblGrid>
      <w:tr w:rsidR="00C168AD" w:rsidRPr="00610D24" w:rsidTr="00554E08">
        <w:tc>
          <w:tcPr>
            <w:tcW w:w="4606" w:type="dxa"/>
          </w:tcPr>
          <w:p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Önkormányzat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képviseli</w:t>
            </w:r>
          </w:p>
          <w:p w:rsidR="00C168AD" w:rsidRPr="00610D24" w:rsidRDefault="00A617D2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Dióssi Csaba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polgármester</w:t>
            </w:r>
          </w:p>
        </w:tc>
        <w:tc>
          <w:tcPr>
            <w:tcW w:w="4467" w:type="dxa"/>
          </w:tcPr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610D24">
              <w:t>………………………………………..</w:t>
            </w:r>
          </w:p>
          <w:p w:rsidR="00C168AD" w:rsidRPr="00610D24" w:rsidRDefault="00872B5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Cegléd</w:t>
            </w:r>
            <w:r w:rsidR="00C168AD">
              <w:rPr>
                <w:b/>
              </w:rPr>
              <w:t xml:space="preserve">i </w:t>
            </w:r>
            <w:r w:rsidR="00C168AD" w:rsidRPr="00610D24">
              <w:rPr>
                <w:b/>
              </w:rPr>
              <w:t>Tankerületi Központ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képviseli</w:t>
            </w:r>
          </w:p>
          <w:p w:rsidR="00C168AD" w:rsidRPr="00610D24" w:rsidRDefault="00872B5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Fodor Gábor</w:t>
            </w:r>
          </w:p>
          <w:p w:rsidR="00C168AD" w:rsidRPr="00610D24" w:rsidRDefault="00872B5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tankerületi</w:t>
            </w:r>
            <w:r w:rsidR="00C168AD">
              <w:rPr>
                <w:b/>
              </w:rPr>
              <w:t xml:space="preserve"> </w:t>
            </w:r>
            <w:r w:rsidR="00C168AD" w:rsidRPr="00610D24">
              <w:rPr>
                <w:b/>
              </w:rPr>
              <w:t>igazgató</w:t>
            </w:r>
          </w:p>
        </w:tc>
      </w:tr>
      <w:tr w:rsidR="00C168AD" w:rsidRPr="00610D24" w:rsidTr="00554E08">
        <w:tc>
          <w:tcPr>
            <w:tcW w:w="4606" w:type="dxa"/>
          </w:tcPr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  <w:r w:rsidRPr="00610D24" w:rsidDel="00DD16F5">
              <w:t xml:space="preserve"> </w:t>
            </w:r>
          </w:p>
          <w:p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:rsidR="00C168AD" w:rsidRPr="00EA7880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</w:rPr>
            </w:pPr>
          </w:p>
          <w:p w:rsidR="00C168AD" w:rsidRPr="00EA7880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EA7880">
              <w:t>……………………………………………</w:t>
            </w:r>
          </w:p>
          <w:p w:rsidR="00C168AD" w:rsidRPr="00EA7880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EA7880">
              <w:rPr>
                <w:b/>
              </w:rPr>
              <w:t>Önkormányzat</w:t>
            </w:r>
          </w:p>
          <w:p w:rsidR="00C168AD" w:rsidRPr="00EA7880" w:rsidRDefault="00A617D2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Pállné Kovács Mária</w:t>
            </w:r>
          </w:p>
          <w:p w:rsidR="00C168AD" w:rsidRPr="00610D24" w:rsidRDefault="00F05154" w:rsidP="00F05154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pénzügyi osztályvezető</w:t>
            </w:r>
          </w:p>
        </w:tc>
        <w:tc>
          <w:tcPr>
            <w:tcW w:w="4467" w:type="dxa"/>
          </w:tcPr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</w:p>
          <w:p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</w:pPr>
          </w:p>
          <w:p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……………………………………………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Tankerületi Központ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Cs/>
                <w:sz w:val="26"/>
              </w:rPr>
            </w:pPr>
            <w:r w:rsidRPr="00610D24">
              <w:t>…………</w:t>
            </w:r>
          </w:p>
          <w:p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/>
              </w:rPr>
            </w:pPr>
            <w:r w:rsidRPr="00610D24">
              <w:t>gazdasági vezető</w:t>
            </w:r>
          </w:p>
        </w:tc>
      </w:tr>
    </w:tbl>
    <w:p w:rsidR="00C168AD" w:rsidRPr="00610D24" w:rsidRDefault="00C168AD" w:rsidP="00A24391">
      <w:pPr>
        <w:pStyle w:val="BodyText21"/>
        <w:tabs>
          <w:tab w:val="clear" w:pos="709"/>
          <w:tab w:val="center" w:pos="2268"/>
          <w:tab w:val="center" w:pos="6804"/>
        </w:tabs>
        <w:spacing w:line="23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6"/>
      </w:tblGrid>
      <w:tr w:rsidR="00C168AD" w:rsidRPr="00610D24" w:rsidTr="00C168AD">
        <w:tc>
          <w:tcPr>
            <w:tcW w:w="4606" w:type="dxa"/>
          </w:tcPr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</w:rPr>
            </w:pP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>
              <w:t>Jogilag e</w:t>
            </w:r>
            <w:r w:rsidRPr="00320729">
              <w:t>llenjegyzem</w:t>
            </w:r>
            <w:r>
              <w:t>:</w:t>
            </w:r>
          </w:p>
          <w:p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</w:t>
            </w:r>
          </w:p>
          <w:p w:rsidR="00A617D2" w:rsidRDefault="00A617D2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dr. Molnár György</w:t>
            </w:r>
          </w:p>
          <w:p w:rsidR="00C168AD" w:rsidRPr="00320729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jegyző</w:t>
            </w:r>
          </w:p>
        </w:tc>
        <w:tc>
          <w:tcPr>
            <w:tcW w:w="4466" w:type="dxa"/>
          </w:tcPr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C168AD" w:rsidRDefault="006024EE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proofErr w:type="spellStart"/>
            <w:r>
              <w:t>E</w:t>
            </w:r>
            <w:bookmarkStart w:id="1" w:name="_GoBack"/>
            <w:bookmarkEnd w:id="1"/>
            <w:r w:rsidR="00C168AD" w:rsidRPr="00514D5E">
              <w:t>llenjegyzem</w:t>
            </w:r>
            <w:proofErr w:type="spellEnd"/>
            <w:r w:rsidR="00C168AD" w:rsidRPr="00514D5E">
              <w:t>:</w:t>
            </w:r>
          </w:p>
          <w:p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………………………………………..</w:t>
            </w:r>
          </w:p>
          <w:p w:rsidR="00C168AD" w:rsidRPr="00514D5E" w:rsidRDefault="00A24391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t>………</w:t>
            </w:r>
          </w:p>
        </w:tc>
      </w:tr>
    </w:tbl>
    <w:p w:rsidR="00176664" w:rsidRDefault="00176664" w:rsidP="00A24391">
      <w:pPr>
        <w:spacing w:line="23" w:lineRule="atLeast"/>
      </w:pPr>
    </w:p>
    <w:sectPr w:rsidR="00176664" w:rsidSect="001720A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7B994E" w15:done="0"/>
  <w15:commentEx w15:paraId="5B5AE27B" w15:done="0"/>
  <w15:commentEx w15:paraId="0F7B412E" w15:done="0"/>
  <w15:commentEx w15:paraId="06802B4D" w15:done="0"/>
  <w15:commentEx w15:paraId="7E09D52D" w15:done="0"/>
  <w15:commentEx w15:paraId="5A4425FE" w15:done="0"/>
  <w15:commentEx w15:paraId="03726ADA" w15:done="0"/>
  <w15:commentEx w15:paraId="5779DE0C" w15:done="0"/>
  <w15:commentEx w15:paraId="79485C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1C" w:rsidRDefault="009B621C" w:rsidP="00B769E7">
      <w:r>
        <w:separator/>
      </w:r>
    </w:p>
  </w:endnote>
  <w:endnote w:type="continuationSeparator" w:id="0">
    <w:p w:rsidR="009B621C" w:rsidRDefault="009B621C" w:rsidP="00B7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2" w:author="user" w:date="2016-12-06T23:40:00Z"/>
  <w:sdt>
    <w:sdtPr>
      <w:id w:val="-1919541812"/>
      <w:docPartObj>
        <w:docPartGallery w:val="Page Numbers (Bottom of Page)"/>
        <w:docPartUnique/>
      </w:docPartObj>
    </w:sdtPr>
    <w:sdtEndPr/>
    <w:sdtContent>
      <w:customXmlInsRangeEnd w:id="2"/>
      <w:p w:rsidR="00B677CD" w:rsidRDefault="00B677CD">
        <w:pPr>
          <w:pStyle w:val="llb"/>
          <w:jc w:val="center"/>
          <w:rPr>
            <w:ins w:id="3" w:author="user" w:date="2016-12-06T23:40:00Z"/>
          </w:rPr>
        </w:pPr>
        <w:ins w:id="4" w:author="user" w:date="2016-12-06T23:40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6024EE">
          <w:rPr>
            <w:noProof/>
          </w:rPr>
          <w:t>6</w:t>
        </w:r>
        <w:ins w:id="5" w:author="user" w:date="2016-12-06T23:40:00Z">
          <w:r>
            <w:fldChar w:fldCharType="end"/>
          </w:r>
        </w:ins>
      </w:p>
      <w:customXmlInsRangeStart w:id="6" w:author="user" w:date="2016-12-06T23:40:00Z"/>
    </w:sdtContent>
  </w:sdt>
  <w:customXmlInsRangeEnd w:id="6"/>
  <w:p w:rsidR="00554E08" w:rsidRDefault="00554E0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1C" w:rsidRDefault="009B621C" w:rsidP="00B769E7">
      <w:r>
        <w:separator/>
      </w:r>
    </w:p>
  </w:footnote>
  <w:footnote w:type="continuationSeparator" w:id="0">
    <w:p w:rsidR="009B621C" w:rsidRDefault="009B621C" w:rsidP="00B76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/>
      </w:rPr>
    </w:lvl>
    <w:lvl w:ilvl="1">
      <w:start w:val="1"/>
      <w:numFmt w:val="bullet"/>
      <w:lvlText w:val=""/>
      <w:lvlJc w:val="left"/>
      <w:pPr>
        <w:tabs>
          <w:tab w:val="num" w:pos="2549"/>
        </w:tabs>
        <w:ind w:left="2549" w:hanging="360"/>
      </w:pPr>
      <w:rPr>
        <w:rFonts w:ascii="Symbol" w:hAnsi="Symbol"/>
        <w:b w:val="0"/>
        <w:i/>
      </w:rPr>
    </w:lvl>
    <w:lvl w:ilvl="2">
      <w:start w:val="1"/>
      <w:numFmt w:val="bullet"/>
      <w:lvlText w:val=""/>
      <w:lvlJc w:val="left"/>
      <w:pPr>
        <w:tabs>
          <w:tab w:val="num" w:pos="3298"/>
        </w:tabs>
        <w:ind w:left="3298" w:hanging="360"/>
      </w:pPr>
      <w:rPr>
        <w:rFonts w:ascii="Symbol" w:hAnsi="Symbol"/>
        <w:b w:val="0"/>
        <w:i/>
      </w:rPr>
    </w:lvl>
    <w:lvl w:ilvl="3">
      <w:start w:val="1"/>
      <w:numFmt w:val="bullet"/>
      <w:lvlText w:val=""/>
      <w:lvlJc w:val="left"/>
      <w:pPr>
        <w:tabs>
          <w:tab w:val="num" w:pos="4047"/>
        </w:tabs>
        <w:ind w:left="4047" w:hanging="360"/>
      </w:pPr>
      <w:rPr>
        <w:rFonts w:ascii="Symbol" w:hAnsi="Symbol"/>
        <w:b w:val="0"/>
        <w:i/>
      </w:rPr>
    </w:lvl>
    <w:lvl w:ilvl="4">
      <w:start w:val="1"/>
      <w:numFmt w:val="bullet"/>
      <w:lvlText w:val=""/>
      <w:lvlJc w:val="left"/>
      <w:pPr>
        <w:tabs>
          <w:tab w:val="num" w:pos="4796"/>
        </w:tabs>
        <w:ind w:left="4796" w:hanging="360"/>
      </w:pPr>
      <w:rPr>
        <w:rFonts w:ascii="Symbol" w:hAnsi="Symbol"/>
        <w:b w:val="0"/>
        <w:i/>
      </w:rPr>
    </w:lvl>
    <w:lvl w:ilvl="5">
      <w:start w:val="1"/>
      <w:numFmt w:val="bullet"/>
      <w:lvlText w:val=""/>
      <w:lvlJc w:val="left"/>
      <w:pPr>
        <w:tabs>
          <w:tab w:val="num" w:pos="5545"/>
        </w:tabs>
        <w:ind w:left="5545" w:hanging="360"/>
      </w:pPr>
      <w:rPr>
        <w:rFonts w:ascii="Symbol" w:hAnsi="Symbol"/>
        <w:b w:val="0"/>
        <w:i/>
      </w:rPr>
    </w:lvl>
    <w:lvl w:ilvl="6">
      <w:start w:val="1"/>
      <w:numFmt w:val="bullet"/>
      <w:lvlText w:val=""/>
      <w:lvlJc w:val="left"/>
      <w:pPr>
        <w:tabs>
          <w:tab w:val="num" w:pos="6294"/>
        </w:tabs>
        <w:ind w:left="6294" w:hanging="360"/>
      </w:pPr>
      <w:rPr>
        <w:rFonts w:ascii="Symbol" w:hAnsi="Symbol"/>
        <w:b w:val="0"/>
        <w:i/>
      </w:rPr>
    </w:lvl>
    <w:lvl w:ilvl="7">
      <w:start w:val="1"/>
      <w:numFmt w:val="bullet"/>
      <w:lvlText w:val=""/>
      <w:lvlJc w:val="left"/>
      <w:pPr>
        <w:tabs>
          <w:tab w:val="num" w:pos="7043"/>
        </w:tabs>
        <w:ind w:left="7043" w:hanging="360"/>
      </w:pPr>
      <w:rPr>
        <w:rFonts w:ascii="Symbol" w:hAnsi="Symbol"/>
        <w:b w:val="0"/>
        <w:i/>
      </w:rPr>
    </w:lvl>
    <w:lvl w:ilvl="8">
      <w:start w:val="1"/>
      <w:numFmt w:val="bullet"/>
      <w:lvlText w:val=""/>
      <w:lvlJc w:val="left"/>
      <w:pPr>
        <w:tabs>
          <w:tab w:val="num" w:pos="7792"/>
        </w:tabs>
        <w:ind w:left="7792" w:hanging="360"/>
      </w:pPr>
      <w:rPr>
        <w:rFonts w:ascii="Symbol" w:hAnsi="Symbol"/>
        <w:b w:val="0"/>
        <w:i/>
      </w:rPr>
    </w:lvl>
  </w:abstractNum>
  <w:abstractNum w:abstractNumId="1">
    <w:nsid w:val="12C4222F"/>
    <w:multiLevelType w:val="hybridMultilevel"/>
    <w:tmpl w:val="1C0654B4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B77B7"/>
    <w:multiLevelType w:val="hybridMultilevel"/>
    <w:tmpl w:val="72BE4586"/>
    <w:lvl w:ilvl="0" w:tplc="A7B8CFDC">
      <w:start w:val="1"/>
      <w:numFmt w:val="decimal"/>
      <w:lvlText w:val="%1."/>
      <w:lvlJc w:val="left"/>
      <w:pPr>
        <w:ind w:left="574" w:hanging="360"/>
      </w:pPr>
      <w:rPr>
        <w:rFonts w:ascii="Times New Roman" w:eastAsia="Lucida Sans Unicode" w:hAnsi="Times New Roman" w:cs="Arial"/>
      </w:rPr>
    </w:lvl>
    <w:lvl w:ilvl="1" w:tplc="040E0019" w:tentative="1">
      <w:start w:val="1"/>
      <w:numFmt w:val="lowerLetter"/>
      <w:lvlText w:val="%2."/>
      <w:lvlJc w:val="left"/>
      <w:pPr>
        <w:ind w:left="1294" w:hanging="360"/>
      </w:pPr>
    </w:lvl>
    <w:lvl w:ilvl="2" w:tplc="040E001B" w:tentative="1">
      <w:start w:val="1"/>
      <w:numFmt w:val="lowerRoman"/>
      <w:lvlText w:val="%3."/>
      <w:lvlJc w:val="right"/>
      <w:pPr>
        <w:ind w:left="2014" w:hanging="180"/>
      </w:pPr>
    </w:lvl>
    <w:lvl w:ilvl="3" w:tplc="040E000F" w:tentative="1">
      <w:start w:val="1"/>
      <w:numFmt w:val="decimal"/>
      <w:lvlText w:val="%4."/>
      <w:lvlJc w:val="left"/>
      <w:pPr>
        <w:ind w:left="2734" w:hanging="360"/>
      </w:pPr>
    </w:lvl>
    <w:lvl w:ilvl="4" w:tplc="040E0019" w:tentative="1">
      <w:start w:val="1"/>
      <w:numFmt w:val="lowerLetter"/>
      <w:lvlText w:val="%5."/>
      <w:lvlJc w:val="left"/>
      <w:pPr>
        <w:ind w:left="3454" w:hanging="360"/>
      </w:pPr>
    </w:lvl>
    <w:lvl w:ilvl="5" w:tplc="040E001B" w:tentative="1">
      <w:start w:val="1"/>
      <w:numFmt w:val="lowerRoman"/>
      <w:lvlText w:val="%6."/>
      <w:lvlJc w:val="right"/>
      <w:pPr>
        <w:ind w:left="4174" w:hanging="180"/>
      </w:pPr>
    </w:lvl>
    <w:lvl w:ilvl="6" w:tplc="040E000F" w:tentative="1">
      <w:start w:val="1"/>
      <w:numFmt w:val="decimal"/>
      <w:lvlText w:val="%7."/>
      <w:lvlJc w:val="left"/>
      <w:pPr>
        <w:ind w:left="4894" w:hanging="360"/>
      </w:pPr>
    </w:lvl>
    <w:lvl w:ilvl="7" w:tplc="040E0019" w:tentative="1">
      <w:start w:val="1"/>
      <w:numFmt w:val="lowerLetter"/>
      <w:lvlText w:val="%8."/>
      <w:lvlJc w:val="left"/>
      <w:pPr>
        <w:ind w:left="5614" w:hanging="360"/>
      </w:pPr>
    </w:lvl>
    <w:lvl w:ilvl="8" w:tplc="040E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3">
    <w:nsid w:val="42E80F20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0F34D6"/>
    <w:multiLevelType w:val="hybridMultilevel"/>
    <w:tmpl w:val="80C214A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2E14D0"/>
    <w:multiLevelType w:val="multilevel"/>
    <w:tmpl w:val="0EC4BBD8"/>
    <w:name w:val="WWNum22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Lucida Sans Unicode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66C724D7"/>
    <w:multiLevelType w:val="hybridMultilevel"/>
    <w:tmpl w:val="0F7C46D4"/>
    <w:lvl w:ilvl="0" w:tplc="ACE8CA7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370E9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jes Edit">
    <w15:presenceInfo w15:providerId="None" w15:userId="Fejes Ed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600B"/>
    <w:rsid w:val="000C073C"/>
    <w:rsid w:val="00105A86"/>
    <w:rsid w:val="00115E5D"/>
    <w:rsid w:val="0014600B"/>
    <w:rsid w:val="001720A5"/>
    <w:rsid w:val="00176664"/>
    <w:rsid w:val="00197DC7"/>
    <w:rsid w:val="001C3021"/>
    <w:rsid w:val="001C50D9"/>
    <w:rsid w:val="00256CD1"/>
    <w:rsid w:val="0027347A"/>
    <w:rsid w:val="0027545D"/>
    <w:rsid w:val="002D39F4"/>
    <w:rsid w:val="002E2082"/>
    <w:rsid w:val="002F58C9"/>
    <w:rsid w:val="00304826"/>
    <w:rsid w:val="003164ED"/>
    <w:rsid w:val="003D2690"/>
    <w:rsid w:val="00414422"/>
    <w:rsid w:val="00442E31"/>
    <w:rsid w:val="00453DC5"/>
    <w:rsid w:val="00463929"/>
    <w:rsid w:val="004C6D35"/>
    <w:rsid w:val="004D782B"/>
    <w:rsid w:val="005000FC"/>
    <w:rsid w:val="00512697"/>
    <w:rsid w:val="00525BD9"/>
    <w:rsid w:val="005479F5"/>
    <w:rsid w:val="00553519"/>
    <w:rsid w:val="00554E08"/>
    <w:rsid w:val="005560DF"/>
    <w:rsid w:val="005C4831"/>
    <w:rsid w:val="005D11BC"/>
    <w:rsid w:val="006024EE"/>
    <w:rsid w:val="006239DB"/>
    <w:rsid w:val="0064548C"/>
    <w:rsid w:val="006720D0"/>
    <w:rsid w:val="006C321F"/>
    <w:rsid w:val="008655A0"/>
    <w:rsid w:val="00872B54"/>
    <w:rsid w:val="00882603"/>
    <w:rsid w:val="008B22E6"/>
    <w:rsid w:val="008C3A7C"/>
    <w:rsid w:val="008C3E48"/>
    <w:rsid w:val="00917649"/>
    <w:rsid w:val="00952A2B"/>
    <w:rsid w:val="00982EDE"/>
    <w:rsid w:val="00985125"/>
    <w:rsid w:val="00986EE2"/>
    <w:rsid w:val="009B621C"/>
    <w:rsid w:val="009C6D3D"/>
    <w:rsid w:val="009E4D13"/>
    <w:rsid w:val="009F31FB"/>
    <w:rsid w:val="00A05DB5"/>
    <w:rsid w:val="00A176DE"/>
    <w:rsid w:val="00A24391"/>
    <w:rsid w:val="00A414F6"/>
    <w:rsid w:val="00A617D2"/>
    <w:rsid w:val="00A94692"/>
    <w:rsid w:val="00B0585C"/>
    <w:rsid w:val="00B27959"/>
    <w:rsid w:val="00B4168E"/>
    <w:rsid w:val="00B57028"/>
    <w:rsid w:val="00B677CD"/>
    <w:rsid w:val="00B72ECC"/>
    <w:rsid w:val="00B769E7"/>
    <w:rsid w:val="00BA1D07"/>
    <w:rsid w:val="00BC3C2E"/>
    <w:rsid w:val="00BF3E0A"/>
    <w:rsid w:val="00BF48AB"/>
    <w:rsid w:val="00C168AD"/>
    <w:rsid w:val="00C732EE"/>
    <w:rsid w:val="00CB7F00"/>
    <w:rsid w:val="00D235BA"/>
    <w:rsid w:val="00D45B15"/>
    <w:rsid w:val="00D6468F"/>
    <w:rsid w:val="00D945A0"/>
    <w:rsid w:val="00DD406E"/>
    <w:rsid w:val="00E42932"/>
    <w:rsid w:val="00E63844"/>
    <w:rsid w:val="00E64AE3"/>
    <w:rsid w:val="00E7575D"/>
    <w:rsid w:val="00E85DD6"/>
    <w:rsid w:val="00EB03F9"/>
    <w:rsid w:val="00EB17E3"/>
    <w:rsid w:val="00ED1AC2"/>
    <w:rsid w:val="00F05154"/>
    <w:rsid w:val="00F10501"/>
    <w:rsid w:val="00F820EA"/>
    <w:rsid w:val="00FA3E96"/>
    <w:rsid w:val="00F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B769E7"/>
    <w:rPr>
      <w:rFonts w:ascii="Tahoma" w:hAnsi="Tahoma" w:cs="Tahoma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769E7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paragraph" w:styleId="Szvegtrzs">
    <w:name w:val="Body Text"/>
    <w:basedOn w:val="Norml"/>
    <w:link w:val="SzvegtrzsChar"/>
    <w:rsid w:val="00B769E7"/>
    <w:pPr>
      <w:suppressAutoHyphens w:val="0"/>
      <w:spacing w:after="120"/>
    </w:pPr>
    <w:rPr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769E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l"/>
    <w:rsid w:val="00B769E7"/>
    <w:pPr>
      <w:tabs>
        <w:tab w:val="left" w:pos="709"/>
      </w:tabs>
      <w:suppressAutoHyphens w:val="0"/>
      <w:jc w:val="both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53DC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3DC5"/>
    <w:rPr>
      <w:rFonts w:ascii="Tahoma" w:eastAsia="Times New Roman" w:hAnsi="Tahoma" w:cs="Tahoma"/>
      <w:sz w:val="16"/>
      <w:szCs w:val="16"/>
      <w:lang w:eastAsia="zh-CN"/>
    </w:rPr>
  </w:style>
  <w:style w:type="character" w:styleId="Jegyzethivatkozs">
    <w:name w:val="annotation reference"/>
    <w:basedOn w:val="Bekezdsalapbettpusa"/>
    <w:uiPriority w:val="99"/>
    <w:unhideWhenUsed/>
    <w:rsid w:val="00453D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453DC5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453DC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3D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3DC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Vltozat">
    <w:name w:val="Revision"/>
    <w:hidden/>
    <w:uiPriority w:val="99"/>
    <w:semiHidden/>
    <w:rsid w:val="00A61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B769E7"/>
    <w:rPr>
      <w:rFonts w:ascii="Tahoma" w:hAnsi="Tahoma" w:cs="Tahoma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769E7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paragraph" w:styleId="Szvegtrzs">
    <w:name w:val="Body Text"/>
    <w:basedOn w:val="Norml"/>
    <w:link w:val="SzvegtrzsChar"/>
    <w:rsid w:val="00B769E7"/>
    <w:pPr>
      <w:suppressAutoHyphens w:val="0"/>
      <w:spacing w:after="120"/>
    </w:pPr>
    <w:rPr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769E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l"/>
    <w:rsid w:val="00B769E7"/>
    <w:pPr>
      <w:tabs>
        <w:tab w:val="left" w:pos="709"/>
      </w:tabs>
      <w:suppressAutoHyphens w:val="0"/>
      <w:jc w:val="both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53DC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3DC5"/>
    <w:rPr>
      <w:rFonts w:ascii="Tahoma" w:eastAsia="Times New Roman" w:hAnsi="Tahoma" w:cs="Tahoma"/>
      <w:sz w:val="16"/>
      <w:szCs w:val="16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453D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3DC5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3DC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3D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3DC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cegleditk@klik.gov.hu%20%20%20%2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B0B7-60F7-4C1C-937E-3C07F44B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1909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Klebelsberg Intézményfenntartó Központ</Company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user</cp:lastModifiedBy>
  <cp:revision>11</cp:revision>
  <dcterms:created xsi:type="dcterms:W3CDTF">2016-12-06T10:56:00Z</dcterms:created>
  <dcterms:modified xsi:type="dcterms:W3CDTF">2016-12-08T08:08:00Z</dcterms:modified>
</cp:coreProperties>
</file>