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DD0" w:rsidRPr="00A15B4B" w:rsidRDefault="00CB5DD0" w:rsidP="009B11F8">
      <w:pPr>
        <w:pStyle w:val="Cmsor1"/>
        <w:tabs>
          <w:tab w:val="clear" w:pos="4260"/>
        </w:tabs>
        <w:rPr>
          <w:color w:val="000000"/>
          <w:sz w:val="24"/>
          <w:szCs w:val="24"/>
        </w:rPr>
      </w:pPr>
      <w:bookmarkStart w:id="0" w:name="_GoBack"/>
      <w:bookmarkEnd w:id="0"/>
      <w:r w:rsidRPr="00A15B4B">
        <w:rPr>
          <w:color w:val="000000"/>
          <w:sz w:val="24"/>
          <w:szCs w:val="24"/>
        </w:rPr>
        <w:t>Dunakeszi Város Önkormányzata Képviselő-testületének</w:t>
      </w:r>
    </w:p>
    <w:p w:rsidR="00CB5DD0" w:rsidRPr="00A15B4B" w:rsidRDefault="003B57EB" w:rsidP="009B11F8">
      <w:pPr>
        <w:widowControl w:val="0"/>
        <w:jc w:val="center"/>
        <w:rPr>
          <w:b/>
          <w:bCs/>
          <w:color w:val="000000"/>
        </w:rPr>
      </w:pPr>
      <w:r w:rsidRPr="00A15B4B">
        <w:rPr>
          <w:b/>
          <w:bCs/>
          <w:color w:val="000000"/>
        </w:rPr>
        <w:t>…/2020</w:t>
      </w:r>
      <w:r w:rsidR="00CB5DD0" w:rsidRPr="00A15B4B">
        <w:rPr>
          <w:b/>
          <w:bCs/>
          <w:color w:val="000000"/>
        </w:rPr>
        <w:t xml:space="preserve">. (......) önkormányzati rendelete </w:t>
      </w:r>
    </w:p>
    <w:p w:rsidR="00CB5DD0" w:rsidRPr="00A15B4B" w:rsidRDefault="00CB5DD0" w:rsidP="0092324C">
      <w:pPr>
        <w:jc w:val="center"/>
        <w:outlineLvl w:val="0"/>
        <w:rPr>
          <w:b/>
        </w:rPr>
      </w:pPr>
      <w:r w:rsidRPr="00A15B4B">
        <w:rPr>
          <w:b/>
        </w:rPr>
        <w:t>a helyi építményadóról</w:t>
      </w:r>
    </w:p>
    <w:p w:rsidR="00CB5DD0" w:rsidRPr="00A15B4B" w:rsidRDefault="00CB5DD0" w:rsidP="009B11F8">
      <w:pPr>
        <w:widowControl w:val="0"/>
        <w:ind w:left="720"/>
        <w:jc w:val="center"/>
        <w:rPr>
          <w:b/>
          <w:bCs/>
          <w:color w:val="000000"/>
        </w:rPr>
      </w:pPr>
      <w:r w:rsidRPr="00A15B4B">
        <w:rPr>
          <w:b/>
          <w:bCs/>
          <w:color w:val="000000"/>
        </w:rPr>
        <w:t>szóló önkormányzati rendelet módosításáról</w:t>
      </w:r>
    </w:p>
    <w:p w:rsidR="00CB5DD0" w:rsidRPr="00A15B4B" w:rsidRDefault="00CB5DD0" w:rsidP="009B11F8">
      <w:pPr>
        <w:widowControl w:val="0"/>
        <w:rPr>
          <w:b/>
          <w:bCs/>
          <w:color w:val="000000"/>
        </w:rPr>
      </w:pPr>
    </w:p>
    <w:p w:rsidR="00CB5DD0" w:rsidRPr="00A15B4B" w:rsidRDefault="00CB5DD0" w:rsidP="00021617">
      <w:pPr>
        <w:pStyle w:val="Szvegtrzs3"/>
        <w:rPr>
          <w:color w:val="000000"/>
          <w:sz w:val="24"/>
          <w:szCs w:val="24"/>
        </w:rPr>
      </w:pPr>
    </w:p>
    <w:p w:rsidR="00CB5DD0" w:rsidRPr="00A15B4B" w:rsidRDefault="002F3F73" w:rsidP="00021617">
      <w:pPr>
        <w:pStyle w:val="Szvegtrzs3"/>
        <w:rPr>
          <w:color w:val="000000"/>
          <w:sz w:val="24"/>
          <w:szCs w:val="24"/>
        </w:rPr>
      </w:pPr>
      <w:r w:rsidRPr="00A15B4B">
        <w:rPr>
          <w:sz w:val="24"/>
          <w:szCs w:val="24"/>
        </w:rPr>
        <w:t xml:space="preserve">Dunakeszi Város Önkormányzat Képviselő-testülete – a 478/2020. (XI. 3.) Korm. rendelettel kihirdetett veszélyhelyzetben a katasztrófavédelemről és a hozzá kapcsolódó egyes törvények módosításáról szóló 2011. évi CXXVIII. törvény 46. § (4) bekezdése szerinti – hatáskörében eljáró Dunakeszi város polgármestere az Alaptörvény 32. cikk (2) bekezdésében meghatározott </w:t>
      </w:r>
      <w:r w:rsidR="00CB5DD0" w:rsidRPr="00A15B4B">
        <w:rPr>
          <w:color w:val="000000"/>
          <w:sz w:val="24"/>
          <w:szCs w:val="24"/>
        </w:rPr>
        <w:t>feladatkörében, Magyarország helyi önkormányzatairól szóló 2011. évi CLXXXIX. törvény 42.§ (1) bekezdésben foglaltak, illetve a helyi adókról szóló 1990. évi C. törvény 1. § (1) bekezdésében foglaltak alapján a következőket rendeli el:</w:t>
      </w:r>
    </w:p>
    <w:p w:rsidR="00CB5DD0" w:rsidRPr="00A15B4B" w:rsidRDefault="00CB5DD0" w:rsidP="00021617">
      <w:pPr>
        <w:pStyle w:val="Szvegtrzs3"/>
        <w:rPr>
          <w:color w:val="000000"/>
          <w:sz w:val="24"/>
          <w:szCs w:val="24"/>
        </w:rPr>
      </w:pPr>
    </w:p>
    <w:p w:rsidR="00CB5DD0" w:rsidRPr="00A15B4B" w:rsidRDefault="00CB5DD0" w:rsidP="00FC45DA">
      <w:pPr>
        <w:pStyle w:val="Szvegtrzs3"/>
        <w:jc w:val="center"/>
        <w:rPr>
          <w:b/>
          <w:bCs/>
          <w:color w:val="000000"/>
          <w:sz w:val="24"/>
          <w:szCs w:val="24"/>
        </w:rPr>
      </w:pPr>
      <w:r w:rsidRPr="00A15B4B">
        <w:rPr>
          <w:b/>
          <w:bCs/>
          <w:color w:val="000000"/>
          <w:sz w:val="24"/>
          <w:szCs w:val="24"/>
        </w:rPr>
        <w:t>1.§</w:t>
      </w:r>
    </w:p>
    <w:p w:rsidR="00CB5DD0" w:rsidRPr="00A15B4B" w:rsidRDefault="00CB5DD0" w:rsidP="00160BE0">
      <w:pPr>
        <w:pStyle w:val="Szvegtrzs3"/>
        <w:ind w:left="360"/>
        <w:rPr>
          <w:color w:val="000000"/>
          <w:sz w:val="24"/>
          <w:szCs w:val="24"/>
        </w:rPr>
      </w:pPr>
    </w:p>
    <w:p w:rsidR="00CB5DD0" w:rsidRPr="00AE0386" w:rsidRDefault="00CB5DD0" w:rsidP="0092324C">
      <w:pPr>
        <w:jc w:val="both"/>
        <w:rPr>
          <w:bCs/>
        </w:rPr>
      </w:pPr>
      <w:r w:rsidRPr="00A15B4B">
        <w:rPr>
          <w:bCs/>
        </w:rPr>
        <w:t xml:space="preserve">Dunakeszi Város Önkormányzat Képviselő-testületének a helyi építményadóról szóló 55/2011. (XII.21.) számú önkormányzati rendelete (továbbiakban: Rendelet) </w:t>
      </w:r>
      <w:r w:rsidR="00A15B4B" w:rsidRPr="00AE0386">
        <w:rPr>
          <w:bCs/>
        </w:rPr>
        <w:t xml:space="preserve">3. § </w:t>
      </w:r>
      <w:r w:rsidRPr="00AE0386">
        <w:rPr>
          <w:bCs/>
        </w:rPr>
        <w:t>helyére az alábbi rendelkezés lép:</w:t>
      </w:r>
    </w:p>
    <w:p w:rsidR="00CF3C65" w:rsidRDefault="00CF3C65" w:rsidP="000B364D">
      <w:pPr>
        <w:jc w:val="both"/>
        <w:rPr>
          <w:bCs/>
        </w:rPr>
      </w:pPr>
    </w:p>
    <w:p w:rsidR="00C9012D" w:rsidRPr="003C2197" w:rsidRDefault="00C9012D" w:rsidP="00C9012D">
      <w:pPr>
        <w:jc w:val="center"/>
        <w:rPr>
          <w:b/>
          <w:vertAlign w:val="superscript"/>
        </w:rPr>
      </w:pPr>
    </w:p>
    <w:p w:rsidR="00C9012D" w:rsidRPr="003C2197" w:rsidRDefault="00C9012D" w:rsidP="00C9012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3C2197">
        <w:t>Belterületi lakás céljára szolgáló épü</w:t>
      </w:r>
      <w:r w:rsidR="006B603A">
        <w:t>let, épületrész és üdülő esetén az adó évi mértéke</w:t>
      </w:r>
      <w:r w:rsidRPr="003C2197">
        <w:t xml:space="preserve"> az építmény teljes hasznos alapterülete után 240 Ft/m</w:t>
      </w:r>
      <w:r w:rsidRPr="003C2197">
        <w:rPr>
          <w:vertAlign w:val="superscript"/>
        </w:rPr>
        <w:t>2</w:t>
      </w:r>
      <w:r>
        <w:t>.</w:t>
      </w:r>
    </w:p>
    <w:p w:rsidR="00C9012D" w:rsidRPr="003C2197" w:rsidRDefault="006E763B" w:rsidP="00C9012D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ins w:id="1" w:author="dr. Szarvas Aliz" w:date="2020-11-17T15:45:00Z">
        <w:r>
          <w:t xml:space="preserve">a) </w:t>
        </w:r>
        <w:r>
          <w:tab/>
        </w:r>
      </w:ins>
      <w:r w:rsidR="00C9012D" w:rsidRPr="003C2197">
        <w:t xml:space="preserve">Belterületi nem lakás céljára szolgáló épület, épületrész esetén </w:t>
      </w:r>
      <w:r w:rsidR="00BF46AB">
        <w:t>–</w:t>
      </w:r>
      <w:r w:rsidR="00C9012D" w:rsidRPr="003C2197">
        <w:t xml:space="preserve"> </w:t>
      </w:r>
      <w:r w:rsidR="00BF46AB">
        <w:t xml:space="preserve">kivéve a (3) </w:t>
      </w:r>
      <w:del w:id="2" w:author="dr. Szarvas Aliz" w:date="2020-11-18T11:20:00Z">
        <w:r w:rsidR="00BF46AB" w:rsidDel="00E01EAE">
          <w:delText xml:space="preserve">és (4) </w:delText>
        </w:r>
      </w:del>
      <w:r w:rsidR="00BF46AB">
        <w:t xml:space="preserve">bekezdést valamint </w:t>
      </w:r>
      <w:r w:rsidR="00C9012D" w:rsidRPr="003C2197">
        <w:t xml:space="preserve">az üdülőt </w:t>
      </w:r>
      <w:r w:rsidR="006B603A">
        <w:t>–</w:t>
      </w:r>
      <w:r w:rsidR="00C9012D" w:rsidRPr="003C2197">
        <w:t xml:space="preserve"> </w:t>
      </w:r>
      <w:r w:rsidR="006B603A">
        <w:t xml:space="preserve">az adó évi mértéke </w:t>
      </w:r>
      <w:r w:rsidR="00C9012D" w:rsidRPr="003C2197">
        <w:t>az építmény teljes hasznos alapterülete után</w:t>
      </w:r>
      <w:ins w:id="3" w:author="dr. Szarvas Aliz" w:date="2020-11-17T19:03:00Z">
        <w:r w:rsidR="00F7661E">
          <w:t xml:space="preserve"> </w:t>
        </w:r>
      </w:ins>
      <w:del w:id="4" w:author="dr. Szarvas Aliz" w:date="2020-11-17T15:47:00Z">
        <w:r w:rsidR="00C9012D" w:rsidRPr="003C2197" w:rsidDel="006E763B">
          <w:delText>:</w:delText>
        </w:r>
      </w:del>
      <w:ins w:id="5" w:author="dr. Szarvas Aliz" w:date="2020-11-17T15:47:00Z">
        <w:r>
          <w:t xml:space="preserve">930 </w:t>
        </w:r>
        <w:r w:rsidRPr="003C2197">
          <w:t>Ft/m</w:t>
        </w:r>
        <w:r w:rsidRPr="003C2197">
          <w:rPr>
            <w:vertAlign w:val="superscript"/>
          </w:rPr>
          <w:t>2</w:t>
        </w:r>
        <w:r>
          <w:t>.</w:t>
        </w:r>
      </w:ins>
    </w:p>
    <w:p w:rsidR="00C9012D" w:rsidRPr="003C2197" w:rsidDel="006E763B" w:rsidRDefault="00C9012D" w:rsidP="00C9012D">
      <w:pPr>
        <w:pStyle w:val="Cm"/>
        <w:numPr>
          <w:ilvl w:val="0"/>
          <w:numId w:val="8"/>
        </w:numPr>
        <w:ind w:left="1134"/>
        <w:jc w:val="both"/>
        <w:rPr>
          <w:del w:id="6" w:author="dr. Szarvas Aliz" w:date="2020-11-17T15:46:00Z"/>
          <w:sz w:val="24"/>
          <w:szCs w:val="24"/>
          <w:vertAlign w:val="superscript"/>
        </w:rPr>
      </w:pPr>
      <w:del w:id="7" w:author="dr. Szarvas Aliz" w:date="2020-11-17T15:46:00Z">
        <w:r w:rsidRPr="003C2197" w:rsidDel="006E763B">
          <w:rPr>
            <w:sz w:val="24"/>
            <w:szCs w:val="24"/>
          </w:rPr>
          <w:delText xml:space="preserve">kereskedelmi, illetve szolgáltató tevékenység folytatására szolgáló építmény esetén: </w:delText>
        </w:r>
        <w:r w:rsidR="00776CC3" w:rsidDel="006E763B">
          <w:rPr>
            <w:sz w:val="24"/>
            <w:szCs w:val="24"/>
          </w:rPr>
          <w:delText>1.100</w:delText>
        </w:r>
        <w:r w:rsidRPr="003C2197" w:rsidDel="006E763B">
          <w:rPr>
            <w:sz w:val="24"/>
            <w:szCs w:val="24"/>
          </w:rPr>
          <w:delText xml:space="preserve"> Ft/m</w:delText>
        </w:r>
        <w:r w:rsidRPr="003C2197" w:rsidDel="006E763B">
          <w:rPr>
            <w:sz w:val="24"/>
            <w:szCs w:val="24"/>
            <w:vertAlign w:val="superscript"/>
          </w:rPr>
          <w:delText>2</w:delText>
        </w:r>
      </w:del>
    </w:p>
    <w:p w:rsidR="00C9012D" w:rsidRPr="003C2197" w:rsidDel="006E763B" w:rsidRDefault="00C9012D" w:rsidP="00C9012D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1134"/>
        <w:jc w:val="both"/>
        <w:rPr>
          <w:del w:id="8" w:author="dr. Szarvas Aliz" w:date="2020-11-17T15:46:00Z"/>
        </w:rPr>
      </w:pPr>
      <w:del w:id="9" w:author="dr. Szarvas Aliz" w:date="2020-11-17T15:46:00Z">
        <w:r w:rsidRPr="003C2197" w:rsidDel="006E763B">
          <w:delText>az a) pontba</w:delText>
        </w:r>
        <w:r w:rsidRPr="003C2197" w:rsidDel="006E763B">
          <w:rPr>
            <w:vertAlign w:val="superscript"/>
          </w:rPr>
          <w:delText xml:space="preserve"> </w:delText>
        </w:r>
        <w:r w:rsidRPr="003C2197" w:rsidDel="006E763B">
          <w:delText xml:space="preserve">be nem sorolható építmény esetében: </w:delText>
        </w:r>
        <w:r w:rsidR="00776CC3" w:rsidDel="006E763B">
          <w:delText>825</w:delText>
        </w:r>
        <w:r w:rsidRPr="003C2197" w:rsidDel="006E763B">
          <w:delText xml:space="preserve"> Ft/m</w:delText>
        </w:r>
        <w:r w:rsidRPr="003C2197" w:rsidDel="006E763B">
          <w:rPr>
            <w:vertAlign w:val="superscript"/>
          </w:rPr>
          <w:delText>2</w:delText>
        </w:r>
        <w:r w:rsidRPr="003C2197" w:rsidDel="006E763B">
          <w:tab/>
        </w:r>
      </w:del>
    </w:p>
    <w:p w:rsidR="00C9012D" w:rsidRPr="003C2197" w:rsidDel="006E763B" w:rsidRDefault="00C9012D" w:rsidP="00C9012D">
      <w:pPr>
        <w:ind w:left="1134"/>
        <w:jc w:val="both"/>
        <w:rPr>
          <w:del w:id="10" w:author="dr. Szarvas Aliz" w:date="2020-11-17T15:46:00Z"/>
        </w:rPr>
      </w:pPr>
      <w:del w:id="11" w:author="dr. Szarvas Aliz" w:date="2020-11-17T15:46:00Z">
        <w:r w:rsidRPr="003C2197" w:rsidDel="006E763B">
          <w:delText xml:space="preserve">(például: garázs, </w:delText>
        </w:r>
        <w:r w:rsidR="00B57D9C" w:rsidDel="006E763B">
          <w:delText xml:space="preserve">pince, </w:delText>
        </w:r>
        <w:r w:rsidRPr="003C2197" w:rsidDel="006E763B">
          <w:delText>műhely, raktár, csarnok, egyéb épület, az ingatlannyilvántartási bejegyzésnek megfelelően)</w:delText>
        </w:r>
      </w:del>
    </w:p>
    <w:p w:rsidR="00B57D9C" w:rsidRPr="00B57D9C" w:rsidRDefault="006E763B" w:rsidP="00C51346">
      <w:pPr>
        <w:overflowPunct w:val="0"/>
        <w:autoSpaceDE w:val="0"/>
        <w:autoSpaceDN w:val="0"/>
        <w:adjustRightInd w:val="0"/>
        <w:ind w:left="426"/>
        <w:jc w:val="both"/>
      </w:pPr>
      <w:ins w:id="12" w:author="dr. Szarvas Aliz" w:date="2020-11-17T15:46:00Z">
        <w:r>
          <w:t>b)</w:t>
        </w:r>
        <w:r>
          <w:tab/>
        </w:r>
      </w:ins>
      <w:ins w:id="13" w:author="dr. Szarvas Aliz" w:date="2020-11-17T20:06:00Z">
        <w:r w:rsidR="00C04E1D">
          <w:t>M</w:t>
        </w:r>
      </w:ins>
      <w:del w:id="14" w:author="dr. Szarvas Aliz" w:date="2020-11-17T20:06:00Z">
        <w:r w:rsidR="00C9012D" w:rsidRPr="003C2197" w:rsidDel="00C04E1D">
          <w:delText>m</w:delText>
        </w:r>
      </w:del>
      <w:r w:rsidR="00C9012D" w:rsidRPr="003C2197">
        <w:t>agánszemély adóalany tekintetében a</w:t>
      </w:r>
      <w:ins w:id="15" w:author="dr. Szarvas Aliz" w:date="2020-11-17T20:06:00Z">
        <w:r w:rsidR="00C04E1D">
          <w:t xml:space="preserve"> belterületi </w:t>
        </w:r>
      </w:ins>
      <w:del w:id="16" w:author="dr. Szarvas Aliz" w:date="2020-11-17T20:06:00Z">
        <w:r w:rsidR="00C9012D" w:rsidRPr="003C2197" w:rsidDel="00C04E1D">
          <w:delText>z</w:delText>
        </w:r>
      </w:del>
      <w:del w:id="17" w:author="dr. Szarvas Aliz" w:date="2020-11-18T11:20:00Z">
        <w:r w:rsidR="00C9012D" w:rsidRPr="003C2197" w:rsidDel="00E01EAE">
          <w:delText xml:space="preserve"> </w:delText>
        </w:r>
      </w:del>
      <w:del w:id="18" w:author="dr. Szarvas Aliz" w:date="2020-11-17T15:42:00Z">
        <w:r w:rsidR="00C9012D" w:rsidRPr="003C2197" w:rsidDel="00315D9F">
          <w:delText>a) pontba</w:delText>
        </w:r>
        <w:r w:rsidR="00C9012D" w:rsidRPr="003C2197" w:rsidDel="00315D9F">
          <w:rPr>
            <w:vertAlign w:val="superscript"/>
          </w:rPr>
          <w:delText xml:space="preserve"> </w:delText>
        </w:r>
        <w:r w:rsidR="00C9012D" w:rsidRPr="003C2197" w:rsidDel="00315D9F">
          <w:delText>be nem sorolható építmény</w:delText>
        </w:r>
      </w:del>
      <w:ins w:id="19" w:author="dr. Szarvas Aliz" w:date="2020-11-17T15:42:00Z">
        <w:r w:rsidR="00315D9F">
          <w:t>egyéb nem lakás céljára szolgáló épület</w:t>
        </w:r>
      </w:ins>
      <w:r w:rsidR="00C9012D" w:rsidRPr="003C2197">
        <w:t xml:space="preserve"> esetében</w:t>
      </w:r>
      <w:ins w:id="20" w:author="dr. Szarvas Aliz" w:date="2020-11-17T20:02:00Z">
        <w:r w:rsidR="00C04E1D" w:rsidRPr="00C04E1D">
          <w:t xml:space="preserve"> az adó évi mértéke az építmény teljes hasznos alapterülete után</w:t>
        </w:r>
      </w:ins>
      <w:r w:rsidR="00C9012D" w:rsidRPr="003C2197">
        <w:t>: 600 Ft/m</w:t>
      </w:r>
      <w:r w:rsidR="00C9012D" w:rsidRPr="003C2197">
        <w:rPr>
          <w:vertAlign w:val="superscript"/>
        </w:rPr>
        <w:t>2</w:t>
      </w:r>
    </w:p>
    <w:p w:rsidR="00C9012D" w:rsidRPr="003C2197" w:rsidRDefault="00B57D9C" w:rsidP="00B57D9C">
      <w:pPr>
        <w:overflowPunct w:val="0"/>
        <w:autoSpaceDE w:val="0"/>
        <w:autoSpaceDN w:val="0"/>
        <w:adjustRightInd w:val="0"/>
        <w:ind w:left="1134"/>
        <w:jc w:val="both"/>
      </w:pPr>
      <w:r w:rsidRPr="003C2197">
        <w:t xml:space="preserve">(például: garázs, </w:t>
      </w:r>
      <w:r>
        <w:t xml:space="preserve">pince, </w:t>
      </w:r>
      <w:r w:rsidRPr="003C2197">
        <w:t>műhely, raktár, csarnok, egyéb épület, az ingatlannyilvántartási bejegyzésnek megfelelően)</w:t>
      </w:r>
      <w:ins w:id="21" w:author="dr. Szarvas Aliz" w:date="2020-11-17T20:06:00Z">
        <w:r w:rsidR="00C04E1D">
          <w:t>.</w:t>
        </w:r>
      </w:ins>
    </w:p>
    <w:p w:rsidR="00C9012D" w:rsidRDefault="006E763B" w:rsidP="00C51346">
      <w:pPr>
        <w:overflowPunct w:val="0"/>
        <w:autoSpaceDE w:val="0"/>
        <w:autoSpaceDN w:val="0"/>
        <w:adjustRightInd w:val="0"/>
        <w:ind w:left="360"/>
        <w:jc w:val="both"/>
      </w:pPr>
      <w:ins w:id="22" w:author="dr. Szarvas Aliz" w:date="2020-11-17T15:46:00Z">
        <w:r>
          <w:t>c)</w:t>
        </w:r>
        <w:r>
          <w:tab/>
        </w:r>
      </w:ins>
      <w:ins w:id="23" w:author="dr. Szarvas Aliz" w:date="2020-11-17T20:06:00Z">
        <w:r w:rsidR="00C04E1D">
          <w:t>M</w:t>
        </w:r>
      </w:ins>
      <w:del w:id="24" w:author="dr. Szarvas Aliz" w:date="2020-11-17T20:06:00Z">
        <w:r w:rsidR="00C9012D" w:rsidRPr="003C2197" w:rsidDel="00C04E1D">
          <w:delText>m</w:delText>
        </w:r>
      </w:del>
      <w:r w:rsidR="00C9012D" w:rsidRPr="003C2197">
        <w:t xml:space="preserve">agánszemély adóalany tekintetében a helyi adókról szóló törvény szerinti </w:t>
      </w:r>
      <w:del w:id="25" w:author="dr. Szarvas Aliz" w:date="2020-11-17T15:44:00Z">
        <w:r w:rsidR="00C9012D" w:rsidRPr="003C2197" w:rsidDel="006E763B">
          <w:delText xml:space="preserve">egyéb </w:delText>
        </w:r>
      </w:del>
      <w:ins w:id="26" w:author="dr. Szarvas Aliz" w:date="2020-11-17T20:22:00Z">
        <w:r w:rsidR="0031102D">
          <w:t xml:space="preserve">belterületi </w:t>
        </w:r>
      </w:ins>
      <w:r w:rsidR="00C9012D" w:rsidRPr="003C2197">
        <w:t>nem lakás céljára szolgáló építmények esetében, amelyeket az ingatlan-nyilvántartási bejegyzéstől eltérő célra használnak</w:t>
      </w:r>
      <w:ins w:id="27" w:author="dr. Szarvas Aliz" w:date="2020-11-17T20:02:00Z">
        <w:r w:rsidR="00C04E1D" w:rsidRPr="00C04E1D">
          <w:t xml:space="preserve"> az adó évi mértéke az építmény teljes hasznos alapterülete után</w:t>
        </w:r>
      </w:ins>
      <w:r w:rsidR="00C9012D" w:rsidRPr="003C2197">
        <w:t xml:space="preserve">: </w:t>
      </w:r>
      <w:del w:id="28" w:author="dr. Szarvas Aliz" w:date="2020-11-17T15:45:00Z">
        <w:r w:rsidR="00B57D9C" w:rsidDel="006E763B">
          <w:delText>2.018</w:delText>
        </w:r>
      </w:del>
      <w:ins w:id="29" w:author="dr. Szarvas Aliz" w:date="2020-11-17T15:45:00Z">
        <w:r w:rsidR="00942472">
          <w:t>941</w:t>
        </w:r>
      </w:ins>
      <w:r w:rsidR="00C9012D" w:rsidRPr="003C2197">
        <w:t xml:space="preserve"> Ft/m</w:t>
      </w:r>
      <w:r w:rsidR="00C9012D" w:rsidRPr="003C2197">
        <w:rPr>
          <w:vertAlign w:val="superscript"/>
        </w:rPr>
        <w:t>2</w:t>
      </w:r>
    </w:p>
    <w:p w:rsidR="001F0B93" w:rsidRPr="001F0B93" w:rsidRDefault="00E01EAE" w:rsidP="00E01EAE">
      <w:pPr>
        <w:jc w:val="both"/>
        <w:rPr>
          <w:ins w:id="30" w:author="dr. Szarvas Aliz" w:date="2020-11-17T20:09:00Z"/>
        </w:rPr>
      </w:pPr>
      <w:ins w:id="31" w:author="dr. Szarvas Aliz" w:date="2020-11-18T11:22:00Z">
        <w:r>
          <w:t>(3)</w:t>
        </w:r>
        <w:r>
          <w:tab/>
        </w:r>
      </w:ins>
      <w:r w:rsidR="00C9012D" w:rsidRPr="003C2197">
        <w:t xml:space="preserve">A mindenkor hatályos, </w:t>
      </w:r>
      <w:r w:rsidR="00C9012D" w:rsidRPr="003C2197">
        <w:rPr>
          <w:lang w:eastAsia="en-US"/>
        </w:rPr>
        <w:t>Dunakeszi Város Helyi Építési Szabályzatáról</w:t>
      </w:r>
      <w:r w:rsidR="00C9012D" w:rsidRPr="003C2197">
        <w:t xml:space="preserve"> szóló rendelete szerinti alábbi övezetekben</w:t>
      </w:r>
      <w:ins w:id="32" w:author="dr. Szarvas Aliz" w:date="2020-11-17T20:10:00Z">
        <w:r w:rsidR="001F0B93">
          <w:t xml:space="preserve"> -</w:t>
        </w:r>
      </w:ins>
      <w:del w:id="33" w:author="dr. Szarvas Aliz" w:date="2020-11-17T20:10:00Z">
        <w:r w:rsidR="00C9012D" w:rsidRPr="003C2197" w:rsidDel="001F0B93">
          <w:delText>,</w:delText>
        </w:r>
      </w:del>
      <w:r w:rsidR="00C9012D" w:rsidRPr="003C2197">
        <w:t xml:space="preserve"> kivéve az (1) bekezdés szerinti építményeket</w:t>
      </w:r>
      <w:ins w:id="34" w:author="dr. Szarvas Aliz" w:date="2020-11-17T20:10:00Z">
        <w:r w:rsidR="001F0B93">
          <w:t xml:space="preserve"> -</w:t>
        </w:r>
      </w:ins>
      <w:ins w:id="35" w:author="dr. Szarvas Aliz" w:date="2020-11-17T20:09:00Z">
        <w:r w:rsidR="001F0B93" w:rsidRPr="001F0B93">
          <w:t xml:space="preserve"> a nem lakás céljára szolgáló épület, épületrész esetén az adó évi mértéke az építmény teljes</w:t>
        </w:r>
        <w:r w:rsidR="001F0B93">
          <w:t xml:space="preserve"> hasznos alapterülete után 1.250</w:t>
        </w:r>
        <w:r w:rsidR="001F0B93" w:rsidRPr="001F0B93">
          <w:t xml:space="preserve"> Ft/m</w:t>
        </w:r>
        <w:r w:rsidR="001F0B93" w:rsidRPr="00E01EAE">
          <w:rPr>
            <w:vertAlign w:val="superscript"/>
          </w:rPr>
          <w:t>2</w:t>
        </w:r>
        <w:r w:rsidR="001F0B93" w:rsidRPr="001F0B93">
          <w:t>.</w:t>
        </w:r>
      </w:ins>
    </w:p>
    <w:p w:rsidR="00C9012D" w:rsidRPr="003C2197" w:rsidRDefault="00C9012D" w:rsidP="001F0B93">
      <w:pPr>
        <w:pStyle w:val="Cm"/>
        <w:ind w:left="360"/>
        <w:jc w:val="both"/>
        <w:rPr>
          <w:b/>
          <w:sz w:val="24"/>
          <w:szCs w:val="24"/>
        </w:rPr>
      </w:pPr>
    </w:p>
    <w:p w:rsidR="00C9012D" w:rsidRPr="003C2197" w:rsidRDefault="00C9012D" w:rsidP="008B0C99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1. Északi Kereskedelmi és Szolgáltató Terület: 2. sz. főút (09/1 hrsz), Budapest-Vác vasútvonal (014/5 hrsz) és a Sólyom utca (5074/4 hrsz) által határolt gazdasági területek (a 6/2018. (V.31.) önk. rendelet alapján jelen rendelet hatálybalépésekor Gksz/16 és Gksz/3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 xml:space="preserve">2. Ipari Park (volt Mechanika): Kápolna utca (2946 hrsz), Repülőtéri út, (2941 hrsz), Téli Pálya (061/1 hrsz), 062/1 hrsz-ú út, Sporttelep (2943/2 hrsz.) és a Petőfi telep (2945. </w:t>
      </w:r>
      <w:r w:rsidRPr="003C2197">
        <w:rPr>
          <w:sz w:val="24"/>
          <w:szCs w:val="24"/>
        </w:rPr>
        <w:lastRenderedPageBreak/>
        <w:t>hrsz.) által határolt gazdasági területek (a 6/2018. (V.31.) önk. rendelet alapján jelen rendelet hatálybalépésekor Gip-E/10 és Gip-E/7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3. Székesdűlő Gazdasági Terület: 2. sz. főút (0138 hrsz), Tőzegtavi út (4122, hrsz), 4052/2. hrsz. ingatlan,7962 hrsz. ingatlan, Budapsest-Vác vasút vonal (094/2, 094/1 hrsz), 095/7 és 095/8 hrsz-ú ingatlanok északi és nyugati határa, Nádas utca déli szakasza (0109/71, 0109/69, 0113/1, 0132/16 hrsz) és a közigazgatási határa által határolt gazdasági területek (a 6/2018. (V.31.) önk. rendelet alapján jelen rendelet hatálybalépésekor Gip-E/2, Gip-E/4, Gip-E/5, Gip-E/8, Gip-E/9, Gip-E/11, Gksz/6, Gksz/7, Gksz/8, Gksz/4, valamint a 16/2006 (VII.3.) önk. rendelet alapján 2019,12.31-ig , Gksz-Sz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4. Alagi Major: Budapest-Veresegyház-Vác vasútvonal (073/5 hrsz), közigazgatási határ, 067 hrsz-ú út, 071/4. hrsz-ú út nyugati határa, 072/12 hrsz-ú út és 079/4 hrsz-ú út által határolt gazdasági területek (a 6/2018. (V.31.) önk. rendelet alapján jelen rendelet hatálybalépésekor Gksz/12, Gksz/13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5. Forgács u. és környéke: Fóti út (2939 hrsz), közigazgatási határ, Szántó utca (2914 hrsz), Gardénia köz (2913/19 hrsz) által határolt gazdasági területek (a 6/2018. (V.31.) önk. rendelet alapján jelen rendelet hatálybalépésekor Gksz/14, Gksz/15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6. Fészek bekötőút 2-es főút kereszteződése: 2. sz. főút (09/1 hrsz), 04/11 hrsz-ú ingatlan déli határa, 046/6 hrsz-ú út és annak meghosszabbítása és a Fészek bekötő út (06 hrsz) által határolt gazdasági területek (a 6/2018. (V.31.) önk. rendelet alapján jelen rendelet hatálybalépésekor Gksz/2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7. Járműjavító és gazdasági terület: Fő út (5078 hrsz), Magyarság sporttelep déli határa (5072 hrsz), Budapest-Vác vasútvonal (1 hrsz), Béke út (5054 hrsz), Állomás sétány (5057 hrsz) és Kandó Kálmán sor (5067 hrsz) által határolt gazdasági területek (a 6/2018. (V.31.) önk. rendelet alapján jelen rendelet hatálybalépésekor Gip-E/9, Gksz/5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8. Volt konzervgyár területe: Budapest-Vác vasútvonal (3915/1 hrsz), Vasút utca (3999 hrsz) Bem József utca (4047/2)és Bercsényi utca (3983 hrsz) által határolt gazdasági területek (a 6/2018. (V.31.) önk. rendelet alapján jelen rendelet hatálybalépésekor Gip-E/10, Gip-E/12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9. Gyógyszerkutató területe: Pálya utca (7106/1, 7106/2 hrsz), Bojtorján utca (7102/12 hrsz), 082/42 hrsz-ú út, 086/2 hrsz-ú út és 086/1 hrsz-ú utak által határolt gazdasági területek (a 6/2018. (V.31.) önk. rendelet alapján jelen rendelet hatálybalépésekor Gip-E/3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10. Fóti út, Janek Géza úti terület: Fóti út (2940 hrsz), Janek Géza utca (2955/34, 2955/69 hrsz), Schejbal József utca (2969/1 hrsz) és Karinthy Frigyes utca (2972 hrsz) által határolt gazdasági területek (a 6/2018. (V.31.) önk. rendelet alapján jelen rendelet hatálybalépésekor Gksz/10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11. Temető melletti terület: Fóti út (2939 hrsz) és a köztemető (056/2 hrsz) közötti gazdasági területek (a 6/2018. (V.31.) önk. rendelet alapján jelen rendelet hatálybalépésekor Gksz/10 építési övezet)</w:t>
      </w:r>
    </w:p>
    <w:p w:rsidR="00C9012D" w:rsidRPr="003C2197" w:rsidRDefault="00C9012D" w:rsidP="00C9012D">
      <w:pPr>
        <w:pStyle w:val="Cm"/>
        <w:ind w:left="705"/>
        <w:jc w:val="both"/>
        <w:rPr>
          <w:b/>
          <w:sz w:val="24"/>
          <w:szCs w:val="24"/>
        </w:rPr>
      </w:pPr>
      <w:r w:rsidRPr="003C2197">
        <w:rPr>
          <w:sz w:val="24"/>
          <w:szCs w:val="24"/>
        </w:rPr>
        <w:t>12. Toldi lakóparktól északra lévő területek: Kossuth Lajos utca (047/17 hrsz) és meghosszabbítása, Zerkovitz Béla utca (7502/12 hrsz) és meghosszabbítása, valamint az M2-es (049/3 hrsz) által határolt gazdasági területek (a 6/2018. (V.31.) önk. rendelet alapján jelen rendelet hatálybalépésekor Gip-E/1, Gksz/1 építési övezet)</w:t>
      </w:r>
    </w:p>
    <w:p w:rsidR="00C9012D" w:rsidRPr="003C2197" w:rsidDel="0031102D" w:rsidRDefault="00C9012D" w:rsidP="00C9012D">
      <w:pPr>
        <w:pStyle w:val="Cm"/>
        <w:jc w:val="both"/>
        <w:rPr>
          <w:del w:id="36" w:author="dr. Szarvas Aliz" w:date="2020-11-17T20:22:00Z"/>
          <w:b/>
          <w:sz w:val="24"/>
          <w:szCs w:val="24"/>
        </w:rPr>
      </w:pPr>
    </w:p>
    <w:p w:rsidR="00C9012D" w:rsidRPr="00E307F6" w:rsidDel="00917A52" w:rsidRDefault="00C9012D" w:rsidP="00C9012D">
      <w:pPr>
        <w:pStyle w:val="Cm"/>
        <w:ind w:left="1134"/>
        <w:jc w:val="both"/>
        <w:rPr>
          <w:del w:id="37" w:author="dr. Szarvas Aliz" w:date="2020-11-17T15:55:00Z"/>
          <w:b/>
          <w:sz w:val="24"/>
          <w:szCs w:val="24"/>
          <w:vertAlign w:val="superscript"/>
        </w:rPr>
      </w:pPr>
      <w:del w:id="38" w:author="dr. Szarvas Aliz" w:date="2020-11-17T15:55:00Z">
        <w:r w:rsidRPr="003C2197" w:rsidDel="00917A52">
          <w:rPr>
            <w:sz w:val="24"/>
            <w:szCs w:val="24"/>
          </w:rPr>
          <w:delText>a)</w:delText>
        </w:r>
        <w:r w:rsidRPr="003C2197" w:rsidDel="00917A52">
          <w:rPr>
            <w:sz w:val="24"/>
            <w:szCs w:val="24"/>
          </w:rPr>
          <w:tab/>
          <w:delText>kereskedelmi, illetve szolgáltató tevékenység folytatására szolgáló, építmény esetén</w:delText>
        </w:r>
        <w:r w:rsidR="006B603A" w:rsidRPr="006B603A" w:rsidDel="00917A52">
          <w:rPr>
            <w:sz w:val="24"/>
            <w:szCs w:val="24"/>
          </w:rPr>
          <w:delText xml:space="preserve"> </w:delText>
        </w:r>
        <w:r w:rsidR="006B603A" w:rsidDel="00917A52">
          <w:rPr>
            <w:sz w:val="24"/>
            <w:szCs w:val="24"/>
          </w:rPr>
          <w:delText xml:space="preserve">az adó évi mértéke </w:delText>
        </w:r>
        <w:r w:rsidR="006B603A" w:rsidRPr="003C2197" w:rsidDel="00917A52">
          <w:rPr>
            <w:sz w:val="24"/>
            <w:szCs w:val="24"/>
          </w:rPr>
          <w:delText>az építmény teljes hasznos alapterülete után</w:delText>
        </w:r>
        <w:r w:rsidRPr="003C2197" w:rsidDel="00917A52">
          <w:rPr>
            <w:sz w:val="24"/>
            <w:szCs w:val="24"/>
          </w:rPr>
          <w:delText xml:space="preserve"> </w:delText>
        </w:r>
        <w:r w:rsidR="00B57D9C" w:rsidDel="00917A52">
          <w:rPr>
            <w:sz w:val="24"/>
            <w:szCs w:val="24"/>
          </w:rPr>
          <w:delText>2.018</w:delText>
        </w:r>
        <w:r w:rsidRPr="003C2197" w:rsidDel="00917A52">
          <w:rPr>
            <w:sz w:val="24"/>
            <w:szCs w:val="24"/>
          </w:rPr>
          <w:delText xml:space="preserve"> Ft/m</w:delText>
        </w:r>
        <w:r w:rsidRPr="003C2197" w:rsidDel="00917A52">
          <w:rPr>
            <w:sz w:val="24"/>
            <w:szCs w:val="24"/>
            <w:vertAlign w:val="superscript"/>
          </w:rPr>
          <w:delText>2,</w:delText>
        </w:r>
        <w:r w:rsidRPr="003C2197" w:rsidDel="00917A52">
          <w:rPr>
            <w:sz w:val="24"/>
            <w:szCs w:val="24"/>
          </w:rPr>
          <w:delText xml:space="preserve">; </w:delText>
        </w:r>
      </w:del>
    </w:p>
    <w:p w:rsidR="00C9012D" w:rsidRPr="003C2197" w:rsidDel="00917A52" w:rsidRDefault="00C9012D" w:rsidP="00C9012D">
      <w:pPr>
        <w:ind w:left="1134"/>
        <w:jc w:val="both"/>
        <w:rPr>
          <w:del w:id="39" w:author="dr. Szarvas Aliz" w:date="2020-11-17T15:55:00Z"/>
        </w:rPr>
      </w:pPr>
      <w:del w:id="40" w:author="dr. Szarvas Aliz" w:date="2020-11-17T15:55:00Z">
        <w:r w:rsidRPr="003C2197" w:rsidDel="00917A52">
          <w:delText>b)</w:delText>
        </w:r>
        <w:r w:rsidRPr="003C2197" w:rsidDel="00917A52">
          <w:tab/>
          <w:delText>az a) pontba</w:delText>
        </w:r>
        <w:r w:rsidRPr="003C2197" w:rsidDel="00917A52">
          <w:rPr>
            <w:vertAlign w:val="superscript"/>
          </w:rPr>
          <w:delText xml:space="preserve"> </w:delText>
        </w:r>
        <w:r w:rsidRPr="003C2197" w:rsidDel="00917A52">
          <w:delText xml:space="preserve">be nem sorolható </w:delText>
        </w:r>
        <w:r w:rsidR="00B57D9C" w:rsidDel="00917A52">
          <w:delText xml:space="preserve">egyéb nem lakás céljára szolgáló </w:delText>
        </w:r>
        <w:r w:rsidRPr="003C2197" w:rsidDel="00917A52">
          <w:delText>építmény esetében</w:delText>
        </w:r>
        <w:r w:rsidR="006B603A" w:rsidRPr="006B603A" w:rsidDel="00917A52">
          <w:delText xml:space="preserve"> </w:delText>
        </w:r>
        <w:r w:rsidR="006B603A" w:rsidDel="00917A52">
          <w:delText xml:space="preserve">az adó évi mértéke </w:delText>
        </w:r>
        <w:r w:rsidR="006B603A" w:rsidRPr="003C2197" w:rsidDel="00917A52">
          <w:delText>az építmény teljes hasznos alapterülete után</w:delText>
        </w:r>
        <w:r w:rsidRPr="003C2197" w:rsidDel="00917A52">
          <w:delText xml:space="preserve"> </w:delText>
        </w:r>
        <w:r w:rsidR="00776CC3" w:rsidDel="00917A52">
          <w:delText>1.100</w:delText>
        </w:r>
        <w:r w:rsidRPr="003C2197" w:rsidDel="00917A52">
          <w:delText xml:space="preserve"> Ft/m</w:delText>
        </w:r>
        <w:r w:rsidRPr="003C2197" w:rsidDel="00917A52">
          <w:rPr>
            <w:vertAlign w:val="superscript"/>
          </w:rPr>
          <w:delText>2</w:delText>
        </w:r>
      </w:del>
    </w:p>
    <w:p w:rsidR="00917A52" w:rsidRDefault="00C9012D" w:rsidP="00C9012D">
      <w:pPr>
        <w:ind w:left="1134"/>
        <w:jc w:val="both"/>
        <w:rPr>
          <w:ins w:id="41" w:author="dr. Szarvas Aliz" w:date="2020-11-17T15:55:00Z"/>
        </w:rPr>
      </w:pPr>
      <w:del w:id="42" w:author="dr. Szarvas Aliz" w:date="2020-11-17T15:55:00Z">
        <w:r w:rsidRPr="003C2197" w:rsidDel="00917A52">
          <w:lastRenderedPageBreak/>
          <w:delText xml:space="preserve">(például: garázs, műhely, raktár, csarnok, </w:delText>
        </w:r>
        <w:r w:rsidR="00B57D9C" w:rsidDel="00917A52">
          <w:delText xml:space="preserve">szerviz, hűtőház, </w:delText>
        </w:r>
        <w:r w:rsidRPr="003C2197" w:rsidDel="00917A52">
          <w:delText>egyéb épület, az ingatlannyilvántartási bejegyzésnek megfelelően)”</w:delText>
        </w:r>
      </w:del>
    </w:p>
    <w:p w:rsidR="00C9012D" w:rsidDel="001F0B93" w:rsidRDefault="00C9012D" w:rsidP="00C9012D">
      <w:pPr>
        <w:ind w:left="1134"/>
        <w:jc w:val="both"/>
        <w:rPr>
          <w:del w:id="43" w:author="dr. Szarvas Aliz" w:date="2020-11-17T20:09:00Z"/>
        </w:rPr>
      </w:pPr>
    </w:p>
    <w:p w:rsidR="00C9012D" w:rsidDel="001F0B93" w:rsidRDefault="00C9012D" w:rsidP="00C9012D">
      <w:pPr>
        <w:ind w:left="1134"/>
        <w:jc w:val="both"/>
        <w:rPr>
          <w:del w:id="44" w:author="dr. Szarvas Aliz" w:date="2020-11-17T20:09:00Z"/>
        </w:rPr>
      </w:pPr>
    </w:p>
    <w:p w:rsidR="00C9012D" w:rsidRPr="00B90B58" w:rsidDel="00942472" w:rsidRDefault="00E01EAE" w:rsidP="00E01EAE">
      <w:pPr>
        <w:pStyle w:val="Cm"/>
        <w:jc w:val="both"/>
        <w:rPr>
          <w:del w:id="45" w:author="dr. Szarvas Aliz" w:date="2020-11-18T11:13:00Z"/>
          <w:sz w:val="24"/>
          <w:szCs w:val="24"/>
        </w:rPr>
      </w:pPr>
      <w:ins w:id="46" w:author="dr. Szarvas Aliz" w:date="2020-11-18T11:23:00Z">
        <w:r>
          <w:rPr>
            <w:sz w:val="24"/>
            <w:szCs w:val="24"/>
          </w:rPr>
          <w:t>(4)</w:t>
        </w:r>
      </w:ins>
      <w:ins w:id="47" w:author="dr. Szarvas Aliz" w:date="2020-11-18T11:13:00Z">
        <w:r w:rsidR="00942472" w:rsidRPr="003C2197" w:rsidDel="00942472">
          <w:rPr>
            <w:sz w:val="24"/>
            <w:szCs w:val="24"/>
          </w:rPr>
          <w:t xml:space="preserve"> </w:t>
        </w:r>
      </w:ins>
      <w:del w:id="48" w:author="dr. Szarvas Aliz" w:date="2020-11-18T11:13:00Z">
        <w:r w:rsidR="00C9012D" w:rsidRPr="003C2197" w:rsidDel="00942472">
          <w:rPr>
            <w:sz w:val="24"/>
            <w:szCs w:val="24"/>
          </w:rPr>
          <w:delText xml:space="preserve">Belterületi nem lakás céljára szolgáló épület, épületrész </w:delText>
        </w:r>
        <w:r w:rsidR="00BF46AB" w:rsidDel="00942472">
          <w:rPr>
            <w:sz w:val="24"/>
            <w:szCs w:val="24"/>
          </w:rPr>
          <w:delText xml:space="preserve">közül az </w:delText>
        </w:r>
        <w:r w:rsidR="00C9012D" w:rsidDel="00942472">
          <w:rPr>
            <w:sz w:val="24"/>
            <w:szCs w:val="24"/>
          </w:rPr>
          <w:delText xml:space="preserve">önálló helyrajzi számon feltüntetett padlás, tetőtér, műterem, stúdió, iroda </w:delText>
        </w:r>
        <w:r w:rsidR="00C9012D" w:rsidRPr="003C2197" w:rsidDel="00942472">
          <w:rPr>
            <w:sz w:val="24"/>
            <w:szCs w:val="24"/>
          </w:rPr>
          <w:delText xml:space="preserve">esetén </w:delText>
        </w:r>
        <w:r w:rsidR="006B603A" w:rsidDel="00942472">
          <w:rPr>
            <w:sz w:val="24"/>
            <w:szCs w:val="24"/>
          </w:rPr>
          <w:delText xml:space="preserve">az adó évi mértéke </w:delText>
        </w:r>
        <w:r w:rsidR="00C9012D" w:rsidRPr="003C2197" w:rsidDel="00942472">
          <w:rPr>
            <w:sz w:val="24"/>
            <w:szCs w:val="24"/>
          </w:rPr>
          <w:delText>az építmény teljes hasznos alapterülete után:</w:delText>
        </w:r>
        <w:r w:rsidR="00C9012D" w:rsidDel="00942472">
          <w:rPr>
            <w:sz w:val="24"/>
            <w:szCs w:val="24"/>
          </w:rPr>
          <w:delText xml:space="preserve"> </w:delText>
        </w:r>
      </w:del>
      <w:del w:id="49" w:author="dr. Szarvas Aliz" w:date="2020-11-17T15:58:00Z">
        <w:r w:rsidR="00C9012D" w:rsidDel="00917A52">
          <w:rPr>
            <w:sz w:val="24"/>
            <w:szCs w:val="24"/>
          </w:rPr>
          <w:delText>2.018</w:delText>
        </w:r>
      </w:del>
      <w:del w:id="50" w:author="dr. Szarvas Aliz" w:date="2020-11-18T11:13:00Z">
        <w:r w:rsidR="00C9012D" w:rsidRPr="00675A99" w:rsidDel="00942472">
          <w:rPr>
            <w:sz w:val="24"/>
            <w:szCs w:val="24"/>
          </w:rPr>
          <w:delText xml:space="preserve"> </w:delText>
        </w:r>
        <w:r w:rsidR="00C9012D" w:rsidRPr="003C2197" w:rsidDel="00942472">
          <w:rPr>
            <w:sz w:val="24"/>
            <w:szCs w:val="24"/>
          </w:rPr>
          <w:delText>Ft/m</w:delText>
        </w:r>
        <w:r w:rsidR="00C9012D" w:rsidRPr="003C2197" w:rsidDel="00942472">
          <w:rPr>
            <w:sz w:val="24"/>
            <w:szCs w:val="24"/>
            <w:vertAlign w:val="superscript"/>
          </w:rPr>
          <w:delText>2</w:delText>
        </w:r>
        <w:r w:rsidR="00C9012D" w:rsidRPr="00675A99" w:rsidDel="00942472">
          <w:rPr>
            <w:sz w:val="24"/>
            <w:szCs w:val="24"/>
          </w:rPr>
          <w:delText>.</w:delText>
        </w:r>
      </w:del>
    </w:p>
    <w:p w:rsidR="00C9012D" w:rsidRDefault="00C9012D" w:rsidP="00C9012D">
      <w:pPr>
        <w:ind w:left="567" w:hanging="567"/>
        <w:jc w:val="both"/>
      </w:pPr>
      <w:r>
        <w:rPr>
          <w:bCs/>
        </w:rPr>
        <w:t>(</w:t>
      </w:r>
      <w:ins w:id="51" w:author="dr. Szarvas Aliz" w:date="2020-11-18T11:13:00Z">
        <w:r w:rsidR="00C51346">
          <w:rPr>
            <w:bCs/>
          </w:rPr>
          <w:t>4</w:t>
        </w:r>
      </w:ins>
      <w:del w:id="52" w:author="dr. Szarvas Aliz" w:date="2020-11-18T11:13:00Z">
        <w:r w:rsidDel="00C51346">
          <w:rPr>
            <w:bCs/>
          </w:rPr>
          <w:delText>5</w:delText>
        </w:r>
      </w:del>
      <w:r>
        <w:rPr>
          <w:bCs/>
        </w:rPr>
        <w:t>)</w:t>
      </w:r>
      <w:r>
        <w:rPr>
          <w:bCs/>
        </w:rPr>
        <w:tab/>
        <w:t xml:space="preserve"> </w:t>
      </w:r>
      <w:r w:rsidRPr="003C2197">
        <w:t xml:space="preserve">Külterületi lakás és nem lakás céljára szolgáló épület, épületrész esetén </w:t>
      </w:r>
      <w:r>
        <w:t>–</w:t>
      </w:r>
      <w:r w:rsidR="00BF46AB">
        <w:t xml:space="preserve"> a</w:t>
      </w:r>
      <w:r>
        <w:t xml:space="preserve"> </w:t>
      </w:r>
      <w:r w:rsidR="00BF46AB">
        <w:t>(6</w:t>
      </w:r>
      <w:r>
        <w:t xml:space="preserve">) bekezdésben felsorolt területeket kivéve - </w:t>
      </w:r>
      <w:r w:rsidRPr="003C2197">
        <w:t xml:space="preserve">az adó évi mértéke az építmény teljes hasznos alapterülete után </w:t>
      </w:r>
      <w:del w:id="53" w:author="dr. Szarvas Aliz" w:date="2020-11-17T15:58:00Z">
        <w:r w:rsidDel="00917A52">
          <w:delText>2.018</w:delText>
        </w:r>
      </w:del>
      <w:ins w:id="54" w:author="dr. Szarvas Aliz" w:date="2020-11-17T15:58:00Z">
        <w:r w:rsidR="00917A52">
          <w:t>1.800</w:t>
        </w:r>
      </w:ins>
      <w:r w:rsidRPr="003C2197">
        <w:t xml:space="preserve"> Ft/m</w:t>
      </w:r>
      <w:r w:rsidRPr="003C2197">
        <w:rPr>
          <w:vertAlign w:val="superscript"/>
        </w:rPr>
        <w:t>2</w:t>
      </w:r>
      <w:r>
        <w:t>.</w:t>
      </w:r>
    </w:p>
    <w:p w:rsidR="00C9012D" w:rsidRDefault="00C9012D" w:rsidP="00C9012D">
      <w:pPr>
        <w:ind w:left="567" w:hanging="567"/>
        <w:jc w:val="both"/>
      </w:pPr>
      <w:r>
        <w:t>(</w:t>
      </w:r>
      <w:ins w:id="55" w:author="dr. Szarvas Aliz" w:date="2020-11-18T11:13:00Z">
        <w:r w:rsidR="00C51346">
          <w:t>5</w:t>
        </w:r>
      </w:ins>
      <w:del w:id="56" w:author="dr. Szarvas Aliz" w:date="2020-11-18T11:13:00Z">
        <w:r w:rsidDel="00C51346">
          <w:delText>6</w:delText>
        </w:r>
      </w:del>
      <w:r>
        <w:t>)</w:t>
      </w:r>
      <w:r>
        <w:tab/>
      </w:r>
      <w:r w:rsidRPr="003C2197">
        <w:t xml:space="preserve">A mindenkor hatályos, </w:t>
      </w:r>
      <w:r w:rsidRPr="003C2197">
        <w:rPr>
          <w:lang w:eastAsia="en-US"/>
        </w:rPr>
        <w:t>Dunakeszi Város Helyi Építési Szabályzatáról</w:t>
      </w:r>
      <w:r w:rsidRPr="003C2197">
        <w:t xml:space="preserve"> szóló rendelete szerinti</w:t>
      </w:r>
      <w:r>
        <w:t xml:space="preserve"> üdülőházas övezetben az alábbi helyrajzi számon nyilvántartott k</w:t>
      </w:r>
      <w:r w:rsidRPr="003C2197">
        <w:t>ülterületi lakás és nem lakás céljára szolgáló épület, épületrész esetén</w:t>
      </w:r>
      <w:r>
        <w:t xml:space="preserve"> </w:t>
      </w:r>
      <w:r w:rsidRPr="003C2197">
        <w:t>az adó évi mértéke az építmény teljes hasznos alapterülete után</w:t>
      </w:r>
      <w:r>
        <w:t xml:space="preserve"> 1.271</w:t>
      </w:r>
      <w:r w:rsidRPr="003C2197">
        <w:t xml:space="preserve"> Ft/m</w:t>
      </w:r>
      <w:r w:rsidRPr="003C2197">
        <w:rPr>
          <w:vertAlign w:val="superscript"/>
        </w:rPr>
        <w:t>2</w:t>
      </w:r>
      <w:r w:rsidR="00C35EC1">
        <w:t>:</w:t>
      </w:r>
    </w:p>
    <w:p w:rsidR="00C35EC1" w:rsidRDefault="00C35EC1" w:rsidP="00C35EC1">
      <w:pPr>
        <w:ind w:left="851"/>
        <w:jc w:val="both"/>
      </w:pPr>
      <w:r>
        <w:t>0109/5; 0109/8;</w:t>
      </w:r>
      <w:r w:rsidRPr="005E11BE">
        <w:t xml:space="preserve"> </w:t>
      </w:r>
      <w:r>
        <w:t>0109/9;</w:t>
      </w:r>
      <w:r w:rsidRPr="005E11BE">
        <w:t xml:space="preserve"> </w:t>
      </w:r>
      <w:r>
        <w:t>0109/10; 0109/13; 0109/16;</w:t>
      </w:r>
      <w:r w:rsidRPr="005E11BE">
        <w:t xml:space="preserve"> </w:t>
      </w:r>
      <w:r>
        <w:t>0109/18;</w:t>
      </w:r>
      <w:r w:rsidRPr="005E11BE">
        <w:t xml:space="preserve"> </w:t>
      </w:r>
      <w:r>
        <w:t>0109/20;</w:t>
      </w:r>
      <w:r w:rsidRPr="005E11BE">
        <w:t xml:space="preserve"> </w:t>
      </w:r>
      <w:r>
        <w:t>0109/23;</w:t>
      </w:r>
      <w:r w:rsidRPr="005E11BE">
        <w:t xml:space="preserve"> </w:t>
      </w:r>
      <w:r>
        <w:t>0109/25;</w:t>
      </w:r>
      <w:r w:rsidRPr="00262790">
        <w:t xml:space="preserve"> </w:t>
      </w:r>
      <w:r>
        <w:t>0109/26;</w:t>
      </w:r>
      <w:r w:rsidRPr="00262790">
        <w:t xml:space="preserve"> </w:t>
      </w:r>
      <w:r>
        <w:t>0109/29; 0109/31;</w:t>
      </w:r>
      <w:r w:rsidRPr="00262790">
        <w:t xml:space="preserve"> </w:t>
      </w:r>
      <w:r>
        <w:t>0109/35;</w:t>
      </w:r>
      <w:r w:rsidRPr="00262790">
        <w:t xml:space="preserve"> </w:t>
      </w:r>
      <w:r>
        <w:t>0109/37;</w:t>
      </w:r>
      <w:r w:rsidRPr="00262790">
        <w:t xml:space="preserve"> </w:t>
      </w:r>
      <w:r>
        <w:t>0109/39; 0109/40;</w:t>
      </w:r>
      <w:r w:rsidRPr="00262790">
        <w:t xml:space="preserve"> </w:t>
      </w:r>
      <w:r>
        <w:t>0109/41;</w:t>
      </w:r>
      <w:r w:rsidRPr="00262790">
        <w:t xml:space="preserve"> </w:t>
      </w:r>
      <w:r>
        <w:t>0109/43;</w:t>
      </w:r>
      <w:r w:rsidRPr="00262790">
        <w:t xml:space="preserve"> </w:t>
      </w:r>
      <w:r>
        <w:t>0109/44;</w:t>
      </w:r>
      <w:r w:rsidRPr="00262790">
        <w:t xml:space="preserve"> </w:t>
      </w:r>
      <w:r>
        <w:t>0109/45;</w:t>
      </w:r>
      <w:r w:rsidRPr="00262790">
        <w:t xml:space="preserve"> </w:t>
      </w:r>
      <w:r>
        <w:t>0109/50;</w:t>
      </w:r>
      <w:r w:rsidRPr="00262790">
        <w:t xml:space="preserve"> </w:t>
      </w:r>
      <w:r>
        <w:t>0109/51;</w:t>
      </w:r>
      <w:r w:rsidRPr="00262790">
        <w:t xml:space="preserve"> </w:t>
      </w:r>
      <w:r>
        <w:t>0109/52;</w:t>
      </w:r>
      <w:r w:rsidRPr="00262790">
        <w:t xml:space="preserve"> </w:t>
      </w:r>
      <w:r>
        <w:t>0109/54;</w:t>
      </w:r>
      <w:r w:rsidRPr="00262790">
        <w:t xml:space="preserve"> </w:t>
      </w:r>
      <w:r>
        <w:t>0109/55;</w:t>
      </w:r>
      <w:r w:rsidRPr="00262790">
        <w:t xml:space="preserve"> </w:t>
      </w:r>
      <w:r>
        <w:t>0109/56;</w:t>
      </w:r>
      <w:r w:rsidRPr="00262790">
        <w:t xml:space="preserve"> </w:t>
      </w:r>
      <w:r>
        <w:t>0109/72;</w:t>
      </w:r>
      <w:r w:rsidRPr="00262790">
        <w:t xml:space="preserve"> </w:t>
      </w:r>
      <w:r>
        <w:t>0109/74.</w:t>
      </w:r>
    </w:p>
    <w:p w:rsidR="00C35EC1" w:rsidRDefault="00C35EC1" w:rsidP="00C9012D">
      <w:pPr>
        <w:ind w:left="567" w:hanging="567"/>
        <w:jc w:val="both"/>
      </w:pPr>
    </w:p>
    <w:p w:rsidR="00292D70" w:rsidRPr="00A15B4B" w:rsidRDefault="00292D70" w:rsidP="00292D70">
      <w:pPr>
        <w:jc w:val="center"/>
        <w:rPr>
          <w:b/>
          <w:bCs/>
        </w:rPr>
      </w:pPr>
      <w:r>
        <w:rPr>
          <w:b/>
          <w:bCs/>
        </w:rPr>
        <w:t>2</w:t>
      </w:r>
      <w:r w:rsidRPr="00A15B4B">
        <w:rPr>
          <w:b/>
          <w:bCs/>
        </w:rPr>
        <w:t>. §</w:t>
      </w:r>
    </w:p>
    <w:p w:rsidR="00292D70" w:rsidRDefault="00292D70" w:rsidP="00C9012D">
      <w:pPr>
        <w:ind w:left="567" w:hanging="567"/>
        <w:jc w:val="both"/>
      </w:pPr>
    </w:p>
    <w:p w:rsidR="00292D70" w:rsidRPr="00903E12" w:rsidRDefault="00292D70" w:rsidP="00C9012D">
      <w:pPr>
        <w:ind w:left="567" w:hanging="567"/>
        <w:jc w:val="both"/>
      </w:pPr>
    </w:p>
    <w:p w:rsidR="00292D70" w:rsidRPr="00AE0386" w:rsidRDefault="00292D70" w:rsidP="00292D70">
      <w:pPr>
        <w:jc w:val="both"/>
        <w:rPr>
          <w:bCs/>
        </w:rPr>
      </w:pPr>
      <w:r w:rsidRPr="00A15B4B">
        <w:rPr>
          <w:bCs/>
        </w:rPr>
        <w:t xml:space="preserve">Dunakeszi Város Önkormányzat Képviselő-testületének a helyi építményadóról szóló 55/2011. (XII.21.) számú önkormányzati rendelete (továbbiakban: Rendelet) </w:t>
      </w:r>
      <w:r>
        <w:rPr>
          <w:bCs/>
        </w:rPr>
        <w:t>4</w:t>
      </w:r>
      <w:r w:rsidRPr="00AE0386">
        <w:rPr>
          <w:bCs/>
        </w:rPr>
        <w:t xml:space="preserve">. § </w:t>
      </w:r>
      <w:r>
        <w:rPr>
          <w:bCs/>
        </w:rPr>
        <w:t xml:space="preserve">(3) bekezdés </w:t>
      </w:r>
      <w:r w:rsidRPr="00AE0386">
        <w:rPr>
          <w:bCs/>
        </w:rPr>
        <w:t>helyére az alábbi rendelkezés lép:</w:t>
      </w:r>
    </w:p>
    <w:p w:rsidR="00C9012D" w:rsidRDefault="00C9012D" w:rsidP="00C9012D">
      <w:pPr>
        <w:ind w:left="567" w:hanging="567"/>
        <w:jc w:val="both"/>
      </w:pPr>
    </w:p>
    <w:p w:rsidR="00292D70" w:rsidRPr="003C2197" w:rsidRDefault="00292D70" w:rsidP="00292D70">
      <w:pPr>
        <w:ind w:left="540" w:hanging="540"/>
        <w:jc w:val="both"/>
      </w:pPr>
      <w:r w:rsidRPr="003C2197">
        <w:t>(3)</w:t>
      </w:r>
      <w:r>
        <w:tab/>
      </w:r>
      <w:r w:rsidRPr="003C2197">
        <w:rPr>
          <w:bCs/>
        </w:rPr>
        <w:t>„</w:t>
      </w:r>
      <w:r w:rsidRPr="003C2197">
        <w:t xml:space="preserve">Belterületi nem lakás céljára szolgáló olyan építmény után, amelyet nem gazdasági tevékenység folytatására hasznosítanak – kivéve üdülőket, </w:t>
      </w:r>
      <w:r>
        <w:t>az önálló helyrajzi számon feltüntetett padlást, tetőtért, műtermet, stúdiót, irodát, a pihenőházakat,</w:t>
      </w:r>
      <w:r w:rsidRPr="003C2197">
        <w:t xml:space="preserve"> </w:t>
      </w:r>
      <w:r w:rsidR="001716D6">
        <w:t>a kereskedelmi egységeket</w:t>
      </w:r>
      <w:r w:rsidRPr="003C2197">
        <w:t xml:space="preserve"> - a magánszemély adóalanyt 75 %-os adókedvezmény illeti meg.</w:t>
      </w:r>
    </w:p>
    <w:p w:rsidR="00292D70" w:rsidRDefault="00292D70" w:rsidP="00C9012D">
      <w:pPr>
        <w:ind w:left="567" w:hanging="567"/>
        <w:jc w:val="both"/>
      </w:pPr>
    </w:p>
    <w:p w:rsidR="00B57D9C" w:rsidRPr="00E307F6" w:rsidRDefault="00B57D9C" w:rsidP="00C9012D">
      <w:pPr>
        <w:ind w:left="567" w:hanging="567"/>
        <w:jc w:val="both"/>
      </w:pPr>
    </w:p>
    <w:p w:rsidR="00CB5DD0" w:rsidRPr="00A15B4B" w:rsidRDefault="00B57D9C" w:rsidP="00805EBD">
      <w:pPr>
        <w:jc w:val="center"/>
        <w:rPr>
          <w:b/>
          <w:bCs/>
        </w:rPr>
      </w:pPr>
      <w:r>
        <w:rPr>
          <w:b/>
          <w:bCs/>
        </w:rPr>
        <w:t>3</w:t>
      </w:r>
      <w:r w:rsidR="00CB5DD0" w:rsidRPr="00A15B4B">
        <w:rPr>
          <w:b/>
          <w:bCs/>
        </w:rPr>
        <w:t>. §</w:t>
      </w:r>
    </w:p>
    <w:p w:rsidR="00CB5DD0" w:rsidRPr="00A15B4B" w:rsidRDefault="00CB5DD0" w:rsidP="000B364D">
      <w:pPr>
        <w:jc w:val="both"/>
        <w:rPr>
          <w:bCs/>
        </w:rPr>
      </w:pP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jc w:val="both"/>
        <w:rPr>
          <w:color w:val="000000"/>
        </w:rPr>
      </w:pPr>
      <w:r w:rsidRPr="00A15B4B">
        <w:rPr>
          <w:color w:val="000000"/>
        </w:rPr>
        <w:t xml:space="preserve">A rendelet </w:t>
      </w:r>
      <w:r w:rsidR="003B57EB" w:rsidRPr="00A15B4B">
        <w:rPr>
          <w:color w:val="000000"/>
        </w:rPr>
        <w:t>2021</w:t>
      </w:r>
      <w:r w:rsidRPr="00A15B4B">
        <w:rPr>
          <w:color w:val="000000"/>
        </w:rPr>
        <w:t xml:space="preserve">. január 1-én lép hatályba és </w:t>
      </w:r>
      <w:r w:rsidR="003B57EB" w:rsidRPr="00A15B4B">
        <w:rPr>
          <w:color w:val="000000"/>
        </w:rPr>
        <w:t>2021</w:t>
      </w:r>
      <w:r w:rsidRPr="00A15B4B">
        <w:rPr>
          <w:color w:val="000000"/>
        </w:rPr>
        <w:t>. január 15. napon hatályát veszti.</w:t>
      </w: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3B57EB" w:rsidP="00021617">
      <w:pPr>
        <w:jc w:val="both"/>
        <w:rPr>
          <w:color w:val="000000"/>
        </w:rPr>
      </w:pPr>
      <w:r w:rsidRPr="00A15B4B">
        <w:rPr>
          <w:color w:val="000000"/>
        </w:rPr>
        <w:t>Dunakeszi, 2020</w:t>
      </w:r>
      <w:r w:rsidR="00CB5DD0" w:rsidRPr="00A15B4B">
        <w:rPr>
          <w:color w:val="000000"/>
        </w:rPr>
        <w:t xml:space="preserve">. </w:t>
      </w: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jc w:val="both"/>
        <w:rPr>
          <w:color w:val="000000"/>
        </w:rPr>
      </w:pPr>
    </w:p>
    <w:p w:rsidR="00CB5DD0" w:rsidRPr="00A15B4B" w:rsidRDefault="00CB5DD0" w:rsidP="00021617">
      <w:pPr>
        <w:ind w:firstLine="708"/>
        <w:jc w:val="both"/>
        <w:rPr>
          <w:b/>
          <w:bCs/>
          <w:color w:val="000000"/>
          <w:spacing w:val="-3"/>
        </w:rPr>
      </w:pPr>
      <w:r w:rsidRPr="00A15B4B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CB5DD0" w:rsidRPr="00A15B4B" w:rsidRDefault="00CB5DD0" w:rsidP="00021617">
      <w:pPr>
        <w:jc w:val="both"/>
        <w:rPr>
          <w:b/>
          <w:bCs/>
          <w:color w:val="000000"/>
          <w:spacing w:val="-3"/>
        </w:rPr>
      </w:pPr>
      <w:r w:rsidRPr="00A15B4B">
        <w:rPr>
          <w:b/>
          <w:bCs/>
          <w:color w:val="000000"/>
          <w:spacing w:val="-3"/>
        </w:rPr>
        <w:t>                       jegyző                                                                                polgármester</w:t>
      </w:r>
    </w:p>
    <w:p w:rsidR="00CB5DD0" w:rsidRPr="00A15B4B" w:rsidRDefault="00CB5DD0" w:rsidP="00021617">
      <w:pPr>
        <w:rPr>
          <w:b/>
          <w:bCs/>
          <w:color w:val="000000"/>
        </w:rPr>
      </w:pPr>
    </w:p>
    <w:p w:rsidR="00CB5DD0" w:rsidRPr="00A15B4B" w:rsidRDefault="00CB5DD0" w:rsidP="00021617">
      <w:pPr>
        <w:rPr>
          <w:color w:val="000000"/>
          <w:u w:val="single"/>
        </w:rPr>
      </w:pPr>
    </w:p>
    <w:p w:rsidR="00CB5DD0" w:rsidRPr="00A15B4B" w:rsidRDefault="00CB5DD0" w:rsidP="00021617">
      <w:pPr>
        <w:rPr>
          <w:color w:val="000000"/>
          <w:u w:val="single"/>
        </w:rPr>
      </w:pPr>
      <w:r w:rsidRPr="00A15B4B">
        <w:rPr>
          <w:color w:val="000000"/>
          <w:u w:val="single"/>
        </w:rPr>
        <w:t>Kihirdetési záradék:</w:t>
      </w:r>
    </w:p>
    <w:p w:rsidR="00CB5DD0" w:rsidRPr="00A15B4B" w:rsidRDefault="003B57EB" w:rsidP="00021617">
      <w:pPr>
        <w:rPr>
          <w:b/>
          <w:bCs/>
          <w:color w:val="000000"/>
        </w:rPr>
      </w:pPr>
      <w:r w:rsidRPr="00A15B4B">
        <w:rPr>
          <w:color w:val="000000"/>
        </w:rPr>
        <w:t>Kihirdetve: 2020</w:t>
      </w:r>
      <w:r w:rsidR="00CB5DD0" w:rsidRPr="00A15B4B">
        <w:rPr>
          <w:color w:val="000000"/>
        </w:rPr>
        <w:t>.()</w:t>
      </w:r>
    </w:p>
    <w:p w:rsidR="00CB5DD0" w:rsidRPr="00A15B4B" w:rsidRDefault="00CB5DD0" w:rsidP="00021617">
      <w:pPr>
        <w:rPr>
          <w:b/>
          <w:bCs/>
          <w:color w:val="000000"/>
        </w:rPr>
      </w:pPr>
    </w:p>
    <w:p w:rsidR="00CB5DD0" w:rsidRPr="00A15B4B" w:rsidRDefault="00CB5DD0" w:rsidP="00021617">
      <w:pPr>
        <w:rPr>
          <w:b/>
          <w:bCs/>
          <w:color w:val="000000"/>
        </w:rPr>
      </w:pPr>
    </w:p>
    <w:p w:rsidR="00CB5DD0" w:rsidRPr="00A15B4B" w:rsidRDefault="00CB5DD0" w:rsidP="00021617">
      <w:pPr>
        <w:ind w:firstLine="708"/>
        <w:rPr>
          <w:b/>
          <w:bCs/>
          <w:color w:val="000000"/>
        </w:rPr>
      </w:pPr>
      <w:r w:rsidRPr="00A15B4B">
        <w:rPr>
          <w:b/>
          <w:bCs/>
          <w:color w:val="000000"/>
        </w:rPr>
        <w:t>Dr. Molnár György</w:t>
      </w:r>
    </w:p>
    <w:p w:rsidR="00CB5DD0" w:rsidRPr="00A15B4B" w:rsidRDefault="00CB5DD0">
      <w:pPr>
        <w:rPr>
          <w:color w:val="000000"/>
        </w:rPr>
      </w:pPr>
      <w:r w:rsidRPr="00A15B4B">
        <w:rPr>
          <w:b/>
          <w:bCs/>
          <w:color w:val="000000"/>
        </w:rPr>
        <w:t>                      Jegyző</w:t>
      </w:r>
    </w:p>
    <w:sectPr w:rsidR="00CB5DD0" w:rsidRPr="00A15B4B" w:rsidSect="00D802C5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14D73FA"/>
    <w:multiLevelType w:val="hybridMultilevel"/>
    <w:tmpl w:val="7F6A724C"/>
    <w:lvl w:ilvl="0" w:tplc="5D727AD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EC71DD"/>
    <w:multiLevelType w:val="hybridMultilevel"/>
    <w:tmpl w:val="BAB8D41C"/>
    <w:lvl w:ilvl="0" w:tplc="D4263D96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A3109"/>
    <w:multiLevelType w:val="hybridMultilevel"/>
    <w:tmpl w:val="B2F86E40"/>
    <w:lvl w:ilvl="0" w:tplc="D938EC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73DAD"/>
    <w:multiLevelType w:val="hybridMultilevel"/>
    <w:tmpl w:val="FC445DEE"/>
    <w:lvl w:ilvl="0" w:tplc="D938EC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6300C"/>
    <w:multiLevelType w:val="hybridMultilevel"/>
    <w:tmpl w:val="746E1308"/>
    <w:lvl w:ilvl="0" w:tplc="62F82B9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F12D4"/>
    <w:multiLevelType w:val="hybridMultilevel"/>
    <w:tmpl w:val="391AF41E"/>
    <w:lvl w:ilvl="0" w:tplc="D938EC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94085"/>
    <w:multiLevelType w:val="hybridMultilevel"/>
    <w:tmpl w:val="E7FAE4E0"/>
    <w:lvl w:ilvl="0" w:tplc="10D05B3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Szarvas Aliz">
    <w15:presenceInfo w15:providerId="AD" w15:userId="S-1-5-21-2439978224-2916912249-3804013749-3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trackRevision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8"/>
    <w:rsid w:val="00005BB9"/>
    <w:rsid w:val="00005E9D"/>
    <w:rsid w:val="00007B89"/>
    <w:rsid w:val="00010D8F"/>
    <w:rsid w:val="00021617"/>
    <w:rsid w:val="00032D9A"/>
    <w:rsid w:val="000417BE"/>
    <w:rsid w:val="0005382E"/>
    <w:rsid w:val="00055C69"/>
    <w:rsid w:val="00056540"/>
    <w:rsid w:val="00061931"/>
    <w:rsid w:val="00065BB2"/>
    <w:rsid w:val="00072BC2"/>
    <w:rsid w:val="00092EC5"/>
    <w:rsid w:val="000B25AC"/>
    <w:rsid w:val="000B364D"/>
    <w:rsid w:val="000B3E39"/>
    <w:rsid w:val="000B6BD1"/>
    <w:rsid w:val="000C4271"/>
    <w:rsid w:val="000E3900"/>
    <w:rsid w:val="000E6909"/>
    <w:rsid w:val="000F3F56"/>
    <w:rsid w:val="00107D3F"/>
    <w:rsid w:val="001147DD"/>
    <w:rsid w:val="00137262"/>
    <w:rsid w:val="001431F3"/>
    <w:rsid w:val="00146F76"/>
    <w:rsid w:val="00160BE0"/>
    <w:rsid w:val="00164DE8"/>
    <w:rsid w:val="00165119"/>
    <w:rsid w:val="001716D6"/>
    <w:rsid w:val="00173372"/>
    <w:rsid w:val="00175383"/>
    <w:rsid w:val="00184DC8"/>
    <w:rsid w:val="00191BFB"/>
    <w:rsid w:val="001B430C"/>
    <w:rsid w:val="001B63F1"/>
    <w:rsid w:val="001C3D1F"/>
    <w:rsid w:val="001D6B24"/>
    <w:rsid w:val="001F0B93"/>
    <w:rsid w:val="001F41C7"/>
    <w:rsid w:val="001F762C"/>
    <w:rsid w:val="002007ED"/>
    <w:rsid w:val="00207B18"/>
    <w:rsid w:val="00233CA1"/>
    <w:rsid w:val="002507A9"/>
    <w:rsid w:val="002636BE"/>
    <w:rsid w:val="00267468"/>
    <w:rsid w:val="00280A38"/>
    <w:rsid w:val="00291E9E"/>
    <w:rsid w:val="00292D70"/>
    <w:rsid w:val="002A683C"/>
    <w:rsid w:val="002B7DBF"/>
    <w:rsid w:val="002D4B89"/>
    <w:rsid w:val="002F3B5C"/>
    <w:rsid w:val="002F3F73"/>
    <w:rsid w:val="002F4591"/>
    <w:rsid w:val="00301B03"/>
    <w:rsid w:val="003101B8"/>
    <w:rsid w:val="0031102D"/>
    <w:rsid w:val="00312993"/>
    <w:rsid w:val="003142DC"/>
    <w:rsid w:val="00315D9F"/>
    <w:rsid w:val="00315FCC"/>
    <w:rsid w:val="00323CA6"/>
    <w:rsid w:val="00330D64"/>
    <w:rsid w:val="00342F06"/>
    <w:rsid w:val="0035771E"/>
    <w:rsid w:val="00361216"/>
    <w:rsid w:val="00363013"/>
    <w:rsid w:val="00365174"/>
    <w:rsid w:val="00370CF7"/>
    <w:rsid w:val="00376890"/>
    <w:rsid w:val="00381977"/>
    <w:rsid w:val="00397603"/>
    <w:rsid w:val="003A7946"/>
    <w:rsid w:val="003B57EB"/>
    <w:rsid w:val="003B60DB"/>
    <w:rsid w:val="003E4A02"/>
    <w:rsid w:val="003F137D"/>
    <w:rsid w:val="003F25B2"/>
    <w:rsid w:val="003F69B7"/>
    <w:rsid w:val="00400719"/>
    <w:rsid w:val="00401A60"/>
    <w:rsid w:val="00403D10"/>
    <w:rsid w:val="00423BC0"/>
    <w:rsid w:val="00424662"/>
    <w:rsid w:val="00431B01"/>
    <w:rsid w:val="00445A13"/>
    <w:rsid w:val="00453C80"/>
    <w:rsid w:val="00455025"/>
    <w:rsid w:val="004735CA"/>
    <w:rsid w:val="004A5175"/>
    <w:rsid w:val="004A79A4"/>
    <w:rsid w:val="004B1884"/>
    <w:rsid w:val="004B370E"/>
    <w:rsid w:val="004C2F4C"/>
    <w:rsid w:val="004D3F2D"/>
    <w:rsid w:val="004D6A40"/>
    <w:rsid w:val="004F1848"/>
    <w:rsid w:val="004F1D19"/>
    <w:rsid w:val="004F67BE"/>
    <w:rsid w:val="0054510B"/>
    <w:rsid w:val="005454FD"/>
    <w:rsid w:val="00561E5A"/>
    <w:rsid w:val="005624A1"/>
    <w:rsid w:val="00590815"/>
    <w:rsid w:val="00591F5A"/>
    <w:rsid w:val="00596949"/>
    <w:rsid w:val="005A6E80"/>
    <w:rsid w:val="005B432F"/>
    <w:rsid w:val="005B5F92"/>
    <w:rsid w:val="005D0C9D"/>
    <w:rsid w:val="005D2E5E"/>
    <w:rsid w:val="005D6389"/>
    <w:rsid w:val="005F3A74"/>
    <w:rsid w:val="0060180D"/>
    <w:rsid w:val="00616253"/>
    <w:rsid w:val="00637803"/>
    <w:rsid w:val="00644BD0"/>
    <w:rsid w:val="0064500D"/>
    <w:rsid w:val="006529ED"/>
    <w:rsid w:val="00661374"/>
    <w:rsid w:val="00665D0B"/>
    <w:rsid w:val="00674CD0"/>
    <w:rsid w:val="00684633"/>
    <w:rsid w:val="00690403"/>
    <w:rsid w:val="00693A16"/>
    <w:rsid w:val="006A344D"/>
    <w:rsid w:val="006B02C5"/>
    <w:rsid w:val="006B603A"/>
    <w:rsid w:val="006C4F71"/>
    <w:rsid w:val="006E763B"/>
    <w:rsid w:val="006F18A0"/>
    <w:rsid w:val="007011E6"/>
    <w:rsid w:val="00701EC5"/>
    <w:rsid w:val="0071640B"/>
    <w:rsid w:val="00726230"/>
    <w:rsid w:val="0073726B"/>
    <w:rsid w:val="00737F39"/>
    <w:rsid w:val="00744033"/>
    <w:rsid w:val="0074477F"/>
    <w:rsid w:val="0075047A"/>
    <w:rsid w:val="007525C1"/>
    <w:rsid w:val="00754B9E"/>
    <w:rsid w:val="007679BF"/>
    <w:rsid w:val="00770745"/>
    <w:rsid w:val="00776CC3"/>
    <w:rsid w:val="007A443E"/>
    <w:rsid w:val="007A7093"/>
    <w:rsid w:val="007A7191"/>
    <w:rsid w:val="007C067A"/>
    <w:rsid w:val="007E123D"/>
    <w:rsid w:val="007F3967"/>
    <w:rsid w:val="007F50E7"/>
    <w:rsid w:val="007F68BA"/>
    <w:rsid w:val="00805EBD"/>
    <w:rsid w:val="0080715B"/>
    <w:rsid w:val="00836080"/>
    <w:rsid w:val="00836C36"/>
    <w:rsid w:val="0084205A"/>
    <w:rsid w:val="00860781"/>
    <w:rsid w:val="0088419A"/>
    <w:rsid w:val="00886103"/>
    <w:rsid w:val="00893958"/>
    <w:rsid w:val="008B0C99"/>
    <w:rsid w:val="008B170A"/>
    <w:rsid w:val="008B51B5"/>
    <w:rsid w:val="008C6C54"/>
    <w:rsid w:val="008D1F34"/>
    <w:rsid w:val="008E4FB6"/>
    <w:rsid w:val="008F75DF"/>
    <w:rsid w:val="00917A52"/>
    <w:rsid w:val="0092324C"/>
    <w:rsid w:val="00924BFA"/>
    <w:rsid w:val="0092671B"/>
    <w:rsid w:val="00926A60"/>
    <w:rsid w:val="0094121E"/>
    <w:rsid w:val="00942472"/>
    <w:rsid w:val="00953B68"/>
    <w:rsid w:val="00960ECE"/>
    <w:rsid w:val="00972627"/>
    <w:rsid w:val="0098077D"/>
    <w:rsid w:val="009A2645"/>
    <w:rsid w:val="009B112A"/>
    <w:rsid w:val="009B11F8"/>
    <w:rsid w:val="00A15B4B"/>
    <w:rsid w:val="00A2092D"/>
    <w:rsid w:val="00A32037"/>
    <w:rsid w:val="00A3375C"/>
    <w:rsid w:val="00A352D0"/>
    <w:rsid w:val="00A3620A"/>
    <w:rsid w:val="00A41501"/>
    <w:rsid w:val="00A52FB7"/>
    <w:rsid w:val="00A53135"/>
    <w:rsid w:val="00A55195"/>
    <w:rsid w:val="00A6213B"/>
    <w:rsid w:val="00A75E0F"/>
    <w:rsid w:val="00AA1E5B"/>
    <w:rsid w:val="00AC47C4"/>
    <w:rsid w:val="00AC482B"/>
    <w:rsid w:val="00AD5A4A"/>
    <w:rsid w:val="00AE0386"/>
    <w:rsid w:val="00AE159C"/>
    <w:rsid w:val="00AF41D1"/>
    <w:rsid w:val="00B04AAF"/>
    <w:rsid w:val="00B262EC"/>
    <w:rsid w:val="00B450CC"/>
    <w:rsid w:val="00B511F8"/>
    <w:rsid w:val="00B555E1"/>
    <w:rsid w:val="00B5583D"/>
    <w:rsid w:val="00B57D9C"/>
    <w:rsid w:val="00B63DB6"/>
    <w:rsid w:val="00B804A0"/>
    <w:rsid w:val="00B8260A"/>
    <w:rsid w:val="00B93572"/>
    <w:rsid w:val="00B96F36"/>
    <w:rsid w:val="00BA1469"/>
    <w:rsid w:val="00BA7972"/>
    <w:rsid w:val="00BD0E7D"/>
    <w:rsid w:val="00BD325B"/>
    <w:rsid w:val="00BD5AA4"/>
    <w:rsid w:val="00BF46AB"/>
    <w:rsid w:val="00C04E1D"/>
    <w:rsid w:val="00C15D14"/>
    <w:rsid w:val="00C1774D"/>
    <w:rsid w:val="00C24737"/>
    <w:rsid w:val="00C27A75"/>
    <w:rsid w:val="00C35EC1"/>
    <w:rsid w:val="00C51346"/>
    <w:rsid w:val="00C60CDF"/>
    <w:rsid w:val="00C63D43"/>
    <w:rsid w:val="00C65286"/>
    <w:rsid w:val="00C74EE8"/>
    <w:rsid w:val="00C8387F"/>
    <w:rsid w:val="00C9012D"/>
    <w:rsid w:val="00CA13FB"/>
    <w:rsid w:val="00CA45B2"/>
    <w:rsid w:val="00CA7E12"/>
    <w:rsid w:val="00CB3A77"/>
    <w:rsid w:val="00CB5DD0"/>
    <w:rsid w:val="00CC7972"/>
    <w:rsid w:val="00CD617B"/>
    <w:rsid w:val="00CE1F00"/>
    <w:rsid w:val="00CF3C65"/>
    <w:rsid w:val="00CF6B49"/>
    <w:rsid w:val="00D15F4B"/>
    <w:rsid w:val="00D17F75"/>
    <w:rsid w:val="00D20D10"/>
    <w:rsid w:val="00D20FFF"/>
    <w:rsid w:val="00D34134"/>
    <w:rsid w:val="00D35EB1"/>
    <w:rsid w:val="00D41F4C"/>
    <w:rsid w:val="00D5135D"/>
    <w:rsid w:val="00D802C5"/>
    <w:rsid w:val="00DB5C12"/>
    <w:rsid w:val="00DE1ABD"/>
    <w:rsid w:val="00DE2C60"/>
    <w:rsid w:val="00DE38E5"/>
    <w:rsid w:val="00DE5A40"/>
    <w:rsid w:val="00DF18D5"/>
    <w:rsid w:val="00E01EAE"/>
    <w:rsid w:val="00E04286"/>
    <w:rsid w:val="00E05992"/>
    <w:rsid w:val="00E155B6"/>
    <w:rsid w:val="00E155BD"/>
    <w:rsid w:val="00E24092"/>
    <w:rsid w:val="00E446E6"/>
    <w:rsid w:val="00E531D5"/>
    <w:rsid w:val="00E5679F"/>
    <w:rsid w:val="00E577D2"/>
    <w:rsid w:val="00E60339"/>
    <w:rsid w:val="00EC0BA8"/>
    <w:rsid w:val="00ED19E4"/>
    <w:rsid w:val="00ED3BF8"/>
    <w:rsid w:val="00ED768D"/>
    <w:rsid w:val="00EE31F3"/>
    <w:rsid w:val="00EE6290"/>
    <w:rsid w:val="00EF07A9"/>
    <w:rsid w:val="00F1489A"/>
    <w:rsid w:val="00F253E2"/>
    <w:rsid w:val="00F43634"/>
    <w:rsid w:val="00F47F1E"/>
    <w:rsid w:val="00F7661E"/>
    <w:rsid w:val="00F84DEB"/>
    <w:rsid w:val="00F854C9"/>
    <w:rsid w:val="00F97E22"/>
    <w:rsid w:val="00FA16D6"/>
    <w:rsid w:val="00FA2C8C"/>
    <w:rsid w:val="00FA6EE6"/>
    <w:rsid w:val="00FB2FAA"/>
    <w:rsid w:val="00FC45DA"/>
    <w:rsid w:val="00FD7F68"/>
    <w:rsid w:val="00FE265E"/>
    <w:rsid w:val="00FE6E36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3AAF37-348B-4646-B03B-E5D7EB04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11F8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9B11F8"/>
    <w:pPr>
      <w:keepNext/>
      <w:widowControl w:val="0"/>
      <w:tabs>
        <w:tab w:val="left" w:pos="4260"/>
      </w:tabs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CC7972"/>
    <w:rPr>
      <w:rFonts w:ascii="Cambria" w:hAnsi="Cambria" w:cs="Cambria"/>
      <w:b/>
      <w:bCs/>
      <w:kern w:val="32"/>
      <w:sz w:val="32"/>
      <w:szCs w:val="32"/>
    </w:rPr>
  </w:style>
  <w:style w:type="paragraph" w:styleId="Szvegtrzs3">
    <w:name w:val="Body Text 3"/>
    <w:basedOn w:val="Norml"/>
    <w:link w:val="Szvegtrzs3Char"/>
    <w:uiPriority w:val="99"/>
    <w:rsid w:val="009B11F8"/>
    <w:pPr>
      <w:widowControl w:val="0"/>
      <w:autoSpaceDE w:val="0"/>
      <w:autoSpaceDN w:val="0"/>
      <w:adjustRightInd w:val="0"/>
      <w:jc w:val="both"/>
    </w:pPr>
    <w:rPr>
      <w:sz w:val="22"/>
      <w:szCs w:val="22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CC7972"/>
    <w:rPr>
      <w:rFonts w:cs="Times New Roman"/>
      <w:sz w:val="16"/>
      <w:szCs w:val="16"/>
    </w:rPr>
  </w:style>
  <w:style w:type="character" w:styleId="Jegyzethivatkozs">
    <w:name w:val="annotation reference"/>
    <w:basedOn w:val="Bekezdsalapbettpusa"/>
    <w:uiPriority w:val="99"/>
    <w:rsid w:val="005A6E80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rsid w:val="005A6E80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CE1F00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5A6E8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CC7972"/>
    <w:rPr>
      <w:rFonts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5A6E8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CC7972"/>
    <w:rPr>
      <w:rFonts w:cs="Times New Roman"/>
      <w:sz w:val="2"/>
      <w:szCs w:val="2"/>
    </w:rPr>
  </w:style>
  <w:style w:type="paragraph" w:styleId="Szvegtrzs">
    <w:name w:val="Body Text"/>
    <w:basedOn w:val="Norml"/>
    <w:link w:val="SzvegtrzsChar"/>
    <w:uiPriority w:val="99"/>
    <w:rsid w:val="0002161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CC7972"/>
    <w:rPr>
      <w:rFonts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397603"/>
    <w:pPr>
      <w:ind w:left="720"/>
    </w:pPr>
  </w:style>
  <w:style w:type="paragraph" w:styleId="Szvegtrzsbehzssal">
    <w:name w:val="Body Text Indent"/>
    <w:basedOn w:val="Norml"/>
    <w:link w:val="SzvegtrzsbehzssalChar"/>
    <w:uiPriority w:val="99"/>
    <w:rsid w:val="00CA45B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locked/>
    <w:rsid w:val="00CA45B2"/>
    <w:rPr>
      <w:rFonts w:eastAsia="Times New Roman" w:cs="Times New Roman"/>
      <w:sz w:val="24"/>
      <w:szCs w:val="24"/>
    </w:rPr>
  </w:style>
  <w:style w:type="paragraph" w:styleId="NormlWeb">
    <w:name w:val="Normal (Web)"/>
    <w:basedOn w:val="Norml"/>
    <w:uiPriority w:val="99"/>
    <w:rsid w:val="003A7946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99"/>
    <w:qFormat/>
    <w:locked/>
    <w:rsid w:val="00B555E1"/>
    <w:rPr>
      <w:rFonts w:cs="Times New Roman"/>
      <w:b/>
      <w:bCs/>
    </w:rPr>
  </w:style>
  <w:style w:type="paragraph" w:styleId="Cm">
    <w:name w:val="Title"/>
    <w:basedOn w:val="Norml"/>
    <w:link w:val="CmChar"/>
    <w:qFormat/>
    <w:locked/>
    <w:rsid w:val="00A15B4B"/>
    <w:pPr>
      <w:autoSpaceDE w:val="0"/>
      <w:autoSpaceDN w:val="0"/>
      <w:jc w:val="center"/>
    </w:pPr>
    <w:rPr>
      <w:sz w:val="28"/>
      <w:szCs w:val="28"/>
    </w:rPr>
  </w:style>
  <w:style w:type="character" w:customStyle="1" w:styleId="CmChar">
    <w:name w:val="Cím Char"/>
    <w:basedOn w:val="Bekezdsalapbettpusa"/>
    <w:link w:val="Cm"/>
    <w:rsid w:val="00A15B4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9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1008</Words>
  <Characters>7837</Characters>
  <Application>Microsoft Office Word</Application>
  <DocSecurity>4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Önkormányzata képviselő-testületének</vt:lpstr>
    </vt:vector>
  </TitlesOfParts>
  <Company>Dunakeszi Város Polgármesteri Hivatala</Company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Önkormányzata képviselő-testületének</dc:title>
  <dc:subject/>
  <dc:creator>david.csilla</dc:creator>
  <cp:keywords/>
  <dc:description/>
  <cp:lastModifiedBy>Forgács Andrea</cp:lastModifiedBy>
  <cp:revision>2</cp:revision>
  <cp:lastPrinted>2020-11-18T10:34:00Z</cp:lastPrinted>
  <dcterms:created xsi:type="dcterms:W3CDTF">2020-11-18T10:35:00Z</dcterms:created>
  <dcterms:modified xsi:type="dcterms:W3CDTF">2020-11-18T10:35:00Z</dcterms:modified>
</cp:coreProperties>
</file>