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48D" w:rsidRPr="00350996" w:rsidRDefault="0054348D" w:rsidP="0054348D">
      <w:pPr>
        <w:pStyle w:val="Standard"/>
      </w:pPr>
      <w:bookmarkStart w:id="0" w:name="_GoBack"/>
      <w:bookmarkEnd w:id="0"/>
    </w:p>
    <w:p w:rsidR="0054348D" w:rsidRPr="00350996" w:rsidRDefault="0054348D" w:rsidP="0054348D">
      <w:pPr>
        <w:pStyle w:val="Standard"/>
        <w:widowControl w:val="0"/>
        <w:spacing w:line="240" w:lineRule="auto"/>
        <w:jc w:val="center"/>
        <w:rPr>
          <w:rFonts w:eastAsia="Lucida Sans Unicode" w:cs="Times New Roman"/>
          <w:b/>
          <w:szCs w:val="22"/>
          <w:lang w:eastAsia="hi-IN" w:bidi="hi-IN"/>
        </w:rPr>
      </w:pPr>
      <w:r w:rsidRPr="00350996">
        <w:rPr>
          <w:rFonts w:eastAsia="Lucida Sans Unicode" w:cs="Times New Roman"/>
          <w:b/>
          <w:szCs w:val="22"/>
          <w:lang w:eastAsia="hi-IN" w:bidi="hi-IN"/>
        </w:rPr>
        <w:t>Dunakeszi Város Önkormányzata Képviselő-testületének</w:t>
      </w:r>
    </w:p>
    <w:p w:rsidR="0054348D" w:rsidRPr="00350996" w:rsidRDefault="0054348D" w:rsidP="0054348D">
      <w:pPr>
        <w:pStyle w:val="Standard"/>
        <w:widowControl w:val="0"/>
        <w:spacing w:line="240" w:lineRule="auto"/>
        <w:jc w:val="center"/>
      </w:pPr>
      <w:r w:rsidRPr="00350996">
        <w:rPr>
          <w:rFonts w:eastAsia="Lucida Sans Unicode" w:cs="Times New Roman"/>
          <w:b/>
          <w:szCs w:val="22"/>
          <w:lang w:eastAsia="hi-IN" w:bidi="hi-IN"/>
        </w:rPr>
        <w:t>…./2022. (XI…..) önkormányzati rendelete</w:t>
      </w:r>
    </w:p>
    <w:p w:rsidR="0054348D" w:rsidRPr="00350996" w:rsidRDefault="0054348D" w:rsidP="0054348D">
      <w:pPr>
        <w:pStyle w:val="Standard"/>
        <w:spacing w:line="240" w:lineRule="auto"/>
        <w:ind w:left="3544" w:hanging="3544"/>
        <w:jc w:val="center"/>
        <w:rPr>
          <w:rFonts w:eastAsia="Lucida Sans Unicode" w:cs="Times New Roman"/>
          <w:b/>
          <w:szCs w:val="22"/>
          <w:lang w:eastAsia="hi-IN" w:bidi="hi-IN"/>
        </w:rPr>
      </w:pPr>
      <w:r w:rsidRPr="00350996">
        <w:rPr>
          <w:rFonts w:eastAsia="Lucida Sans Unicode" w:cs="Times New Roman"/>
          <w:b/>
          <w:szCs w:val="22"/>
          <w:lang w:eastAsia="hi-IN" w:bidi="hi-IN"/>
        </w:rPr>
        <w:t>Dunakeszi Város Önkormányzata Képviselő-testületének</w:t>
      </w:r>
    </w:p>
    <w:p w:rsidR="0054348D" w:rsidRPr="00350996" w:rsidRDefault="0054348D" w:rsidP="0054348D">
      <w:pPr>
        <w:pStyle w:val="Standard"/>
        <w:spacing w:line="240" w:lineRule="auto"/>
        <w:jc w:val="center"/>
      </w:pPr>
      <w:r w:rsidRPr="00350996">
        <w:rPr>
          <w:rFonts w:eastAsia="Lucida Sans Unicode" w:cs="Times New Roman"/>
          <w:b/>
          <w:szCs w:val="22"/>
          <w:lang w:eastAsia="hi-IN" w:bidi="hi-IN"/>
        </w:rPr>
        <w:t xml:space="preserve">6/2018. (V.31.) önkormányzati rendelettel elfogadott </w:t>
      </w:r>
      <w:r w:rsidRPr="00350996">
        <w:rPr>
          <w:rFonts w:cs="Times New Roman"/>
          <w:b/>
          <w:szCs w:val="22"/>
          <w:lang w:eastAsia="ar-SA"/>
        </w:rPr>
        <w:t>helyi építési szabályzata módosításáról</w:t>
      </w:r>
    </w:p>
    <w:p w:rsidR="0054348D" w:rsidRPr="00350996" w:rsidRDefault="0054348D" w:rsidP="0054348D">
      <w:pPr>
        <w:pStyle w:val="Standard"/>
        <w:spacing w:line="240" w:lineRule="auto"/>
        <w:ind w:left="3544" w:hanging="3544"/>
        <w:jc w:val="center"/>
        <w:rPr>
          <w:rFonts w:eastAsia="Lucida Sans Unicode" w:cs="Times New Roman"/>
          <w:b/>
          <w:sz w:val="10"/>
          <w:szCs w:val="10"/>
          <w:lang w:eastAsia="hi-IN" w:bidi="hi-IN"/>
        </w:rPr>
      </w:pPr>
    </w:p>
    <w:p w:rsidR="0054348D" w:rsidRPr="00350996" w:rsidRDefault="0054348D" w:rsidP="0054348D">
      <w:pPr>
        <w:pStyle w:val="Standard"/>
        <w:widowControl w:val="0"/>
        <w:spacing w:before="120" w:after="120" w:line="240" w:lineRule="auto"/>
      </w:pPr>
      <w:r w:rsidRPr="00350996">
        <w:rPr>
          <w:rFonts w:cs="Times New Roman"/>
          <w:szCs w:val="22"/>
        </w:rPr>
        <w:t xml:space="preserve">Dunakeszi Város Önkormányzatának Képviselő-testülete az Alaptörvény 32. cikk (1) bekezdés </w:t>
      </w:r>
      <w:r w:rsidRPr="00350996">
        <w:rPr>
          <w:rFonts w:cs="Times New Roman"/>
          <w:i/>
          <w:szCs w:val="22"/>
        </w:rPr>
        <w:t>a)</w:t>
      </w:r>
      <w:r w:rsidRPr="00350996">
        <w:rPr>
          <w:rFonts w:cs="Times New Roman"/>
          <w:szCs w:val="22"/>
        </w:rPr>
        <w:t xml:space="preserve"> pontjában meghatározott hatáskörében, a Magyarország helyi önkormányzatairól szóló 2011. évi CLXXXIX. törvény 13. § (1) bekezdés 1. pontjában, valamint az épített környezet alakításáról és védelméről szóló 1997. évi LXXVIII. törvény, a 62. § (6) bekezdés 6. pontjában kapott felhatalmazás alapján, a 6. § (1) bekezdésében foglalt feladatkörében eljárva, a 13. § (1) bekezdés 1. pontjában, valamint </w:t>
      </w:r>
      <w:bookmarkStart w:id="1" w:name="_Hlk514923511"/>
      <w:r w:rsidRPr="00350996">
        <w:rPr>
          <w:rFonts w:cs="Times New Roman"/>
          <w:szCs w:val="22"/>
        </w:rPr>
        <w:t xml:space="preserve">a településfejlesztési koncepcióról, az integrált településfejlesztési stratégiáról és a településfejlesztési eszközökről, valamint az egyes sajátos jogintézményekről szóló 314/2012.(XI.8.) Korm. rendelet </w:t>
      </w:r>
      <w:bookmarkEnd w:id="1"/>
      <w:r w:rsidRPr="00350996">
        <w:rPr>
          <w:rFonts w:cs="Times New Roman"/>
          <w:szCs w:val="22"/>
        </w:rPr>
        <w:t xml:space="preserve">45. § (2) bekezdés </w:t>
      </w:r>
      <w:r w:rsidRPr="00350996">
        <w:rPr>
          <w:rFonts w:cs="Times New Roman"/>
          <w:i/>
          <w:szCs w:val="22"/>
        </w:rPr>
        <w:t xml:space="preserve">bb) </w:t>
      </w:r>
      <w:r w:rsidRPr="00350996">
        <w:rPr>
          <w:rFonts w:cs="Times New Roman"/>
          <w:szCs w:val="22"/>
        </w:rPr>
        <w:t>alpontjában, a 32. §</w:t>
      </w:r>
      <w:r w:rsidRPr="00350996">
        <w:rPr>
          <w:rFonts w:cs="Times New Roman"/>
          <w:i/>
          <w:szCs w:val="22"/>
        </w:rPr>
        <w:t xml:space="preserve"> b)</w:t>
      </w:r>
      <w:r w:rsidRPr="00350996">
        <w:rPr>
          <w:rFonts w:cs="Times New Roman"/>
          <w:szCs w:val="22"/>
        </w:rPr>
        <w:t xml:space="preserve"> pontjában és a 36.§-ában foglaltakra figyelemmel, a 9. mellékletében megjelölt véleményezési jogkörben eljáró szervek, és az érintett területi és települési önkormányzatok és valamint a partnerségi egyeztetés szabályai szerint a partnerek véleményének kikérésével a következőket rendeli el:</w:t>
      </w:r>
    </w:p>
    <w:p w:rsidR="0054348D" w:rsidRPr="00350996" w:rsidRDefault="0054348D" w:rsidP="0054348D">
      <w:pPr>
        <w:pStyle w:val="Standard"/>
        <w:tabs>
          <w:tab w:val="left" w:pos="567"/>
        </w:tabs>
        <w:rPr>
          <w:b/>
          <w:i/>
          <w:sz w:val="10"/>
          <w:szCs w:val="10"/>
        </w:rPr>
      </w:pPr>
    </w:p>
    <w:p w:rsidR="0054348D" w:rsidRDefault="0054348D" w:rsidP="006F5D7C">
      <w:pPr>
        <w:pStyle w:val="Standard"/>
        <w:tabs>
          <w:tab w:val="left" w:pos="567"/>
        </w:tabs>
        <w:jc w:val="center"/>
        <w:rPr>
          <w:szCs w:val="22"/>
        </w:rPr>
      </w:pPr>
      <w:r w:rsidRPr="00350996">
        <w:rPr>
          <w:b/>
          <w:szCs w:val="22"/>
        </w:rPr>
        <w:t>1.§</w:t>
      </w:r>
    </w:p>
    <w:p w:rsidR="006F5D7C" w:rsidRPr="00350996" w:rsidRDefault="006F5D7C" w:rsidP="0054348D">
      <w:pPr>
        <w:pStyle w:val="Standard"/>
        <w:tabs>
          <w:tab w:val="left" w:pos="567"/>
        </w:tabs>
      </w:pPr>
    </w:p>
    <w:p w:rsidR="0054348D" w:rsidRPr="00644AD7" w:rsidRDefault="0054348D" w:rsidP="0054348D">
      <w:pPr>
        <w:pStyle w:val="Standard"/>
        <w:rPr>
          <w:szCs w:val="22"/>
        </w:rPr>
      </w:pPr>
      <w:r w:rsidRPr="00644AD7">
        <w:rPr>
          <w:szCs w:val="22"/>
        </w:rPr>
        <w:t xml:space="preserve">(1) </w:t>
      </w:r>
      <w:r w:rsidRPr="00644AD7">
        <w:rPr>
          <w:rFonts w:cs="Times New Roman"/>
          <w:szCs w:val="22"/>
        </w:rPr>
        <w:t>Dunakeszi Város Önkormányzatának</w:t>
      </w:r>
      <w:r w:rsidRPr="00644AD7">
        <w:rPr>
          <w:rFonts w:cs="Times New Roman"/>
          <w:bCs/>
          <w:szCs w:val="22"/>
        </w:rPr>
        <w:t xml:space="preserve"> Helyi Építési Szabályzatról szóló </w:t>
      </w:r>
      <w:r w:rsidRPr="00644AD7">
        <w:rPr>
          <w:rFonts w:eastAsia="Lucida Sans Unicode" w:cs="Times New Roman"/>
          <w:szCs w:val="22"/>
          <w:lang w:eastAsia="hi-IN" w:bidi="hi-IN"/>
        </w:rPr>
        <w:t>6/2018. (V.31.)</w:t>
      </w:r>
      <w:r w:rsidRPr="00644AD7">
        <w:rPr>
          <w:rFonts w:eastAsia="Lucida Sans Unicode" w:cs="Times New Roman"/>
          <w:b/>
          <w:szCs w:val="22"/>
          <w:lang w:eastAsia="hi-IN" w:bidi="hi-IN"/>
        </w:rPr>
        <w:t xml:space="preserve"> </w:t>
      </w:r>
      <w:r w:rsidRPr="00644AD7">
        <w:rPr>
          <w:rFonts w:cs="Times New Roman"/>
          <w:bCs/>
          <w:szCs w:val="22"/>
        </w:rPr>
        <w:t xml:space="preserve">önkormányzati rendelet (a továbbiakban: Rendelet) </w:t>
      </w:r>
      <w:r w:rsidRPr="00644AD7">
        <w:rPr>
          <w:szCs w:val="22"/>
        </w:rPr>
        <w:t>4.§-a az alábbi 3.a. ponttal egészül ki:</w:t>
      </w:r>
    </w:p>
    <w:p w:rsidR="0054348D" w:rsidRPr="00644AD7" w:rsidRDefault="0054348D" w:rsidP="0054348D">
      <w:pPr>
        <w:widowControl/>
        <w:suppressAutoHyphens w:val="0"/>
        <w:autoSpaceDN/>
        <w:ind w:left="284"/>
        <w:jc w:val="both"/>
        <w:textAlignment w:val="auto"/>
        <w:rPr>
          <w:rFonts w:ascii="Cambria" w:hAnsi="Cambria"/>
          <w:b/>
          <w:i/>
          <w:color w:val="FF0000"/>
          <w:sz w:val="22"/>
          <w:szCs w:val="22"/>
        </w:rPr>
      </w:pPr>
      <w:r w:rsidRPr="00644AD7">
        <w:rPr>
          <w:rFonts w:ascii="Cambria" w:hAnsi="Cambria"/>
          <w:b/>
          <w:i/>
          <w:color w:val="FF0000"/>
          <w:sz w:val="22"/>
          <w:szCs w:val="22"/>
        </w:rPr>
        <w:t>3.a. Főépítmény</w:t>
      </w:r>
    </w:p>
    <w:p w:rsidR="0054348D" w:rsidRPr="0049776B" w:rsidRDefault="0054348D" w:rsidP="0054348D">
      <w:pPr>
        <w:pStyle w:val="Standard"/>
        <w:ind w:left="284"/>
        <w:rPr>
          <w:color w:val="FF0000"/>
          <w:szCs w:val="22"/>
        </w:rPr>
      </w:pPr>
      <w:r w:rsidRPr="00644AD7">
        <w:rPr>
          <w:color w:val="FF0000"/>
          <w:szCs w:val="22"/>
        </w:rPr>
        <w:t xml:space="preserve">mely szintterületének több mint felében az építési telek építési övezetében, a telek övezetében </w:t>
      </w:r>
      <w:r w:rsidRPr="0049776B">
        <w:rPr>
          <w:color w:val="FF0000"/>
          <w:szCs w:val="22"/>
        </w:rPr>
        <w:t>megengedett rendeltetések befogadására szolgál, és nem számít kiegészítő rendeltetésnek;</w:t>
      </w:r>
    </w:p>
    <w:p w:rsidR="0054348D" w:rsidRPr="0049776B" w:rsidRDefault="0054348D" w:rsidP="0054348D">
      <w:pPr>
        <w:pStyle w:val="Standard"/>
        <w:rPr>
          <w:szCs w:val="22"/>
        </w:rPr>
      </w:pPr>
      <w:r w:rsidRPr="0049776B">
        <w:rPr>
          <w:szCs w:val="22"/>
        </w:rPr>
        <w:t>(2) A Rendelet 4.§ 5. pontja helyébe az alábbi rendelkezés lép:</w:t>
      </w:r>
    </w:p>
    <w:p w:rsidR="0054348D" w:rsidRPr="00644AD7" w:rsidRDefault="0054348D" w:rsidP="0054348D">
      <w:pPr>
        <w:widowControl/>
        <w:suppressAutoHyphens w:val="0"/>
        <w:autoSpaceDN/>
        <w:ind w:left="284"/>
        <w:jc w:val="both"/>
        <w:textAlignment w:val="auto"/>
        <w:rPr>
          <w:rFonts w:ascii="Cambria" w:hAnsi="Cambria"/>
          <w:sz w:val="22"/>
          <w:szCs w:val="22"/>
        </w:rPr>
      </w:pPr>
      <w:r w:rsidRPr="0049776B">
        <w:rPr>
          <w:rFonts w:ascii="Cambria" w:hAnsi="Cambria"/>
          <w:b/>
          <w:i/>
          <w:color w:val="FF0000"/>
          <w:sz w:val="22"/>
          <w:szCs w:val="22"/>
        </w:rPr>
        <w:t>5. Kiegészítő rendeltetés</w:t>
      </w:r>
    </w:p>
    <w:p w:rsidR="0054348D" w:rsidRPr="00644AD7" w:rsidRDefault="0054348D" w:rsidP="0054348D">
      <w:pPr>
        <w:ind w:left="284"/>
        <w:jc w:val="both"/>
        <w:rPr>
          <w:rFonts w:ascii="Cambria" w:hAnsi="Cambria"/>
          <w:color w:val="FF0000"/>
          <w:sz w:val="22"/>
          <w:szCs w:val="22"/>
        </w:rPr>
      </w:pPr>
      <w:r w:rsidRPr="00644AD7">
        <w:rPr>
          <w:rFonts w:ascii="Cambria" w:hAnsi="Cambria"/>
          <w:color w:val="FF0000"/>
          <w:sz w:val="22"/>
          <w:szCs w:val="22"/>
        </w:rPr>
        <w:t>A főépítmény rendeltetési egységeinek rendeltetésszerű használatát, működtetését kiegészítő rendeltetés, mint:</w:t>
      </w:r>
    </w:p>
    <w:p w:rsidR="0054348D" w:rsidRPr="00B42317" w:rsidDel="00B42317" w:rsidRDefault="0054348D" w:rsidP="0054348D">
      <w:pPr>
        <w:pStyle w:val="Standard"/>
        <w:rPr>
          <w:del w:id="2" w:author="Emi" w:date="2022-09-29T20:03:00Z"/>
          <w:szCs w:val="22"/>
        </w:rPr>
      </w:pPr>
      <w:del w:id="3" w:author="Emi" w:date="2022-09-29T20:03:00Z">
        <w:r w:rsidRPr="00B42317" w:rsidDel="00B42317">
          <w:rPr>
            <w:szCs w:val="22"/>
          </w:rPr>
          <w:delText>(3) A Rendelet 4.§ az alábbi 5.a. ponttal egészül ki:</w:delText>
        </w:r>
      </w:del>
    </w:p>
    <w:p w:rsidR="0054348D" w:rsidRPr="00B42317" w:rsidDel="00B42317" w:rsidRDefault="0054348D" w:rsidP="0054348D">
      <w:pPr>
        <w:widowControl/>
        <w:suppressAutoHyphens w:val="0"/>
        <w:autoSpaceDE w:val="0"/>
        <w:adjustRightInd w:val="0"/>
        <w:ind w:firstLine="284"/>
        <w:jc w:val="both"/>
        <w:textAlignment w:val="auto"/>
        <w:rPr>
          <w:del w:id="4" w:author="Emi" w:date="2022-09-29T20:03:00Z"/>
          <w:rFonts w:ascii="Cambria" w:eastAsia="Times New Roman" w:hAnsi="Cambria" w:cs="Times New Roman"/>
          <w:b/>
          <w:i/>
          <w:color w:val="FF0000"/>
          <w:kern w:val="0"/>
          <w:sz w:val="22"/>
          <w:szCs w:val="22"/>
          <w:lang w:eastAsia="hu-HU" w:bidi="ar-SA"/>
        </w:rPr>
      </w:pPr>
      <w:del w:id="5" w:author="Emi" w:date="2022-09-29T20:03:00Z">
        <w:r w:rsidRPr="00B42317" w:rsidDel="00B42317">
          <w:rPr>
            <w:rFonts w:ascii="Cambria" w:eastAsia="Times New Roman" w:hAnsi="Cambria" w:cs="Times New Roman"/>
            <w:b/>
            <w:i/>
            <w:color w:val="FF0000"/>
            <w:kern w:val="0"/>
            <w:sz w:val="22"/>
            <w:szCs w:val="22"/>
            <w:lang w:eastAsia="hu-HU" w:bidi="ar-SA"/>
          </w:rPr>
          <w:delText>5.a Középület</w:delText>
        </w:r>
      </w:del>
    </w:p>
    <w:p w:rsidR="0054348D" w:rsidRPr="00350996" w:rsidDel="00B42317" w:rsidRDefault="0054348D" w:rsidP="0054348D">
      <w:pPr>
        <w:widowControl/>
        <w:suppressAutoHyphens w:val="0"/>
        <w:autoSpaceDE w:val="0"/>
        <w:adjustRightInd w:val="0"/>
        <w:ind w:left="284"/>
        <w:jc w:val="both"/>
        <w:textAlignment w:val="auto"/>
        <w:rPr>
          <w:del w:id="6" w:author="Emi" w:date="2022-09-29T20:03:00Z"/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</w:pPr>
      <w:del w:id="7" w:author="Emi" w:date="2022-09-29T20:03:00Z">
        <w:r w:rsidRPr="00B42317" w:rsidDel="00B42317">
          <w:rPr>
            <w:rFonts w:ascii="Cambria" w:eastAsia="Times New Roman" w:hAnsi="Cambria" w:cs="Times New Roman"/>
            <w:color w:val="FF0000"/>
            <w:kern w:val="0"/>
            <w:sz w:val="22"/>
            <w:szCs w:val="22"/>
            <w:lang w:eastAsia="hu-HU" w:bidi="ar-SA"/>
          </w:rPr>
          <w:delText>Azon állami vagy önkormányzati tulajdonban álló közhasználatú építmények, amelyek a település vagy településrész ellátását szolgálóan alap-, közép-, felsőfokú oktatási, egészségvédelmi, gyógyító, szociális, kulturális, művelődési, sport, pénzügyi, közigazgatási, igazságszolgáltatási, ügyészségi rendeltetési célúak, és amelyet törvény vagy kormányrendelet közhasználatúként határoz meg.</w:delText>
        </w:r>
      </w:del>
    </w:p>
    <w:p w:rsidR="0054348D" w:rsidRPr="00350996" w:rsidRDefault="0054348D" w:rsidP="0054348D">
      <w:pPr>
        <w:pStyle w:val="Standard"/>
        <w:rPr>
          <w:b/>
          <w:i/>
          <w:szCs w:val="22"/>
        </w:rPr>
      </w:pPr>
    </w:p>
    <w:p w:rsidR="0054348D" w:rsidRDefault="0054348D" w:rsidP="006F5D7C">
      <w:pPr>
        <w:pStyle w:val="Standard"/>
        <w:jc w:val="center"/>
        <w:rPr>
          <w:szCs w:val="22"/>
        </w:rPr>
      </w:pPr>
      <w:r w:rsidRPr="00644AD7">
        <w:rPr>
          <w:b/>
          <w:szCs w:val="22"/>
        </w:rPr>
        <w:t>2.§</w:t>
      </w:r>
    </w:p>
    <w:p w:rsidR="006F5D7C" w:rsidRPr="00644AD7" w:rsidRDefault="006F5D7C" w:rsidP="0054348D">
      <w:pPr>
        <w:pStyle w:val="Standard"/>
        <w:rPr>
          <w:szCs w:val="22"/>
        </w:rPr>
      </w:pPr>
    </w:p>
    <w:p w:rsidR="0054348D" w:rsidRPr="00644AD7" w:rsidRDefault="0054348D" w:rsidP="0054348D">
      <w:pPr>
        <w:pStyle w:val="Standard"/>
      </w:pPr>
      <w:r w:rsidRPr="00644AD7">
        <w:rPr>
          <w:szCs w:val="22"/>
        </w:rPr>
        <w:t xml:space="preserve">(1) A Rendelet </w:t>
      </w:r>
      <w:r w:rsidRPr="00644AD7">
        <w:t>8.§(3) bekezdésék felvezető szövege helyébe az alábbi rendelkezés lép:</w:t>
      </w:r>
    </w:p>
    <w:p w:rsidR="0054348D" w:rsidRPr="00644AD7" w:rsidRDefault="0054348D" w:rsidP="0054348D">
      <w:pPr>
        <w:pStyle w:val="Standard"/>
        <w:ind w:left="426" w:hanging="426"/>
        <w:rPr>
          <w:rFonts w:cs="Times New Roman"/>
          <w:color w:val="FF0000"/>
          <w:kern w:val="0"/>
          <w:szCs w:val="22"/>
          <w:lang w:eastAsia="hu-HU"/>
        </w:rPr>
      </w:pPr>
      <w:r w:rsidRPr="00644AD7">
        <w:rPr>
          <w:rFonts w:cs="Times New Roman"/>
          <w:color w:val="FF0000"/>
          <w:kern w:val="0"/>
          <w:szCs w:val="22"/>
          <w:lang w:eastAsia="hu-HU"/>
        </w:rPr>
        <w:t xml:space="preserve">8.§ </w:t>
      </w:r>
    </w:p>
    <w:p w:rsidR="0054348D" w:rsidRPr="00644AD7" w:rsidRDefault="0054348D" w:rsidP="0054348D">
      <w:pPr>
        <w:pStyle w:val="Standard"/>
        <w:numPr>
          <w:ilvl w:val="0"/>
          <w:numId w:val="24"/>
        </w:numPr>
        <w:ind w:left="426" w:hanging="426"/>
        <w:rPr>
          <w:rFonts w:cs="Times New Roman"/>
          <w:color w:val="FF0000"/>
          <w:kern w:val="0"/>
          <w:szCs w:val="22"/>
          <w:lang w:eastAsia="hu-HU"/>
        </w:rPr>
      </w:pPr>
      <w:r w:rsidRPr="00644AD7">
        <w:rPr>
          <w:rFonts w:cs="Times New Roman"/>
          <w:color w:val="FF0000"/>
          <w:kern w:val="0"/>
          <w:szCs w:val="22"/>
          <w:lang w:eastAsia="hu-HU"/>
        </w:rPr>
        <w:t xml:space="preserve"> Eltérő rendelkezés hiányában szabadonállóan és ikresen meghatározott</w:t>
      </w:r>
      <w:r w:rsidRPr="00644AD7">
        <w:rPr>
          <w:rFonts w:cs="Times New Roman"/>
          <w:b/>
          <w:color w:val="FF0000"/>
          <w:kern w:val="0"/>
          <w:szCs w:val="22"/>
          <w:lang w:eastAsia="hu-HU"/>
        </w:rPr>
        <w:t xml:space="preserve">, </w:t>
      </w:r>
      <w:r w:rsidRPr="00644AD7">
        <w:rPr>
          <w:rFonts w:cs="Times New Roman"/>
          <w:color w:val="FF0000"/>
          <w:kern w:val="0"/>
          <w:szCs w:val="22"/>
          <w:lang w:eastAsia="hu-HU"/>
        </w:rPr>
        <w:t>vagy (2) bekezdés szerint megállapított beépítési mód esetén az építési telek</w:t>
      </w:r>
    </w:p>
    <w:p w:rsidR="0054348D" w:rsidRPr="00644AD7" w:rsidRDefault="0054348D" w:rsidP="0054348D">
      <w:pPr>
        <w:pStyle w:val="Standard"/>
        <w:ind w:left="426" w:hanging="426"/>
      </w:pPr>
      <w:r w:rsidRPr="00644AD7">
        <w:rPr>
          <w:szCs w:val="22"/>
        </w:rPr>
        <w:t xml:space="preserve">(2) A Rendelet </w:t>
      </w:r>
      <w:r w:rsidRPr="00644AD7">
        <w:t>8.§ (4) bekezdésének felvezető szövege helyébe az alábbi rendelkezés lép:</w:t>
      </w:r>
    </w:p>
    <w:p w:rsidR="0054348D" w:rsidRPr="00644AD7" w:rsidRDefault="0054348D" w:rsidP="0054348D">
      <w:pPr>
        <w:pStyle w:val="Standard"/>
        <w:ind w:left="426" w:hanging="426"/>
        <w:rPr>
          <w:rFonts w:cs="Times New Roman"/>
          <w:color w:val="FF0000"/>
          <w:kern w:val="0"/>
          <w:szCs w:val="22"/>
          <w:lang w:eastAsia="hu-HU"/>
        </w:rPr>
      </w:pPr>
      <w:r w:rsidRPr="00644AD7">
        <w:rPr>
          <w:color w:val="FF0000"/>
        </w:rPr>
        <w:t>8.§</w:t>
      </w:r>
    </w:p>
    <w:p w:rsidR="0054348D" w:rsidRPr="00644AD7" w:rsidRDefault="0054348D" w:rsidP="0054348D">
      <w:pPr>
        <w:pStyle w:val="Standard"/>
        <w:numPr>
          <w:ilvl w:val="0"/>
          <w:numId w:val="24"/>
        </w:numPr>
        <w:ind w:left="426" w:hanging="426"/>
        <w:rPr>
          <w:rFonts w:cs="Times New Roman"/>
          <w:color w:val="FF0000"/>
          <w:kern w:val="0"/>
          <w:szCs w:val="22"/>
          <w:lang w:eastAsia="hu-HU"/>
        </w:rPr>
      </w:pPr>
      <w:r w:rsidRPr="00644AD7">
        <w:rPr>
          <w:rFonts w:cs="Times New Roman"/>
          <w:color w:val="FF0000"/>
          <w:lang w:eastAsia="hu-HU"/>
        </w:rPr>
        <w:t xml:space="preserve"> Eltérő rendelkezés hiányában oldalhatáron állóan meghatározott</w:t>
      </w:r>
      <w:r w:rsidRPr="00644AD7">
        <w:rPr>
          <w:rFonts w:cs="Times New Roman"/>
          <w:b/>
          <w:color w:val="FF0000"/>
          <w:lang w:eastAsia="hu-HU"/>
        </w:rPr>
        <w:t xml:space="preserve">, </w:t>
      </w:r>
      <w:r w:rsidRPr="00644AD7">
        <w:rPr>
          <w:rFonts w:cs="Times New Roman"/>
          <w:color w:val="FF0000"/>
          <w:lang w:eastAsia="hu-HU"/>
        </w:rPr>
        <w:t>vagy (2) bekezdés szerint megállapított beépítési mód esetén az építési telek</w:t>
      </w:r>
    </w:p>
    <w:p w:rsidR="0054348D" w:rsidRDefault="0054348D" w:rsidP="0054348D">
      <w:pPr>
        <w:pStyle w:val="Standard"/>
        <w:rPr>
          <w:rFonts w:cs="Times New Roman"/>
          <w:color w:val="FF0000"/>
          <w:kern w:val="0"/>
          <w:szCs w:val="22"/>
          <w:lang w:eastAsia="hu-HU"/>
        </w:rPr>
      </w:pPr>
    </w:p>
    <w:p w:rsidR="006F5D7C" w:rsidRDefault="006F5D7C" w:rsidP="0054348D">
      <w:pPr>
        <w:pStyle w:val="Standard"/>
        <w:rPr>
          <w:rFonts w:cs="Times New Roman"/>
          <w:color w:val="FF0000"/>
          <w:kern w:val="0"/>
          <w:szCs w:val="22"/>
          <w:lang w:eastAsia="hu-HU"/>
        </w:rPr>
      </w:pPr>
    </w:p>
    <w:p w:rsidR="006F5D7C" w:rsidRPr="00350996" w:rsidRDefault="006F5D7C" w:rsidP="0054348D">
      <w:pPr>
        <w:pStyle w:val="Standard"/>
        <w:rPr>
          <w:rFonts w:cs="Times New Roman"/>
          <w:color w:val="FF0000"/>
          <w:kern w:val="0"/>
          <w:szCs w:val="22"/>
          <w:lang w:eastAsia="hu-HU"/>
        </w:rPr>
      </w:pPr>
    </w:p>
    <w:p w:rsidR="0054348D" w:rsidRDefault="0054348D" w:rsidP="006F5D7C">
      <w:pPr>
        <w:pStyle w:val="Standard"/>
        <w:jc w:val="center"/>
        <w:rPr>
          <w:szCs w:val="22"/>
        </w:rPr>
      </w:pPr>
      <w:r w:rsidRPr="00350996">
        <w:rPr>
          <w:b/>
          <w:szCs w:val="22"/>
        </w:rPr>
        <w:t>3.§</w:t>
      </w:r>
    </w:p>
    <w:p w:rsidR="006F5D7C" w:rsidRPr="00350996" w:rsidRDefault="006F5D7C" w:rsidP="0054348D">
      <w:pPr>
        <w:pStyle w:val="Standard"/>
        <w:rPr>
          <w:szCs w:val="22"/>
        </w:rPr>
      </w:pPr>
    </w:p>
    <w:p w:rsidR="0054348D" w:rsidRPr="00644AD7" w:rsidRDefault="0054348D" w:rsidP="0054348D">
      <w:pPr>
        <w:pStyle w:val="Standard"/>
        <w:rPr>
          <w:szCs w:val="22"/>
        </w:rPr>
      </w:pPr>
      <w:r w:rsidRPr="00644AD7">
        <w:rPr>
          <w:szCs w:val="22"/>
        </w:rPr>
        <w:t>(1) A Rendelet 16.§ (5) bekezdés b) pontja helyébe az alábbi rendelkezés lép:</w:t>
      </w:r>
    </w:p>
    <w:p w:rsidR="0054348D" w:rsidRPr="00644AD7" w:rsidRDefault="0054348D" w:rsidP="0054348D">
      <w:pPr>
        <w:pStyle w:val="Standard"/>
        <w:rPr>
          <w:color w:val="FF0000"/>
          <w:szCs w:val="22"/>
        </w:rPr>
      </w:pPr>
      <w:r w:rsidRPr="00644AD7">
        <w:rPr>
          <w:color w:val="FF0000"/>
          <w:szCs w:val="22"/>
        </w:rPr>
        <w:t>16.§(5)</w:t>
      </w:r>
    </w:p>
    <w:p w:rsidR="0054348D" w:rsidRPr="00350996" w:rsidRDefault="0054348D" w:rsidP="0054348D">
      <w:pPr>
        <w:widowControl/>
        <w:suppressAutoHyphens w:val="0"/>
        <w:autoSpaceDN/>
        <w:ind w:left="426"/>
        <w:jc w:val="both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</w:pPr>
      <w:r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>b) önálló kiegészítő rendeltetés főépítmény hiányában,</w:t>
      </w:r>
    </w:p>
    <w:p w:rsidR="0054348D" w:rsidRPr="00350996" w:rsidRDefault="0054348D" w:rsidP="0054348D">
      <w:pPr>
        <w:pStyle w:val="Standard"/>
        <w:rPr>
          <w:szCs w:val="22"/>
        </w:rPr>
      </w:pPr>
    </w:p>
    <w:p w:rsidR="0054348D" w:rsidRPr="00350996" w:rsidRDefault="0054348D" w:rsidP="0054348D">
      <w:pPr>
        <w:pStyle w:val="Standard"/>
        <w:rPr>
          <w:szCs w:val="22"/>
        </w:rPr>
      </w:pPr>
      <w:r w:rsidRPr="00350996">
        <w:rPr>
          <w:szCs w:val="22"/>
        </w:rPr>
        <w:lastRenderedPageBreak/>
        <w:t>(2) A Rendelet 16.§ (6) bekezdésének felvezető szövege az alábbiak szerint módosul:</w:t>
      </w:r>
    </w:p>
    <w:p w:rsidR="0054348D" w:rsidRPr="00644AD7" w:rsidRDefault="0054348D" w:rsidP="0054348D">
      <w:pPr>
        <w:pStyle w:val="Listaszerbekezds"/>
        <w:ind w:left="0"/>
        <w:rPr>
          <w:rFonts w:cs="Times New Roman"/>
          <w:color w:val="FF0000"/>
          <w:szCs w:val="22"/>
        </w:rPr>
      </w:pPr>
      <w:r w:rsidRPr="00644AD7">
        <w:rPr>
          <w:rFonts w:cs="Times New Roman"/>
          <w:color w:val="FF0000"/>
          <w:szCs w:val="22"/>
        </w:rPr>
        <w:t>16.§</w:t>
      </w:r>
    </w:p>
    <w:p w:rsidR="0054348D" w:rsidRPr="00350996" w:rsidRDefault="0054348D" w:rsidP="0054348D">
      <w:pPr>
        <w:pStyle w:val="Listaszerbekezds"/>
        <w:ind w:left="0"/>
        <w:rPr>
          <w:color w:val="FF0000"/>
        </w:rPr>
      </w:pPr>
      <w:r w:rsidRPr="00644AD7">
        <w:rPr>
          <w:rFonts w:cs="Times New Roman"/>
          <w:color w:val="FF0000"/>
          <w:szCs w:val="22"/>
        </w:rPr>
        <w:t>(6) A lakásokhoz tartozó tároló helyiségekre vonatkozó követelmények:</w:t>
      </w:r>
    </w:p>
    <w:p w:rsidR="0054348D" w:rsidRPr="00350996" w:rsidRDefault="0054348D" w:rsidP="0054348D">
      <w:pPr>
        <w:pStyle w:val="Standard"/>
        <w:rPr>
          <w:szCs w:val="22"/>
        </w:rPr>
      </w:pPr>
    </w:p>
    <w:p w:rsidR="006F5D7C" w:rsidRDefault="0054348D" w:rsidP="006F5D7C">
      <w:pPr>
        <w:pStyle w:val="Standard"/>
        <w:jc w:val="center"/>
        <w:rPr>
          <w:szCs w:val="22"/>
        </w:rPr>
      </w:pPr>
      <w:r w:rsidRPr="00350996">
        <w:rPr>
          <w:b/>
          <w:szCs w:val="22"/>
        </w:rPr>
        <w:t>4.§</w:t>
      </w:r>
    </w:p>
    <w:p w:rsidR="006F5D7C" w:rsidRDefault="006F5D7C" w:rsidP="0054348D">
      <w:pPr>
        <w:pStyle w:val="Standard"/>
        <w:rPr>
          <w:szCs w:val="22"/>
        </w:rPr>
      </w:pPr>
    </w:p>
    <w:p w:rsidR="0054348D" w:rsidRPr="00350996" w:rsidRDefault="0054348D" w:rsidP="0054348D">
      <w:pPr>
        <w:pStyle w:val="Standard"/>
        <w:rPr>
          <w:szCs w:val="22"/>
        </w:rPr>
      </w:pPr>
      <w:r w:rsidRPr="00350996">
        <w:rPr>
          <w:szCs w:val="22"/>
        </w:rPr>
        <w:t>A Rendelet 17.§ (</w:t>
      </w:r>
      <w:r>
        <w:rPr>
          <w:szCs w:val="22"/>
        </w:rPr>
        <w:t>1) bekezdés ae) pontja az alábbiak szerint módosul</w:t>
      </w:r>
      <w:r w:rsidRPr="00350996">
        <w:rPr>
          <w:szCs w:val="22"/>
        </w:rPr>
        <w:t>:</w:t>
      </w:r>
    </w:p>
    <w:p w:rsidR="0054348D" w:rsidRPr="00644AD7" w:rsidRDefault="0054348D" w:rsidP="0054348D">
      <w:pPr>
        <w:pStyle w:val="Standard"/>
        <w:rPr>
          <w:color w:val="FF0000"/>
          <w:szCs w:val="22"/>
        </w:rPr>
      </w:pPr>
      <w:r w:rsidRPr="00644AD7">
        <w:rPr>
          <w:color w:val="FF0000"/>
          <w:szCs w:val="22"/>
        </w:rPr>
        <w:t>17.§(</w:t>
      </w:r>
      <w:r>
        <w:rPr>
          <w:color w:val="FF0000"/>
          <w:szCs w:val="22"/>
        </w:rPr>
        <w:t>1</w:t>
      </w:r>
      <w:r w:rsidRPr="00644AD7">
        <w:rPr>
          <w:color w:val="FF0000"/>
          <w:szCs w:val="22"/>
        </w:rPr>
        <w:t>)</w:t>
      </w:r>
    </w:p>
    <w:p w:rsidR="0054348D" w:rsidRPr="001153B5" w:rsidRDefault="0054348D" w:rsidP="0054348D">
      <w:pPr>
        <w:pStyle w:val="Standard"/>
        <w:tabs>
          <w:tab w:val="left" w:pos="1134"/>
        </w:tabs>
        <w:ind w:left="1134" w:hanging="426"/>
        <w:rPr>
          <w:szCs w:val="22"/>
        </w:rPr>
      </w:pPr>
      <w:r w:rsidRPr="001153B5">
        <w:rPr>
          <w:rFonts w:cs="Times New Roman"/>
          <w:kern w:val="0"/>
          <w:szCs w:val="22"/>
          <w:lang w:eastAsia="hu-HU"/>
        </w:rPr>
        <w:t>ae)</w:t>
      </w:r>
      <w:r w:rsidRPr="001153B5">
        <w:rPr>
          <w:rFonts w:cs="Times New Roman"/>
          <w:i/>
          <w:kern w:val="0"/>
          <w:szCs w:val="22"/>
          <w:lang w:eastAsia="hu-HU"/>
        </w:rPr>
        <w:tab/>
      </w:r>
      <w:r w:rsidRPr="001153B5">
        <w:rPr>
          <w:rFonts w:cs="Times New Roman"/>
          <w:kern w:val="0"/>
          <w:szCs w:val="22"/>
          <w:lang w:eastAsia="hu-HU"/>
        </w:rPr>
        <w:t>3,5 t önsúlynál könnyebb járművek és az ilyeneket szállító járműveket szolgáló</w:t>
      </w:r>
      <w:r w:rsidRPr="001153B5">
        <w:rPr>
          <w:rFonts w:cs="Times New Roman"/>
          <w:kern w:val="0"/>
          <w:sz w:val="20"/>
          <w:lang w:eastAsia="hu-HU"/>
        </w:rPr>
        <w:t xml:space="preserve"> </w:t>
      </w:r>
      <w:r w:rsidRPr="001153B5">
        <w:rPr>
          <w:rFonts w:cs="Times New Roman"/>
          <w:kern w:val="0"/>
          <w:szCs w:val="22"/>
          <w:lang w:eastAsia="hu-HU"/>
        </w:rPr>
        <w:t>parkoló térszín alatti teremgarázsban építési helyen belül, a főépítmény</w:t>
      </w:r>
      <w:r w:rsidRPr="001153B5">
        <w:rPr>
          <w:rFonts w:cs="Times New Roman"/>
          <w:color w:val="FF0000"/>
          <w:kern w:val="0"/>
          <w:szCs w:val="22"/>
          <w:lang w:eastAsia="hu-HU"/>
        </w:rPr>
        <w:t>hez</w:t>
      </w:r>
      <w:r w:rsidRPr="001153B5">
        <w:rPr>
          <w:rFonts w:cs="Times New Roman"/>
          <w:kern w:val="0"/>
          <w:szCs w:val="22"/>
          <w:lang w:eastAsia="hu-HU"/>
        </w:rPr>
        <w:t xml:space="preserve"> szerkezetileg kapcsolódóan,</w:t>
      </w:r>
    </w:p>
    <w:p w:rsidR="0054348D" w:rsidRPr="00350996" w:rsidRDefault="0054348D" w:rsidP="0054348D">
      <w:pPr>
        <w:pStyle w:val="Standard"/>
      </w:pPr>
    </w:p>
    <w:p w:rsidR="006F5D7C" w:rsidRDefault="0054348D" w:rsidP="006F5D7C">
      <w:pPr>
        <w:pStyle w:val="Standard"/>
        <w:jc w:val="center"/>
        <w:rPr>
          <w:b/>
          <w:szCs w:val="22"/>
        </w:rPr>
      </w:pPr>
      <w:r w:rsidRPr="0049776B">
        <w:rPr>
          <w:b/>
          <w:szCs w:val="22"/>
        </w:rPr>
        <w:t>5.§</w:t>
      </w:r>
    </w:p>
    <w:p w:rsidR="006F5D7C" w:rsidRDefault="006F5D7C" w:rsidP="0054348D">
      <w:pPr>
        <w:pStyle w:val="Standard"/>
        <w:rPr>
          <w:b/>
          <w:szCs w:val="22"/>
        </w:rPr>
      </w:pPr>
    </w:p>
    <w:p w:rsidR="0054348D" w:rsidRPr="0049776B" w:rsidRDefault="0054348D" w:rsidP="0054348D">
      <w:pPr>
        <w:pStyle w:val="Standard"/>
        <w:rPr>
          <w:szCs w:val="22"/>
        </w:rPr>
      </w:pPr>
      <w:r w:rsidRPr="0049776B">
        <w:rPr>
          <w:szCs w:val="22"/>
        </w:rPr>
        <w:t xml:space="preserve"> A Rendelet 19.§ (2) bekezdés helyébe az alábbi rendelkezés lép:</w:t>
      </w:r>
    </w:p>
    <w:p w:rsidR="0054348D" w:rsidRPr="0049776B" w:rsidRDefault="0054348D" w:rsidP="0054348D">
      <w:pPr>
        <w:pStyle w:val="Standard"/>
        <w:rPr>
          <w:color w:val="FF0000"/>
        </w:rPr>
      </w:pPr>
      <w:r w:rsidRPr="0049776B">
        <w:rPr>
          <w:color w:val="FF0000"/>
        </w:rPr>
        <w:t>19.§</w:t>
      </w:r>
    </w:p>
    <w:p w:rsidR="0054348D" w:rsidRPr="00644AD7" w:rsidRDefault="0054348D" w:rsidP="0054348D">
      <w:pPr>
        <w:pStyle w:val="Standard"/>
        <w:tabs>
          <w:tab w:val="left" w:pos="426"/>
        </w:tabs>
        <w:ind w:left="426" w:hanging="426"/>
        <w:rPr>
          <w:color w:val="FF0000"/>
        </w:rPr>
      </w:pPr>
      <w:r w:rsidRPr="0049776B">
        <w:rPr>
          <w:color w:val="FF0000"/>
        </w:rPr>
        <w:t>(2)</w:t>
      </w:r>
      <w:r w:rsidRPr="0049776B">
        <w:tab/>
      </w:r>
      <w:r w:rsidRPr="0049776B">
        <w:rPr>
          <w:color w:val="FF0000"/>
          <w:szCs w:val="22"/>
        </w:rPr>
        <w:t>Eltérő rendelkezés hiányában kisvárosi lakóterületeken telkenként építhető főépítmények-,</w:t>
      </w:r>
      <w:r w:rsidRPr="00644AD7">
        <w:rPr>
          <w:color w:val="FF0000"/>
          <w:szCs w:val="22"/>
        </w:rPr>
        <w:t xml:space="preserve"> és önálló rendeltetési egységek száma:</w:t>
      </w:r>
    </w:p>
    <w:p w:rsidR="0054348D" w:rsidRPr="00644AD7" w:rsidRDefault="0054348D" w:rsidP="0054348D">
      <w:pPr>
        <w:pStyle w:val="lfej"/>
        <w:numPr>
          <w:ilvl w:val="0"/>
          <w:numId w:val="10"/>
        </w:numPr>
        <w:tabs>
          <w:tab w:val="left" w:pos="709"/>
          <w:tab w:val="left" w:pos="2552"/>
          <w:tab w:val="left" w:pos="2694"/>
          <w:tab w:val="left" w:pos="3686"/>
          <w:tab w:val="left" w:pos="4253"/>
          <w:tab w:val="left" w:pos="5670"/>
          <w:tab w:val="left" w:pos="6379"/>
        </w:tabs>
        <w:suppressAutoHyphens w:val="0"/>
        <w:autoSpaceDN/>
        <w:spacing w:line="240" w:lineRule="auto"/>
        <w:ind w:firstLine="66"/>
        <w:textAlignment w:val="auto"/>
        <w:rPr>
          <w:color w:val="FF0000"/>
          <w:szCs w:val="22"/>
        </w:rPr>
      </w:pPr>
      <w:r w:rsidRPr="00644AD7">
        <w:rPr>
          <w:szCs w:val="22"/>
        </w:rPr>
        <w:t xml:space="preserve">T&lt;550 esetén legfeljebb </w:t>
      </w:r>
      <w:r w:rsidRPr="00644AD7">
        <w:rPr>
          <w:color w:val="FF0000"/>
          <w:szCs w:val="22"/>
        </w:rPr>
        <w:t>1 épület/1 önálló rendeltetési egység</w:t>
      </w:r>
    </w:p>
    <w:p w:rsidR="0054348D" w:rsidRPr="00644AD7" w:rsidRDefault="0054348D" w:rsidP="0054348D">
      <w:pPr>
        <w:pStyle w:val="lfej"/>
        <w:numPr>
          <w:ilvl w:val="0"/>
          <w:numId w:val="10"/>
        </w:numPr>
        <w:tabs>
          <w:tab w:val="left" w:pos="709"/>
          <w:tab w:val="left" w:pos="2552"/>
          <w:tab w:val="left" w:pos="3686"/>
          <w:tab w:val="left" w:pos="4253"/>
          <w:tab w:val="left" w:pos="5670"/>
          <w:tab w:val="left" w:pos="6379"/>
        </w:tabs>
        <w:suppressAutoHyphens w:val="0"/>
        <w:autoSpaceDN/>
        <w:spacing w:line="240" w:lineRule="auto"/>
        <w:ind w:left="709" w:hanging="283"/>
        <w:textAlignment w:val="auto"/>
        <w:rPr>
          <w:color w:val="FF0000"/>
          <w:szCs w:val="22"/>
        </w:rPr>
      </w:pPr>
      <w:r w:rsidRPr="00644AD7">
        <w:rPr>
          <w:szCs w:val="22"/>
        </w:rPr>
        <w:t>T=550-1000 esetén legfeljebb</w:t>
      </w:r>
      <w:r w:rsidRPr="00644AD7">
        <w:rPr>
          <w:color w:val="FF0000"/>
          <w:szCs w:val="22"/>
        </w:rPr>
        <w:t>: 1 épület/3 önálló rendeltetési egység</w:t>
      </w:r>
    </w:p>
    <w:p w:rsidR="0054348D" w:rsidRPr="00644AD7" w:rsidRDefault="0054348D" w:rsidP="0054348D">
      <w:pPr>
        <w:pStyle w:val="lfej"/>
        <w:numPr>
          <w:ilvl w:val="0"/>
          <w:numId w:val="10"/>
        </w:numPr>
        <w:tabs>
          <w:tab w:val="left" w:pos="709"/>
          <w:tab w:val="left" w:pos="2552"/>
          <w:tab w:val="left" w:pos="3686"/>
          <w:tab w:val="left" w:pos="4253"/>
          <w:tab w:val="left" w:pos="5670"/>
          <w:tab w:val="left" w:pos="6379"/>
        </w:tabs>
        <w:suppressAutoHyphens w:val="0"/>
        <w:autoSpaceDN/>
        <w:spacing w:line="240" w:lineRule="auto"/>
        <w:ind w:firstLine="66"/>
        <w:textAlignment w:val="auto"/>
        <w:rPr>
          <w:strike/>
          <w:color w:val="FF0000"/>
          <w:szCs w:val="22"/>
        </w:rPr>
      </w:pPr>
      <w:r w:rsidRPr="00644AD7">
        <w:rPr>
          <w:szCs w:val="22"/>
        </w:rPr>
        <w:t>T&gt;1000 esetén legfeljebb</w:t>
      </w:r>
      <w:r w:rsidRPr="00644AD7">
        <w:rPr>
          <w:color w:val="FF0000"/>
          <w:szCs w:val="22"/>
        </w:rPr>
        <w:t>: 2 épület/8 önálló rendeltetési egység</w:t>
      </w:r>
    </w:p>
    <w:p w:rsidR="0054348D" w:rsidRPr="00350996" w:rsidRDefault="0054348D" w:rsidP="0054348D">
      <w:pPr>
        <w:pStyle w:val="Standard"/>
        <w:rPr>
          <w:strike/>
          <w:color w:val="FF0000"/>
          <w:szCs w:val="22"/>
        </w:rPr>
      </w:pPr>
    </w:p>
    <w:p w:rsidR="0054348D" w:rsidRDefault="0054348D" w:rsidP="006F5D7C">
      <w:pPr>
        <w:pStyle w:val="Standard"/>
        <w:jc w:val="center"/>
        <w:rPr>
          <w:szCs w:val="22"/>
        </w:rPr>
      </w:pPr>
      <w:r w:rsidRPr="00350996">
        <w:rPr>
          <w:b/>
          <w:szCs w:val="22"/>
        </w:rPr>
        <w:t>6.§</w:t>
      </w:r>
    </w:p>
    <w:p w:rsidR="006F5D7C" w:rsidRPr="00350996" w:rsidRDefault="006F5D7C" w:rsidP="0054348D">
      <w:pPr>
        <w:pStyle w:val="Standard"/>
        <w:rPr>
          <w:szCs w:val="22"/>
        </w:rPr>
      </w:pPr>
    </w:p>
    <w:p w:rsidR="0054348D" w:rsidRPr="00644AD7" w:rsidRDefault="0054348D" w:rsidP="0054348D">
      <w:pPr>
        <w:pStyle w:val="Standard"/>
        <w:rPr>
          <w:szCs w:val="22"/>
        </w:rPr>
      </w:pPr>
      <w:r w:rsidRPr="00644AD7">
        <w:rPr>
          <w:szCs w:val="22"/>
        </w:rPr>
        <w:t>(1) A Rendelet 20.§ (13) bekezdés a) pontja helyébe az alábbi rendelkezés lép:</w:t>
      </w:r>
    </w:p>
    <w:p w:rsidR="0054348D" w:rsidRPr="00644AD7" w:rsidRDefault="0054348D" w:rsidP="0054348D">
      <w:pPr>
        <w:pStyle w:val="Standard"/>
        <w:rPr>
          <w:color w:val="FF0000"/>
        </w:rPr>
      </w:pPr>
      <w:r w:rsidRPr="00644AD7">
        <w:rPr>
          <w:color w:val="FF0000"/>
        </w:rPr>
        <w:t>20.§ (13)</w:t>
      </w:r>
    </w:p>
    <w:p w:rsidR="0054348D" w:rsidRPr="00644AD7" w:rsidRDefault="0054348D" w:rsidP="0054348D">
      <w:pPr>
        <w:pStyle w:val="Standard"/>
        <w:tabs>
          <w:tab w:val="left" w:pos="851"/>
        </w:tabs>
        <w:ind w:left="851" w:hanging="284"/>
      </w:pPr>
      <w:r w:rsidRPr="00644AD7">
        <w:t>a)</w:t>
      </w:r>
      <w:r w:rsidRPr="00644AD7">
        <w:rPr>
          <w:szCs w:val="22"/>
        </w:rPr>
        <w:tab/>
        <w:t xml:space="preserve">az elhelyezhető rendeltetési egységek száma: legfeljebb </w:t>
      </w:r>
      <w:r w:rsidRPr="00644AD7">
        <w:rPr>
          <w:color w:val="FF0000"/>
          <w:szCs w:val="22"/>
        </w:rPr>
        <w:t>1 épület/2 önálló rendeltetési egység</w:t>
      </w:r>
    </w:p>
    <w:p w:rsidR="0054348D" w:rsidRPr="00644AD7" w:rsidRDefault="0054348D" w:rsidP="0054348D">
      <w:pPr>
        <w:pStyle w:val="Standard"/>
        <w:rPr>
          <w:szCs w:val="22"/>
        </w:rPr>
      </w:pPr>
      <w:r w:rsidRPr="00644AD7">
        <w:rPr>
          <w:szCs w:val="22"/>
        </w:rPr>
        <w:t>(2) A Rendelet 20.§ (14) bekezdés a) pontja helyébe az alábbi rendelkezés lép:</w:t>
      </w:r>
    </w:p>
    <w:p w:rsidR="0054348D" w:rsidRPr="00644AD7" w:rsidRDefault="0054348D" w:rsidP="0054348D">
      <w:pPr>
        <w:pStyle w:val="Standard"/>
        <w:rPr>
          <w:color w:val="FF0000"/>
        </w:rPr>
      </w:pPr>
      <w:r w:rsidRPr="00644AD7">
        <w:rPr>
          <w:color w:val="FF0000"/>
        </w:rPr>
        <w:t>20.§ (14)</w:t>
      </w:r>
    </w:p>
    <w:p w:rsidR="0054348D" w:rsidRPr="00644AD7" w:rsidRDefault="0054348D" w:rsidP="0054348D">
      <w:pPr>
        <w:pStyle w:val="Szvegtrzs2"/>
        <w:widowControl/>
        <w:numPr>
          <w:ilvl w:val="0"/>
          <w:numId w:val="12"/>
        </w:numPr>
        <w:suppressAutoHyphens w:val="0"/>
        <w:autoSpaceDN/>
        <w:spacing w:after="0" w:line="240" w:lineRule="auto"/>
        <w:ind w:left="851" w:right="-1" w:hanging="284"/>
        <w:jc w:val="both"/>
        <w:textAlignment w:val="auto"/>
        <w:rPr>
          <w:rFonts w:ascii="Cambria" w:hAnsi="Cambria"/>
          <w:sz w:val="22"/>
          <w:szCs w:val="22"/>
        </w:rPr>
      </w:pPr>
      <w:r w:rsidRPr="00644AD7">
        <w:rPr>
          <w:rFonts w:ascii="Cambria" w:hAnsi="Cambria"/>
          <w:sz w:val="22"/>
          <w:szCs w:val="22"/>
        </w:rPr>
        <w:t xml:space="preserve">Az elhelyezhető rendeltetési egységek száma: legfeljebb </w:t>
      </w:r>
      <w:r w:rsidRPr="00644AD7">
        <w:rPr>
          <w:rFonts w:ascii="Cambria" w:hAnsi="Cambria"/>
          <w:color w:val="FF0000"/>
          <w:sz w:val="22"/>
          <w:szCs w:val="22"/>
        </w:rPr>
        <w:t xml:space="preserve">1 épület/2 </w:t>
      </w:r>
      <w:r w:rsidRPr="00644AD7">
        <w:rPr>
          <w:rFonts w:ascii="Cambria" w:hAnsi="Cambria"/>
          <w:color w:val="FF0000"/>
          <w:szCs w:val="22"/>
        </w:rPr>
        <w:t>önálló rendeltetési egység</w:t>
      </w:r>
      <w:r w:rsidRPr="00644AD7">
        <w:rPr>
          <w:rFonts w:ascii="Cambria" w:hAnsi="Cambria"/>
          <w:sz w:val="22"/>
          <w:szCs w:val="22"/>
        </w:rPr>
        <w:t>.</w:t>
      </w:r>
    </w:p>
    <w:p w:rsidR="0054348D" w:rsidRPr="00350996" w:rsidRDefault="0054348D" w:rsidP="0054348D">
      <w:pPr>
        <w:pStyle w:val="Standard"/>
      </w:pPr>
    </w:p>
    <w:p w:rsidR="0054348D" w:rsidRDefault="0054348D" w:rsidP="006F5D7C">
      <w:pPr>
        <w:pStyle w:val="Standard"/>
        <w:jc w:val="center"/>
        <w:rPr>
          <w:szCs w:val="22"/>
        </w:rPr>
      </w:pPr>
      <w:r w:rsidRPr="00350996">
        <w:rPr>
          <w:b/>
          <w:szCs w:val="22"/>
        </w:rPr>
        <w:t>7.§</w:t>
      </w:r>
    </w:p>
    <w:p w:rsidR="006F5D7C" w:rsidRPr="00350996" w:rsidRDefault="006F5D7C" w:rsidP="0054348D">
      <w:pPr>
        <w:pStyle w:val="Standard"/>
        <w:rPr>
          <w:szCs w:val="22"/>
        </w:rPr>
      </w:pPr>
    </w:p>
    <w:p w:rsidR="0054348D" w:rsidRPr="00644AD7" w:rsidRDefault="0054348D" w:rsidP="0054348D">
      <w:pPr>
        <w:pStyle w:val="Standard"/>
        <w:rPr>
          <w:szCs w:val="22"/>
        </w:rPr>
      </w:pPr>
      <w:r w:rsidRPr="00644AD7">
        <w:rPr>
          <w:szCs w:val="22"/>
        </w:rPr>
        <w:t>(1) A Rendelet 22.§ (4) bekezdés a), b), c) pontjai helyébe az alábbi rendelkezés lép:</w:t>
      </w:r>
    </w:p>
    <w:p w:rsidR="0054348D" w:rsidRPr="00644AD7" w:rsidRDefault="0054348D" w:rsidP="0054348D">
      <w:pPr>
        <w:pStyle w:val="Standard"/>
        <w:rPr>
          <w:color w:val="FF0000"/>
        </w:rPr>
      </w:pPr>
      <w:r w:rsidRPr="00644AD7">
        <w:rPr>
          <w:color w:val="FF0000"/>
        </w:rPr>
        <w:t>22.§ (4)</w:t>
      </w:r>
    </w:p>
    <w:p w:rsidR="0054348D" w:rsidRPr="00644AD7" w:rsidRDefault="0054348D" w:rsidP="0054348D">
      <w:pPr>
        <w:widowControl/>
        <w:numPr>
          <w:ilvl w:val="0"/>
          <w:numId w:val="13"/>
        </w:numPr>
        <w:suppressAutoHyphens w:val="0"/>
        <w:autoSpaceDN/>
        <w:ind w:left="709" w:hanging="283"/>
        <w:jc w:val="both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</w:pPr>
      <w:r w:rsidRPr="00644AD7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 xml:space="preserve">Telkenként egy </w:t>
      </w:r>
      <w:r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 xml:space="preserve">főépítmény </w:t>
      </w:r>
      <w:r w:rsidRPr="00644AD7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>helyezhető el,</w:t>
      </w:r>
    </w:p>
    <w:p w:rsidR="0054348D" w:rsidRPr="0049776B" w:rsidRDefault="0054348D" w:rsidP="0054348D">
      <w:pPr>
        <w:widowControl/>
        <w:numPr>
          <w:ilvl w:val="0"/>
          <w:numId w:val="13"/>
        </w:numPr>
        <w:suppressAutoHyphens w:val="0"/>
        <w:autoSpaceDN/>
        <w:ind w:left="482" w:hanging="56"/>
        <w:jc w:val="both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</w:pPr>
      <w:r w:rsidRPr="0049776B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 xml:space="preserve">Telkenként </w:t>
      </w:r>
      <w:r w:rsidRPr="0049776B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>legfeljebb</w:t>
      </w:r>
      <w:r w:rsidRPr="0049776B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 xml:space="preserve"> négy önálló rendeltetési egység alakítható ki.</w:t>
      </w:r>
    </w:p>
    <w:p w:rsidR="0054348D" w:rsidRPr="0049776B" w:rsidRDefault="0054348D" w:rsidP="0054348D">
      <w:pPr>
        <w:widowControl/>
        <w:numPr>
          <w:ilvl w:val="0"/>
          <w:numId w:val="13"/>
        </w:numPr>
        <w:suppressAutoHyphens w:val="0"/>
        <w:autoSpaceDN/>
        <w:ind w:left="709" w:hanging="283"/>
        <w:jc w:val="both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</w:pPr>
      <w:r w:rsidRPr="0049776B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 xml:space="preserve">Kiegészítő rendeltetés önállóan nem, kizárólag a főépítménnyel </w:t>
      </w:r>
      <w:r w:rsidRPr="0049776B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>egy tömegben helyezhető el.</w:t>
      </w:r>
    </w:p>
    <w:p w:rsidR="0054348D" w:rsidRPr="00644AD7" w:rsidRDefault="0054348D" w:rsidP="0054348D">
      <w:pPr>
        <w:pStyle w:val="Standard"/>
        <w:rPr>
          <w:szCs w:val="22"/>
        </w:rPr>
      </w:pPr>
      <w:r w:rsidRPr="00644AD7">
        <w:rPr>
          <w:szCs w:val="22"/>
        </w:rPr>
        <w:t>(2)A Rendelet 22.§ az alábbi (14) bekezdéssel egészül ki:</w:t>
      </w:r>
    </w:p>
    <w:p w:rsidR="0054348D" w:rsidRPr="0017245C" w:rsidRDefault="0054348D" w:rsidP="0054348D">
      <w:pPr>
        <w:pStyle w:val="Standard"/>
        <w:rPr>
          <w:color w:val="FF0000"/>
        </w:rPr>
      </w:pPr>
      <w:r w:rsidRPr="0017245C">
        <w:rPr>
          <w:color w:val="FF0000"/>
        </w:rPr>
        <w:t>22.§</w:t>
      </w:r>
    </w:p>
    <w:p w:rsidR="0054348D" w:rsidRPr="0017245C" w:rsidRDefault="0054348D" w:rsidP="0054348D">
      <w:pPr>
        <w:pStyle w:val="Szvegtrzsbehzssal2"/>
        <w:numPr>
          <w:ilvl w:val="0"/>
          <w:numId w:val="6"/>
        </w:numPr>
        <w:ind w:left="426" w:hanging="426"/>
        <w:rPr>
          <w:rFonts w:ascii="Cambria" w:hAnsi="Cambria"/>
          <w:color w:val="FF0000"/>
          <w:sz w:val="22"/>
          <w:szCs w:val="22"/>
        </w:rPr>
      </w:pPr>
      <w:r w:rsidRPr="0017245C">
        <w:rPr>
          <w:rFonts w:ascii="Cambria" w:hAnsi="Cambria"/>
          <w:color w:val="FF0000"/>
          <w:sz w:val="22"/>
          <w:szCs w:val="22"/>
        </w:rPr>
        <w:t>Az Árpád utcában fekvő, Lke-A/3 és Lke-A/4 és Lke/4</w:t>
      </w:r>
      <w:r w:rsidRPr="0017245C">
        <w:rPr>
          <w:rFonts w:ascii="Cambria" w:hAnsi="Cambria"/>
          <w:lang w:eastAsia="hu-HU"/>
        </w:rPr>
        <w:t xml:space="preserve"> </w:t>
      </w:r>
      <w:r w:rsidRPr="0017245C">
        <w:rPr>
          <w:rFonts w:ascii="Cambria" w:hAnsi="Cambria"/>
          <w:color w:val="FF0000"/>
          <w:sz w:val="22"/>
          <w:szCs w:val="22"/>
        </w:rPr>
        <w:t>jelű építési övezetekbe sorolt építési telkek előkerti mérete: 0,0 méter.</w:t>
      </w:r>
    </w:p>
    <w:p w:rsidR="0054348D" w:rsidRPr="00350996" w:rsidRDefault="0054348D" w:rsidP="0054348D">
      <w:pPr>
        <w:pStyle w:val="Standard"/>
      </w:pPr>
    </w:p>
    <w:p w:rsidR="0054348D" w:rsidRDefault="0054348D" w:rsidP="006F5D7C">
      <w:pPr>
        <w:pStyle w:val="Standard"/>
        <w:jc w:val="center"/>
        <w:rPr>
          <w:szCs w:val="22"/>
        </w:rPr>
      </w:pPr>
      <w:r w:rsidRPr="00350996">
        <w:rPr>
          <w:b/>
          <w:szCs w:val="22"/>
        </w:rPr>
        <w:t>8.§</w:t>
      </w:r>
    </w:p>
    <w:p w:rsidR="006F5D7C" w:rsidRDefault="006F5D7C" w:rsidP="0054348D">
      <w:pPr>
        <w:pStyle w:val="Standard"/>
        <w:rPr>
          <w:szCs w:val="22"/>
        </w:rPr>
      </w:pPr>
    </w:p>
    <w:p w:rsidR="0054348D" w:rsidRPr="00644AD7" w:rsidRDefault="0054348D" w:rsidP="0054348D">
      <w:pPr>
        <w:pStyle w:val="Standard"/>
        <w:rPr>
          <w:szCs w:val="22"/>
        </w:rPr>
      </w:pPr>
      <w:r w:rsidRPr="00644AD7">
        <w:rPr>
          <w:szCs w:val="22"/>
        </w:rPr>
        <w:lastRenderedPageBreak/>
        <w:t>(1) A Rendelet 24.§ az alábbi (1) bekezdés az alábbi ak) ponttal egészül ki:</w:t>
      </w:r>
    </w:p>
    <w:p w:rsidR="0054348D" w:rsidRPr="00644AD7" w:rsidRDefault="0054348D" w:rsidP="0054348D">
      <w:pPr>
        <w:pStyle w:val="Standard"/>
        <w:rPr>
          <w:color w:val="FF0000"/>
        </w:rPr>
      </w:pPr>
      <w:r w:rsidRPr="00644AD7">
        <w:rPr>
          <w:color w:val="FF0000"/>
        </w:rPr>
        <w:t>24.§(1)</w:t>
      </w:r>
    </w:p>
    <w:p w:rsidR="0054348D" w:rsidRPr="00350996" w:rsidRDefault="0054348D" w:rsidP="0054348D">
      <w:pPr>
        <w:pStyle w:val="Standard"/>
        <w:ind w:left="851" w:hanging="425"/>
        <w:rPr>
          <w:rFonts w:cs="Times New Roman"/>
          <w:color w:val="FF0000"/>
          <w:szCs w:val="22"/>
        </w:rPr>
      </w:pPr>
      <w:r w:rsidRPr="00644AD7">
        <w:rPr>
          <w:rFonts w:cs="Times New Roman"/>
          <w:color w:val="FF0000"/>
          <w:szCs w:val="22"/>
        </w:rPr>
        <w:t>ak)</w:t>
      </w:r>
      <w:r w:rsidRPr="00644AD7">
        <w:rPr>
          <w:rFonts w:cs="Times New Roman"/>
          <w:color w:val="FF0000"/>
          <w:szCs w:val="22"/>
        </w:rPr>
        <w:tab/>
        <w:t>Vt-Ai/16 jelű építési övezetben meghatározott paraméterek alapján számított bruttó szintterület teljes mértékéig szállásjellegű rendeltetésként idősek otthona, nővér-, és óvónő szálló önállóan vagy vegyesen elhelyezhető.</w:t>
      </w:r>
    </w:p>
    <w:p w:rsidR="0054348D" w:rsidRPr="00644AD7" w:rsidRDefault="0054348D" w:rsidP="0054348D">
      <w:pPr>
        <w:pStyle w:val="Standard"/>
        <w:rPr>
          <w:szCs w:val="22"/>
        </w:rPr>
      </w:pPr>
      <w:r w:rsidRPr="00644AD7">
        <w:rPr>
          <w:szCs w:val="22"/>
        </w:rPr>
        <w:t>(2) A Rendelet 24.§ (1) bekezdés bc) és c) pontjai helyébe az alábbi előírások lépnek:</w:t>
      </w:r>
    </w:p>
    <w:p w:rsidR="0054348D" w:rsidRPr="00644AD7" w:rsidRDefault="0054348D" w:rsidP="0054348D">
      <w:pPr>
        <w:pStyle w:val="Standard"/>
        <w:rPr>
          <w:color w:val="FF0000"/>
        </w:rPr>
      </w:pPr>
      <w:r w:rsidRPr="00644AD7">
        <w:rPr>
          <w:color w:val="FF0000"/>
        </w:rPr>
        <w:t>24.§ (1)</w:t>
      </w:r>
    </w:p>
    <w:p w:rsidR="0054348D" w:rsidRPr="00644AD7" w:rsidRDefault="0054348D" w:rsidP="0054348D">
      <w:pPr>
        <w:widowControl/>
        <w:tabs>
          <w:tab w:val="left" w:pos="1276"/>
        </w:tabs>
        <w:suppressAutoHyphens w:val="0"/>
        <w:autoSpaceDN/>
        <w:ind w:left="1134" w:hanging="283"/>
        <w:jc w:val="both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</w:pPr>
      <w:r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>bc)</w:t>
      </w:r>
      <w:r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ab/>
        <w:t xml:space="preserve"> önálló kiegészítő rendeltetés főépítmény hiányában.</w:t>
      </w:r>
    </w:p>
    <w:p w:rsidR="0054348D" w:rsidRPr="00644AD7" w:rsidRDefault="0054348D" w:rsidP="0054348D">
      <w:pPr>
        <w:widowControl/>
        <w:numPr>
          <w:ilvl w:val="0"/>
          <w:numId w:val="15"/>
        </w:numPr>
        <w:suppressAutoHyphens w:val="0"/>
        <w:autoSpaceDN/>
        <w:ind w:left="851" w:hanging="284"/>
        <w:jc w:val="both"/>
        <w:textAlignment w:val="auto"/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</w:pPr>
      <w:r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 xml:space="preserve">kiegészítő rendeltetések közül </w:t>
      </w:r>
      <w:r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u w:val="single"/>
          <w:lang w:eastAsia="hu-HU" w:bidi="ar-SA"/>
        </w:rPr>
        <w:t>nem helyezhetők el</w:t>
      </w:r>
      <w:r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>:</w:t>
      </w:r>
    </w:p>
    <w:p w:rsidR="0054348D" w:rsidRPr="00644AD7" w:rsidRDefault="0054348D" w:rsidP="0054348D">
      <w:pPr>
        <w:pStyle w:val="Standard"/>
        <w:rPr>
          <w:szCs w:val="22"/>
        </w:rPr>
      </w:pPr>
      <w:r w:rsidRPr="00644AD7">
        <w:t xml:space="preserve">(3) </w:t>
      </w:r>
      <w:r w:rsidRPr="00644AD7">
        <w:rPr>
          <w:szCs w:val="22"/>
        </w:rPr>
        <w:t>A Rendelet 24.§ (4) bekezdése az alábbiak szerint módosul:</w:t>
      </w:r>
    </w:p>
    <w:p w:rsidR="0054348D" w:rsidRPr="00644AD7" w:rsidRDefault="0054348D" w:rsidP="0054348D">
      <w:pPr>
        <w:pStyle w:val="Standard"/>
        <w:rPr>
          <w:color w:val="FF0000"/>
        </w:rPr>
      </w:pPr>
      <w:r w:rsidRPr="00644AD7">
        <w:rPr>
          <w:color w:val="FF0000"/>
          <w:szCs w:val="22"/>
        </w:rPr>
        <w:t>24.§</w:t>
      </w:r>
    </w:p>
    <w:p w:rsidR="0054348D" w:rsidRPr="00644AD7" w:rsidRDefault="0054348D" w:rsidP="0054348D">
      <w:pPr>
        <w:pStyle w:val="lfej"/>
        <w:numPr>
          <w:ilvl w:val="0"/>
          <w:numId w:val="16"/>
        </w:numPr>
        <w:suppressAutoHyphens w:val="0"/>
        <w:autoSpaceDN/>
        <w:spacing w:line="240" w:lineRule="auto"/>
        <w:ind w:left="426" w:hanging="426"/>
        <w:textAlignment w:val="auto"/>
        <w:rPr>
          <w:szCs w:val="22"/>
        </w:rPr>
      </w:pPr>
      <w:r w:rsidRPr="00644AD7">
        <w:rPr>
          <w:szCs w:val="22"/>
        </w:rPr>
        <w:t xml:space="preserve">Eltérő rendelkezés hiányában településközpont vegyes területeken </w:t>
      </w:r>
      <w:r w:rsidRPr="00644AD7">
        <w:rPr>
          <w:color w:val="FF0000"/>
          <w:szCs w:val="22"/>
        </w:rPr>
        <w:t xml:space="preserve">telkenként építhető főépítmények-, és </w:t>
      </w:r>
      <w:r w:rsidRPr="00644AD7">
        <w:rPr>
          <w:szCs w:val="22"/>
        </w:rPr>
        <w:t>önálló rendeltetési egységek</w:t>
      </w:r>
      <w:r w:rsidRPr="00644AD7">
        <w:rPr>
          <w:color w:val="FF0000"/>
          <w:szCs w:val="22"/>
        </w:rPr>
        <w:t xml:space="preserve"> </w:t>
      </w:r>
      <w:r w:rsidRPr="00644AD7">
        <w:rPr>
          <w:szCs w:val="22"/>
        </w:rPr>
        <w:t>száma:</w:t>
      </w:r>
    </w:p>
    <w:p w:rsidR="0054348D" w:rsidRPr="00644AD7" w:rsidRDefault="0054348D" w:rsidP="0054348D">
      <w:pPr>
        <w:pStyle w:val="lfej"/>
        <w:numPr>
          <w:ilvl w:val="0"/>
          <w:numId w:val="17"/>
        </w:numPr>
        <w:tabs>
          <w:tab w:val="left" w:pos="709"/>
          <w:tab w:val="left" w:pos="2552"/>
          <w:tab w:val="left" w:pos="2694"/>
          <w:tab w:val="left" w:pos="3686"/>
          <w:tab w:val="left" w:pos="4253"/>
          <w:tab w:val="left" w:pos="5670"/>
          <w:tab w:val="left" w:pos="6379"/>
        </w:tabs>
        <w:suppressAutoHyphens w:val="0"/>
        <w:autoSpaceDN/>
        <w:spacing w:line="240" w:lineRule="auto"/>
        <w:ind w:left="709" w:hanging="283"/>
        <w:textAlignment w:val="auto"/>
        <w:rPr>
          <w:szCs w:val="22"/>
        </w:rPr>
      </w:pPr>
      <w:r w:rsidRPr="00644AD7">
        <w:rPr>
          <w:szCs w:val="22"/>
        </w:rPr>
        <w:t>T&lt;550 esetén legfeljebb:</w:t>
      </w:r>
      <w:r w:rsidRPr="00644AD7">
        <w:rPr>
          <w:color w:val="FF0000"/>
          <w:szCs w:val="22"/>
        </w:rPr>
        <w:t xml:space="preserve"> 1 épület/1 önálló rendeltetési egység</w:t>
      </w:r>
    </w:p>
    <w:p w:rsidR="0054348D" w:rsidRPr="00644AD7" w:rsidRDefault="0054348D" w:rsidP="0054348D">
      <w:pPr>
        <w:pStyle w:val="lfej"/>
        <w:numPr>
          <w:ilvl w:val="0"/>
          <w:numId w:val="17"/>
        </w:numPr>
        <w:tabs>
          <w:tab w:val="left" w:pos="709"/>
          <w:tab w:val="left" w:pos="2552"/>
          <w:tab w:val="left" w:pos="3686"/>
          <w:tab w:val="left" w:pos="4253"/>
          <w:tab w:val="left" w:pos="5670"/>
          <w:tab w:val="left" w:pos="6379"/>
        </w:tabs>
        <w:suppressAutoHyphens w:val="0"/>
        <w:autoSpaceDN/>
        <w:spacing w:line="240" w:lineRule="auto"/>
        <w:ind w:left="709" w:hanging="283"/>
        <w:jc w:val="left"/>
        <w:textAlignment w:val="auto"/>
        <w:rPr>
          <w:szCs w:val="22"/>
        </w:rPr>
      </w:pPr>
      <w:r w:rsidRPr="00644AD7">
        <w:rPr>
          <w:szCs w:val="22"/>
        </w:rPr>
        <w:t xml:space="preserve">T=550-1000 esetén legfeljebb: </w:t>
      </w:r>
      <w:r w:rsidRPr="00644AD7">
        <w:rPr>
          <w:color w:val="FF0000"/>
          <w:szCs w:val="22"/>
        </w:rPr>
        <w:t>1 épület/3 önálló rendeltetési egység</w:t>
      </w:r>
    </w:p>
    <w:p w:rsidR="0054348D" w:rsidRPr="00644AD7" w:rsidRDefault="0054348D" w:rsidP="0054348D">
      <w:pPr>
        <w:pStyle w:val="lfej"/>
        <w:numPr>
          <w:ilvl w:val="0"/>
          <w:numId w:val="17"/>
        </w:numPr>
        <w:tabs>
          <w:tab w:val="left" w:pos="709"/>
          <w:tab w:val="left" w:pos="2552"/>
          <w:tab w:val="left" w:pos="3686"/>
          <w:tab w:val="left" w:pos="4253"/>
          <w:tab w:val="left" w:pos="5670"/>
          <w:tab w:val="left" w:pos="6379"/>
        </w:tabs>
        <w:suppressAutoHyphens w:val="0"/>
        <w:autoSpaceDN/>
        <w:spacing w:line="240" w:lineRule="auto"/>
        <w:ind w:left="709" w:hanging="283"/>
        <w:textAlignment w:val="auto"/>
        <w:rPr>
          <w:szCs w:val="22"/>
        </w:rPr>
      </w:pPr>
      <w:r w:rsidRPr="00644AD7">
        <w:rPr>
          <w:szCs w:val="22"/>
        </w:rPr>
        <w:t xml:space="preserve">T=1000-4000 esetén legfeljebb </w:t>
      </w:r>
      <w:r w:rsidRPr="00644AD7">
        <w:rPr>
          <w:color w:val="FF0000"/>
          <w:szCs w:val="22"/>
        </w:rPr>
        <w:t>2 épület/8 önálló rendeltetési egység</w:t>
      </w:r>
    </w:p>
    <w:p w:rsidR="0054348D" w:rsidRPr="00644AD7" w:rsidRDefault="0054348D" w:rsidP="0054348D">
      <w:pPr>
        <w:pStyle w:val="lfej"/>
        <w:numPr>
          <w:ilvl w:val="0"/>
          <w:numId w:val="17"/>
        </w:numPr>
        <w:tabs>
          <w:tab w:val="left" w:pos="709"/>
          <w:tab w:val="left" w:pos="2552"/>
          <w:tab w:val="left" w:pos="3686"/>
          <w:tab w:val="left" w:pos="4253"/>
          <w:tab w:val="left" w:pos="5670"/>
          <w:tab w:val="left" w:pos="6379"/>
        </w:tabs>
        <w:suppressAutoHyphens w:val="0"/>
        <w:autoSpaceDN/>
        <w:spacing w:line="240" w:lineRule="auto"/>
        <w:ind w:left="709" w:hanging="283"/>
        <w:textAlignment w:val="auto"/>
        <w:rPr>
          <w:strike/>
          <w:color w:val="FF0000"/>
          <w:szCs w:val="22"/>
        </w:rPr>
      </w:pPr>
      <w:r w:rsidRPr="00644AD7">
        <w:rPr>
          <w:szCs w:val="22"/>
        </w:rPr>
        <w:t xml:space="preserve">T&gt;4000 esetén legfeljebb </w:t>
      </w:r>
      <w:r w:rsidRPr="00644AD7">
        <w:rPr>
          <w:strike/>
          <w:color w:val="FF0000"/>
          <w:szCs w:val="22"/>
        </w:rPr>
        <w:t>4</w:t>
      </w:r>
      <w:r w:rsidRPr="00644AD7">
        <w:rPr>
          <w:color w:val="FF0000"/>
          <w:szCs w:val="22"/>
        </w:rPr>
        <w:t xml:space="preserve"> épület/16 önálló rendeltetési egység</w:t>
      </w:r>
    </w:p>
    <w:p w:rsidR="0054348D" w:rsidRPr="00350996" w:rsidRDefault="0054348D" w:rsidP="0054348D">
      <w:pPr>
        <w:pStyle w:val="Nincstrkz"/>
        <w:rPr>
          <w:rFonts w:ascii="Cambria" w:hAnsi="Cambria"/>
        </w:rPr>
      </w:pPr>
    </w:p>
    <w:p w:rsidR="0054348D" w:rsidRDefault="0054348D" w:rsidP="006F5D7C">
      <w:pPr>
        <w:pStyle w:val="Standard"/>
        <w:jc w:val="center"/>
        <w:rPr>
          <w:b/>
          <w:szCs w:val="22"/>
        </w:rPr>
      </w:pPr>
      <w:r w:rsidRPr="00350996">
        <w:rPr>
          <w:b/>
          <w:szCs w:val="22"/>
        </w:rPr>
        <w:t>9.§</w:t>
      </w:r>
    </w:p>
    <w:p w:rsidR="006F5D7C" w:rsidRPr="00350996" w:rsidRDefault="006F5D7C" w:rsidP="0054348D">
      <w:pPr>
        <w:pStyle w:val="Standard"/>
        <w:rPr>
          <w:b/>
          <w:szCs w:val="22"/>
        </w:rPr>
      </w:pPr>
    </w:p>
    <w:p w:rsidR="0054348D" w:rsidRPr="00644AD7" w:rsidRDefault="0054348D" w:rsidP="0054348D">
      <w:pPr>
        <w:pStyle w:val="Nincstrkz"/>
        <w:rPr>
          <w:rFonts w:ascii="Cambria" w:hAnsi="Cambria"/>
          <w:sz w:val="22"/>
          <w:szCs w:val="22"/>
        </w:rPr>
      </w:pPr>
      <w:r w:rsidRPr="00644AD7">
        <w:rPr>
          <w:szCs w:val="22"/>
        </w:rPr>
        <w:t>(1)</w:t>
      </w:r>
      <w:r w:rsidRPr="00644AD7">
        <w:rPr>
          <w:rFonts w:ascii="Cambria" w:hAnsi="Cambria"/>
          <w:sz w:val="22"/>
          <w:szCs w:val="22"/>
        </w:rPr>
        <w:t xml:space="preserve"> A Rendelet </w:t>
      </w:r>
      <w:r>
        <w:rPr>
          <w:rFonts w:ascii="Cambria" w:hAnsi="Cambria"/>
          <w:sz w:val="22"/>
          <w:szCs w:val="22"/>
        </w:rPr>
        <w:t>25</w:t>
      </w:r>
      <w:r w:rsidRPr="00644AD7">
        <w:rPr>
          <w:rFonts w:ascii="Cambria" w:hAnsi="Cambria"/>
          <w:sz w:val="22"/>
          <w:szCs w:val="22"/>
        </w:rPr>
        <w:t>.§ (14) bekezdése az alábbiak szerint módosul:</w:t>
      </w:r>
    </w:p>
    <w:p w:rsidR="0054348D" w:rsidRPr="00644AD7" w:rsidRDefault="0054348D" w:rsidP="0054348D">
      <w:pPr>
        <w:pStyle w:val="Nincstrkz"/>
        <w:rPr>
          <w:rFonts w:ascii="Cambria" w:hAnsi="Cambria"/>
          <w:color w:val="FF0000"/>
          <w:sz w:val="22"/>
          <w:szCs w:val="22"/>
        </w:rPr>
      </w:pPr>
      <w:r w:rsidRPr="00644AD7">
        <w:rPr>
          <w:rFonts w:ascii="Cambria" w:hAnsi="Cambria"/>
          <w:color w:val="FF0000"/>
          <w:sz w:val="22"/>
          <w:szCs w:val="22"/>
        </w:rPr>
        <w:t>2</w:t>
      </w:r>
      <w:r>
        <w:rPr>
          <w:rFonts w:ascii="Cambria" w:hAnsi="Cambria"/>
          <w:color w:val="FF0000"/>
          <w:sz w:val="22"/>
          <w:szCs w:val="22"/>
        </w:rPr>
        <w:t>5</w:t>
      </w:r>
      <w:r w:rsidRPr="00644AD7">
        <w:rPr>
          <w:rFonts w:ascii="Cambria" w:hAnsi="Cambria"/>
          <w:color w:val="FF0000"/>
          <w:sz w:val="22"/>
          <w:szCs w:val="22"/>
        </w:rPr>
        <w:t>.§</w:t>
      </w:r>
    </w:p>
    <w:p w:rsidR="0054348D" w:rsidRPr="00644AD7" w:rsidRDefault="0054348D" w:rsidP="0054348D">
      <w:pPr>
        <w:pStyle w:val="Nincstrkz"/>
        <w:ind w:left="709" w:hanging="425"/>
        <w:jc w:val="both"/>
        <w:rPr>
          <w:rFonts w:ascii="Cambria" w:hAnsi="Cambria"/>
          <w:sz w:val="22"/>
          <w:szCs w:val="22"/>
        </w:rPr>
      </w:pPr>
      <w:r w:rsidRPr="00644AD7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 xml:space="preserve">(14) A Vt/19 jelű építési övezetben </w:t>
      </w:r>
      <w:r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 xml:space="preserve">telkenként építhető főépítmények-, és </w:t>
      </w:r>
      <w:r w:rsidRPr="00644AD7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>önálló rendeltetési egységek száma:</w:t>
      </w:r>
    </w:p>
    <w:p w:rsidR="0054348D" w:rsidRPr="00644AD7" w:rsidRDefault="0054348D" w:rsidP="0054348D">
      <w:pPr>
        <w:widowControl/>
        <w:numPr>
          <w:ilvl w:val="0"/>
          <w:numId w:val="18"/>
        </w:numPr>
        <w:tabs>
          <w:tab w:val="left" w:pos="993"/>
        </w:tabs>
        <w:suppressAutoHyphens w:val="0"/>
        <w:autoSpaceDN/>
        <w:ind w:hanging="77"/>
        <w:jc w:val="both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</w:pPr>
      <w:r w:rsidRPr="00644AD7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 xml:space="preserve">T&lt;550 esetén legfeljebb: </w:t>
      </w:r>
      <w:r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>1</w:t>
      </w:r>
      <w:r w:rsidRPr="00644AD7">
        <w:rPr>
          <w:rFonts w:ascii="Cambria" w:hAnsi="Cambria"/>
          <w:color w:val="FF0000"/>
          <w:sz w:val="22"/>
          <w:szCs w:val="22"/>
        </w:rPr>
        <w:t xml:space="preserve"> épület/1 </w:t>
      </w:r>
      <w:r w:rsidRPr="00644AD7">
        <w:rPr>
          <w:rFonts w:ascii="Cambria" w:hAnsi="Cambria"/>
          <w:color w:val="FF0000"/>
          <w:szCs w:val="22"/>
        </w:rPr>
        <w:t>önálló rendeltetési egység</w:t>
      </w:r>
    </w:p>
    <w:p w:rsidR="0054348D" w:rsidRPr="00644AD7" w:rsidRDefault="0054348D" w:rsidP="0054348D">
      <w:pPr>
        <w:widowControl/>
        <w:numPr>
          <w:ilvl w:val="0"/>
          <w:numId w:val="18"/>
        </w:numPr>
        <w:tabs>
          <w:tab w:val="left" w:pos="993"/>
        </w:tabs>
        <w:suppressAutoHyphens w:val="0"/>
        <w:autoSpaceDN/>
        <w:ind w:hanging="77"/>
        <w:jc w:val="both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</w:pPr>
      <w:r w:rsidRPr="00644AD7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>T=550</w:t>
      </w:r>
      <w:r w:rsidRPr="00644AD7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és &lt; =</w:t>
      </w:r>
      <w:r w:rsidRPr="00644AD7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 xml:space="preserve">1000 esetén legfeljebb: </w:t>
      </w:r>
      <w:r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>1</w:t>
      </w:r>
      <w:r w:rsidRPr="00644AD7">
        <w:rPr>
          <w:rFonts w:ascii="Cambria" w:hAnsi="Cambria"/>
          <w:color w:val="FF0000"/>
          <w:sz w:val="22"/>
          <w:szCs w:val="22"/>
        </w:rPr>
        <w:t xml:space="preserve"> épület/3 </w:t>
      </w:r>
      <w:r w:rsidRPr="00644AD7">
        <w:rPr>
          <w:rFonts w:ascii="Cambria" w:hAnsi="Cambria"/>
          <w:color w:val="FF0000"/>
          <w:szCs w:val="22"/>
        </w:rPr>
        <w:t>önálló rendeltetési egység</w:t>
      </w:r>
    </w:p>
    <w:p w:rsidR="0054348D" w:rsidRPr="00644AD7" w:rsidRDefault="0054348D" w:rsidP="0054348D">
      <w:pPr>
        <w:widowControl/>
        <w:numPr>
          <w:ilvl w:val="0"/>
          <w:numId w:val="18"/>
        </w:numPr>
        <w:tabs>
          <w:tab w:val="left" w:pos="993"/>
        </w:tabs>
        <w:suppressAutoHyphens w:val="0"/>
        <w:autoSpaceDN/>
        <w:ind w:hanging="77"/>
        <w:jc w:val="both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</w:pPr>
      <w:r w:rsidRPr="00644AD7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 xml:space="preserve">T&gt;1000 esetén legfeljebb </w:t>
      </w:r>
      <w:r w:rsidRPr="00644AD7">
        <w:rPr>
          <w:rFonts w:ascii="Cambria" w:hAnsi="Cambria"/>
          <w:color w:val="FF0000"/>
          <w:szCs w:val="22"/>
        </w:rPr>
        <w:t xml:space="preserve">2 </w:t>
      </w:r>
      <w:r w:rsidRPr="00644AD7">
        <w:rPr>
          <w:rFonts w:ascii="Cambria" w:hAnsi="Cambria"/>
          <w:color w:val="FF0000"/>
          <w:sz w:val="22"/>
          <w:szCs w:val="22"/>
        </w:rPr>
        <w:t xml:space="preserve">épület/8 </w:t>
      </w:r>
      <w:r w:rsidRPr="00644AD7">
        <w:rPr>
          <w:rFonts w:ascii="Cambria" w:hAnsi="Cambria"/>
          <w:color w:val="FF0000"/>
          <w:szCs w:val="22"/>
        </w:rPr>
        <w:t>önálló rendeltetési egység</w:t>
      </w:r>
    </w:p>
    <w:p w:rsidR="0054348D" w:rsidRPr="00644AD7" w:rsidRDefault="0054348D" w:rsidP="0054348D">
      <w:pPr>
        <w:pStyle w:val="Standard"/>
        <w:rPr>
          <w:szCs w:val="22"/>
        </w:rPr>
      </w:pPr>
      <w:r>
        <w:rPr>
          <w:szCs w:val="22"/>
        </w:rPr>
        <w:t xml:space="preserve">(2) </w:t>
      </w:r>
      <w:r w:rsidRPr="00644AD7">
        <w:rPr>
          <w:szCs w:val="22"/>
        </w:rPr>
        <w:t>A Rendelet 25.§ az alábbi (15) bekezdéssel egészül ki:</w:t>
      </w:r>
    </w:p>
    <w:p w:rsidR="0054348D" w:rsidRPr="00644AD7" w:rsidRDefault="0054348D" w:rsidP="0054348D">
      <w:pPr>
        <w:pStyle w:val="Nincstrkz"/>
        <w:rPr>
          <w:rFonts w:ascii="Cambria" w:hAnsi="Cambria"/>
          <w:color w:val="FF0000"/>
          <w:sz w:val="22"/>
          <w:szCs w:val="22"/>
        </w:rPr>
      </w:pPr>
      <w:r w:rsidRPr="00644AD7">
        <w:rPr>
          <w:rFonts w:ascii="Cambria" w:hAnsi="Cambria"/>
          <w:color w:val="FF0000"/>
          <w:sz w:val="22"/>
          <w:szCs w:val="22"/>
        </w:rPr>
        <w:t>25.§</w:t>
      </w:r>
    </w:p>
    <w:p w:rsidR="0054348D" w:rsidRPr="00644AD7" w:rsidRDefault="0054348D" w:rsidP="0054348D">
      <w:pPr>
        <w:pStyle w:val="Szvegtrzsbehzssal2"/>
        <w:numPr>
          <w:ilvl w:val="0"/>
          <w:numId w:val="23"/>
        </w:numPr>
        <w:ind w:left="426" w:hanging="426"/>
        <w:rPr>
          <w:rFonts w:ascii="Cambria" w:hAnsi="Cambria"/>
          <w:color w:val="FF0000"/>
          <w:sz w:val="22"/>
          <w:szCs w:val="22"/>
        </w:rPr>
      </w:pPr>
      <w:r w:rsidRPr="00644AD7">
        <w:rPr>
          <w:rFonts w:ascii="Cambria" w:hAnsi="Cambria"/>
          <w:color w:val="FF0000"/>
          <w:sz w:val="22"/>
          <w:szCs w:val="22"/>
        </w:rPr>
        <w:t>A Verseny utca – Fóti út – Posta köz - Posta utca tömbben a Vt/3 jelű építési övezetben lakó rendeltetés nem helyezhető el.</w:t>
      </w:r>
    </w:p>
    <w:p w:rsidR="0054348D" w:rsidRPr="00644AD7" w:rsidRDefault="0054348D" w:rsidP="0054348D">
      <w:pPr>
        <w:pStyle w:val="Standard"/>
        <w:rPr>
          <w:szCs w:val="22"/>
        </w:rPr>
      </w:pPr>
      <w:r w:rsidRPr="00644AD7">
        <w:rPr>
          <w:szCs w:val="22"/>
        </w:rPr>
        <w:t>(</w:t>
      </w:r>
      <w:r>
        <w:rPr>
          <w:szCs w:val="22"/>
        </w:rPr>
        <w:t>3</w:t>
      </w:r>
      <w:r w:rsidRPr="00644AD7">
        <w:rPr>
          <w:szCs w:val="22"/>
        </w:rPr>
        <w:t>) A Rendelet 25.§-a az alábbi (16) bekezdéssel egészül ki:</w:t>
      </w:r>
    </w:p>
    <w:p w:rsidR="0054348D" w:rsidRPr="00644AD7" w:rsidRDefault="0054348D" w:rsidP="0054348D">
      <w:pPr>
        <w:pStyle w:val="Szvegtrzs2"/>
        <w:spacing w:after="0" w:line="276" w:lineRule="auto"/>
        <w:ind w:left="284" w:hanging="284"/>
        <w:rPr>
          <w:rFonts w:ascii="Cambria" w:hAnsi="Cambria" w:cs="Times New Roman"/>
          <w:color w:val="FF0000"/>
          <w:sz w:val="22"/>
          <w:szCs w:val="22"/>
        </w:rPr>
      </w:pPr>
      <w:r w:rsidRPr="00644AD7">
        <w:rPr>
          <w:rFonts w:ascii="Cambria" w:hAnsi="Cambria" w:cs="Times New Roman"/>
          <w:color w:val="FF0000"/>
          <w:sz w:val="22"/>
          <w:szCs w:val="22"/>
        </w:rPr>
        <w:t>25.§</w:t>
      </w:r>
    </w:p>
    <w:p w:rsidR="0054348D" w:rsidRPr="00350996" w:rsidRDefault="0054348D" w:rsidP="0054348D">
      <w:pPr>
        <w:pStyle w:val="Listaszerbekezds"/>
        <w:ind w:left="0"/>
        <w:rPr>
          <w:rFonts w:cs="Times New Roman"/>
          <w:color w:val="FF0000"/>
          <w:szCs w:val="22"/>
        </w:rPr>
      </w:pPr>
      <w:r w:rsidRPr="00644AD7">
        <w:rPr>
          <w:rFonts w:cs="Times New Roman"/>
          <w:color w:val="FF0000"/>
          <w:szCs w:val="22"/>
        </w:rPr>
        <w:t>(16) A Vt/14 jelű építési övezet hátsókerti mérete 6,0 méter.</w:t>
      </w:r>
    </w:p>
    <w:p w:rsidR="0054348D" w:rsidRDefault="0054348D" w:rsidP="0054348D">
      <w:pPr>
        <w:pStyle w:val="Standard"/>
        <w:rPr>
          <w:b/>
          <w:szCs w:val="22"/>
        </w:rPr>
      </w:pPr>
    </w:p>
    <w:p w:rsidR="006F5D7C" w:rsidRDefault="0054348D" w:rsidP="006F5D7C">
      <w:pPr>
        <w:pStyle w:val="Standard"/>
        <w:jc w:val="center"/>
        <w:rPr>
          <w:b/>
          <w:szCs w:val="22"/>
        </w:rPr>
      </w:pPr>
      <w:r w:rsidRPr="00350996">
        <w:rPr>
          <w:b/>
          <w:szCs w:val="22"/>
        </w:rPr>
        <w:t>10.§</w:t>
      </w:r>
    </w:p>
    <w:p w:rsidR="006F5D7C" w:rsidRDefault="006F5D7C" w:rsidP="0054348D">
      <w:pPr>
        <w:pStyle w:val="Standard"/>
        <w:rPr>
          <w:b/>
          <w:szCs w:val="22"/>
        </w:rPr>
      </w:pPr>
    </w:p>
    <w:p w:rsidR="0054348D" w:rsidRPr="00350996" w:rsidRDefault="0054348D" w:rsidP="0054348D">
      <w:pPr>
        <w:pStyle w:val="Standard"/>
        <w:rPr>
          <w:b/>
          <w:szCs w:val="22"/>
        </w:rPr>
      </w:pPr>
      <w:r w:rsidRPr="00350996">
        <w:rPr>
          <w:szCs w:val="22"/>
        </w:rPr>
        <w:t>A Rendelet 27.§ (1) bekezdése az alábbiak szerint módosul:</w:t>
      </w:r>
    </w:p>
    <w:p w:rsidR="0054348D" w:rsidRPr="00644AD7" w:rsidRDefault="0054348D" w:rsidP="0054348D">
      <w:pPr>
        <w:pStyle w:val="Standard"/>
        <w:rPr>
          <w:color w:val="FF0000"/>
          <w:szCs w:val="22"/>
        </w:rPr>
      </w:pPr>
      <w:r w:rsidRPr="00644AD7">
        <w:rPr>
          <w:color w:val="FF0000"/>
          <w:szCs w:val="22"/>
        </w:rPr>
        <w:t>27.§</w:t>
      </w:r>
    </w:p>
    <w:p w:rsidR="0054348D" w:rsidRPr="00644AD7" w:rsidRDefault="0054348D" w:rsidP="0054348D">
      <w:pPr>
        <w:pStyle w:val="lfej"/>
        <w:numPr>
          <w:ilvl w:val="0"/>
          <w:numId w:val="19"/>
        </w:numPr>
        <w:suppressAutoHyphens w:val="0"/>
        <w:autoSpaceDN/>
        <w:spacing w:line="240" w:lineRule="auto"/>
        <w:textAlignment w:val="auto"/>
        <w:rPr>
          <w:color w:val="FF0000"/>
          <w:szCs w:val="22"/>
        </w:rPr>
      </w:pPr>
      <w:r w:rsidRPr="00644AD7">
        <w:rPr>
          <w:color w:val="FF0000"/>
          <w:szCs w:val="22"/>
        </w:rPr>
        <w:t>A területen elsősorban az alábbi nem zavaró hatású, gazdasági:</w:t>
      </w:r>
    </w:p>
    <w:p w:rsidR="0054348D" w:rsidRDefault="0054348D" w:rsidP="0054348D">
      <w:pPr>
        <w:pStyle w:val="Standard"/>
        <w:rPr>
          <w:szCs w:val="22"/>
        </w:rPr>
      </w:pPr>
    </w:p>
    <w:p w:rsidR="006F5D7C" w:rsidRDefault="006F5D7C" w:rsidP="0054348D">
      <w:pPr>
        <w:pStyle w:val="Standard"/>
        <w:rPr>
          <w:szCs w:val="22"/>
        </w:rPr>
      </w:pPr>
    </w:p>
    <w:p w:rsidR="006F5D7C" w:rsidRPr="00350996" w:rsidRDefault="006F5D7C" w:rsidP="0054348D">
      <w:pPr>
        <w:pStyle w:val="Standard"/>
        <w:rPr>
          <w:szCs w:val="22"/>
        </w:rPr>
      </w:pPr>
    </w:p>
    <w:p w:rsidR="006F5D7C" w:rsidRDefault="0054348D" w:rsidP="006F5D7C">
      <w:pPr>
        <w:pStyle w:val="Standard"/>
        <w:jc w:val="center"/>
        <w:rPr>
          <w:b/>
          <w:szCs w:val="22"/>
        </w:rPr>
      </w:pPr>
      <w:r w:rsidRPr="00350996">
        <w:rPr>
          <w:b/>
          <w:szCs w:val="22"/>
        </w:rPr>
        <w:t>11.§</w:t>
      </w:r>
    </w:p>
    <w:p w:rsidR="006F5D7C" w:rsidRDefault="006F5D7C" w:rsidP="0054348D">
      <w:pPr>
        <w:pStyle w:val="Standard"/>
        <w:rPr>
          <w:b/>
          <w:szCs w:val="22"/>
        </w:rPr>
      </w:pPr>
    </w:p>
    <w:p w:rsidR="0054348D" w:rsidRPr="00350996" w:rsidRDefault="0054348D" w:rsidP="0054348D">
      <w:pPr>
        <w:pStyle w:val="Standard"/>
        <w:rPr>
          <w:b/>
          <w:szCs w:val="22"/>
        </w:rPr>
      </w:pPr>
      <w:r w:rsidRPr="00350996">
        <w:rPr>
          <w:szCs w:val="22"/>
        </w:rPr>
        <w:t>A Rendelet 28.§ az alábbi (7), (8) bekezdésekkel egészül ki:</w:t>
      </w:r>
    </w:p>
    <w:p w:rsidR="0054348D" w:rsidRPr="00644AD7" w:rsidRDefault="0054348D" w:rsidP="0054348D">
      <w:pPr>
        <w:pStyle w:val="Standard"/>
        <w:rPr>
          <w:color w:val="FF0000"/>
        </w:rPr>
      </w:pPr>
      <w:r w:rsidRPr="00644AD7">
        <w:rPr>
          <w:color w:val="FF0000"/>
        </w:rPr>
        <w:t>28.§</w:t>
      </w:r>
    </w:p>
    <w:p w:rsidR="0054348D" w:rsidRPr="00644AD7" w:rsidRDefault="0054348D" w:rsidP="0054348D">
      <w:pPr>
        <w:pStyle w:val="Standard"/>
        <w:rPr>
          <w:color w:val="FF0000"/>
          <w:szCs w:val="22"/>
        </w:rPr>
      </w:pPr>
      <w:r w:rsidRPr="00644AD7">
        <w:rPr>
          <w:color w:val="FF0000"/>
        </w:rPr>
        <w:t xml:space="preserve">(7) </w:t>
      </w:r>
      <w:r w:rsidRPr="00644AD7">
        <w:rPr>
          <w:color w:val="FF0000"/>
          <w:szCs w:val="22"/>
        </w:rPr>
        <w:t>A Fő út mentén fekvő Gksz/6, Gksz/7 jelű építési övezet</w:t>
      </w:r>
      <w:ins w:id="8" w:author="Emi" w:date="2022-09-29T20:30:00Z">
        <w:r w:rsidR="00FF5E94">
          <w:rPr>
            <w:color w:val="FF0000"/>
            <w:szCs w:val="22"/>
          </w:rPr>
          <w:t>e</w:t>
        </w:r>
      </w:ins>
      <w:r w:rsidRPr="00644AD7">
        <w:rPr>
          <w:color w:val="FF0000"/>
          <w:szCs w:val="22"/>
        </w:rPr>
        <w:t>kben az</w:t>
      </w:r>
    </w:p>
    <w:p w:rsidR="0054348D" w:rsidRPr="00644AD7" w:rsidRDefault="0054348D" w:rsidP="0054348D">
      <w:pPr>
        <w:pStyle w:val="Standard"/>
        <w:ind w:left="284"/>
        <w:rPr>
          <w:color w:val="FF0000"/>
          <w:szCs w:val="22"/>
        </w:rPr>
      </w:pPr>
      <w:r w:rsidRPr="00644AD7">
        <w:rPr>
          <w:color w:val="FF0000"/>
          <w:szCs w:val="22"/>
        </w:rPr>
        <w:t>a) előkert mérete: a szabályozási tervlapon jelölt beültetési kötelezettség szerinti méret,</w:t>
      </w:r>
    </w:p>
    <w:p w:rsidR="0054348D" w:rsidRPr="00644AD7" w:rsidRDefault="0054348D" w:rsidP="0054348D">
      <w:pPr>
        <w:pStyle w:val="Standard"/>
        <w:ind w:left="284"/>
        <w:rPr>
          <w:color w:val="FF0000"/>
          <w:szCs w:val="22"/>
        </w:rPr>
      </w:pPr>
      <w:r w:rsidRPr="0049776B">
        <w:rPr>
          <w:color w:val="FF0000"/>
          <w:szCs w:val="22"/>
        </w:rPr>
        <w:lastRenderedPageBreak/>
        <w:t>b) hátsókert mérete: 6,0 méter.</w:t>
      </w:r>
    </w:p>
    <w:p w:rsidR="0054348D" w:rsidRPr="00644AD7" w:rsidRDefault="0054348D" w:rsidP="0054348D">
      <w:pPr>
        <w:pStyle w:val="Standard"/>
        <w:ind w:left="284" w:hanging="284"/>
        <w:rPr>
          <w:color w:val="FF0000"/>
          <w:szCs w:val="22"/>
        </w:rPr>
      </w:pPr>
      <w:r w:rsidRPr="00644AD7">
        <w:rPr>
          <w:color w:val="FF0000"/>
          <w:szCs w:val="22"/>
        </w:rPr>
        <w:t xml:space="preserve">(8) A Kossuth Lajos utca – Zerkovitz Béla utcai csomópontjában fekvő Gksz/1 jelű építési övezetbe sorolt építési telken </w:t>
      </w:r>
    </w:p>
    <w:p w:rsidR="0054348D" w:rsidRPr="00644AD7" w:rsidDel="00FF5E94" w:rsidRDefault="0054348D" w:rsidP="0054348D">
      <w:pPr>
        <w:pStyle w:val="Standard"/>
        <w:ind w:left="284"/>
        <w:rPr>
          <w:del w:id="9" w:author="Emi" w:date="2022-09-29T20:31:00Z"/>
          <w:color w:val="FF0000"/>
          <w:szCs w:val="22"/>
        </w:rPr>
      </w:pPr>
      <w:del w:id="10" w:author="Emi" w:date="2022-09-29T20:31:00Z">
        <w:r w:rsidRPr="00644AD7" w:rsidDel="00FF5E94">
          <w:rPr>
            <w:color w:val="FF0000"/>
            <w:szCs w:val="22"/>
          </w:rPr>
          <w:delText xml:space="preserve">a) a Kossuth Lajos utca – Zerkovitz Béla utcai csomópontba nyíló </w:delText>
        </w:r>
        <w:r w:rsidDel="00FF5E94">
          <w:rPr>
            <w:color w:val="FF0000"/>
            <w:szCs w:val="22"/>
          </w:rPr>
          <w:delText xml:space="preserve">gépjármű </w:delText>
        </w:r>
        <w:r w:rsidRPr="00644AD7" w:rsidDel="00FF5E94">
          <w:rPr>
            <w:color w:val="FF0000"/>
            <w:szCs w:val="22"/>
          </w:rPr>
          <w:delText xml:space="preserve">kapubehajtót meg kell szüntetni, </w:delText>
        </w:r>
      </w:del>
    </w:p>
    <w:p w:rsidR="0054348D" w:rsidRPr="00350996" w:rsidRDefault="0054348D" w:rsidP="0054348D">
      <w:pPr>
        <w:pStyle w:val="Standard"/>
        <w:ind w:left="284"/>
      </w:pPr>
      <w:r w:rsidRPr="00644AD7">
        <w:rPr>
          <w:color w:val="FF0000"/>
          <w:szCs w:val="22"/>
        </w:rPr>
        <w:t xml:space="preserve">b) </w:t>
      </w:r>
      <w:del w:id="11" w:author="Emi" w:date="2022-09-29T20:31:00Z">
        <w:r w:rsidRPr="00644AD7" w:rsidDel="00FF5E94">
          <w:rPr>
            <w:color w:val="FF0000"/>
            <w:szCs w:val="22"/>
          </w:rPr>
          <w:delText xml:space="preserve">új </w:delText>
        </w:r>
      </w:del>
      <w:r>
        <w:rPr>
          <w:color w:val="FF0000"/>
          <w:szCs w:val="22"/>
        </w:rPr>
        <w:t xml:space="preserve">gépjármű </w:t>
      </w:r>
      <w:ins w:id="12" w:author="Emi" w:date="2022-09-29T20:32:00Z">
        <w:r w:rsidR="00FF5E94">
          <w:rPr>
            <w:color w:val="FF0000"/>
            <w:szCs w:val="22"/>
          </w:rPr>
          <w:t>b</w:t>
        </w:r>
      </w:ins>
      <w:ins w:id="13" w:author="Emi" w:date="2022-09-29T20:31:00Z">
        <w:r w:rsidR="00FF5E94">
          <w:rPr>
            <w:color w:val="FF0000"/>
            <w:szCs w:val="22"/>
          </w:rPr>
          <w:t xml:space="preserve">ehajtás célját szolgáló </w:t>
        </w:r>
      </w:ins>
      <w:r w:rsidRPr="00644AD7">
        <w:rPr>
          <w:color w:val="FF0000"/>
          <w:szCs w:val="22"/>
        </w:rPr>
        <w:t>kapu</w:t>
      </w:r>
      <w:ins w:id="14" w:author="Emi" w:date="2022-09-29T20:33:00Z">
        <w:r w:rsidR="00FF5E94">
          <w:rPr>
            <w:color w:val="FF0000"/>
            <w:szCs w:val="22"/>
          </w:rPr>
          <w:t>kerítés</w:t>
        </w:r>
      </w:ins>
      <w:ins w:id="15" w:author="Emi" w:date="2022-09-29T20:32:00Z">
        <w:r w:rsidR="00FF5E94">
          <w:rPr>
            <w:color w:val="FF0000"/>
            <w:szCs w:val="22"/>
          </w:rPr>
          <w:t xml:space="preserve"> építmény </w:t>
        </w:r>
      </w:ins>
      <w:del w:id="16" w:author="Emi" w:date="2022-09-29T20:32:00Z">
        <w:r w:rsidRPr="00644AD7" w:rsidDel="00FF5E94">
          <w:rPr>
            <w:color w:val="FF0000"/>
            <w:szCs w:val="22"/>
          </w:rPr>
          <w:delText>behajtó</w:delText>
        </w:r>
      </w:del>
      <w:r w:rsidRPr="00644AD7">
        <w:rPr>
          <w:color w:val="FF0000"/>
          <w:szCs w:val="22"/>
        </w:rPr>
        <w:t xml:space="preserve"> kizárólag a Kossuth Lajos utc</w:t>
      </w:r>
      <w:ins w:id="17" w:author="Emi" w:date="2022-09-29T20:32:00Z">
        <w:r w:rsidR="00FF5E94">
          <w:rPr>
            <w:color w:val="FF0000"/>
            <w:szCs w:val="22"/>
          </w:rPr>
          <w:t>a</w:t>
        </w:r>
      </w:ins>
      <w:del w:id="18" w:author="Emi" w:date="2022-09-29T20:32:00Z">
        <w:r w:rsidRPr="00644AD7" w:rsidDel="00FF5E94">
          <w:rPr>
            <w:color w:val="FF0000"/>
            <w:szCs w:val="22"/>
          </w:rPr>
          <w:delText>áról</w:delText>
        </w:r>
      </w:del>
      <w:ins w:id="19" w:author="Emi" w:date="2022-09-29T20:32:00Z">
        <w:r w:rsidR="00FF5E94">
          <w:rPr>
            <w:color w:val="FF0000"/>
            <w:szCs w:val="22"/>
          </w:rPr>
          <w:t xml:space="preserve"> felöl</w:t>
        </w:r>
      </w:ins>
      <w:r w:rsidRPr="00644AD7">
        <w:rPr>
          <w:color w:val="FF0000"/>
          <w:szCs w:val="22"/>
        </w:rPr>
        <w:t xml:space="preserve"> létesíthető.</w:t>
      </w:r>
    </w:p>
    <w:p w:rsidR="0054348D" w:rsidRPr="00350996" w:rsidRDefault="0054348D" w:rsidP="0054348D">
      <w:pPr>
        <w:pStyle w:val="Standard"/>
        <w:rPr>
          <w:b/>
          <w:szCs w:val="22"/>
        </w:rPr>
      </w:pPr>
    </w:p>
    <w:p w:rsidR="006F5D7C" w:rsidRDefault="0054348D" w:rsidP="006F5D7C">
      <w:pPr>
        <w:pStyle w:val="Standard"/>
        <w:jc w:val="center"/>
        <w:rPr>
          <w:b/>
          <w:szCs w:val="22"/>
        </w:rPr>
      </w:pPr>
      <w:r w:rsidRPr="00350996">
        <w:rPr>
          <w:b/>
          <w:szCs w:val="22"/>
        </w:rPr>
        <w:t>12.§</w:t>
      </w:r>
    </w:p>
    <w:p w:rsidR="006F5D7C" w:rsidRDefault="006F5D7C" w:rsidP="0054348D">
      <w:pPr>
        <w:pStyle w:val="Standard"/>
        <w:rPr>
          <w:b/>
          <w:szCs w:val="22"/>
        </w:rPr>
      </w:pPr>
    </w:p>
    <w:p w:rsidR="0054348D" w:rsidRPr="00350996" w:rsidRDefault="0054348D" w:rsidP="0054348D">
      <w:pPr>
        <w:pStyle w:val="Standard"/>
        <w:rPr>
          <w:b/>
          <w:szCs w:val="22"/>
        </w:rPr>
      </w:pPr>
      <w:r w:rsidRPr="00350996">
        <w:rPr>
          <w:szCs w:val="22"/>
        </w:rPr>
        <w:t>A Rendelet 29.§ (1) bekezdése az alábbiak szerint módosul:</w:t>
      </w:r>
    </w:p>
    <w:p w:rsidR="0054348D" w:rsidRPr="00644AD7" w:rsidRDefault="0054348D" w:rsidP="0054348D">
      <w:pPr>
        <w:pStyle w:val="Standard"/>
        <w:rPr>
          <w:color w:val="FF0000"/>
          <w:szCs w:val="22"/>
        </w:rPr>
      </w:pPr>
      <w:r w:rsidRPr="00644AD7">
        <w:rPr>
          <w:color w:val="FF0000"/>
          <w:szCs w:val="22"/>
        </w:rPr>
        <w:t>29.§</w:t>
      </w:r>
    </w:p>
    <w:p w:rsidR="0054348D" w:rsidRPr="00644AD7" w:rsidRDefault="0054348D" w:rsidP="0054348D">
      <w:pPr>
        <w:pStyle w:val="lfej"/>
        <w:numPr>
          <w:ilvl w:val="0"/>
          <w:numId w:val="20"/>
        </w:numPr>
        <w:suppressAutoHyphens w:val="0"/>
        <w:autoSpaceDN/>
        <w:spacing w:line="240" w:lineRule="auto"/>
        <w:textAlignment w:val="auto"/>
        <w:rPr>
          <w:szCs w:val="22"/>
        </w:rPr>
      </w:pPr>
      <w:r w:rsidRPr="00644AD7">
        <w:rPr>
          <w:szCs w:val="22"/>
        </w:rPr>
        <w:t>A területen az alábbi rendeltetésű főépítmény</w:t>
      </w:r>
      <w:r w:rsidRPr="00644AD7">
        <w:rPr>
          <w:color w:val="FF0000"/>
          <w:szCs w:val="22"/>
        </w:rPr>
        <w:t>ek</w:t>
      </w:r>
      <w:r w:rsidRPr="00644AD7">
        <w:rPr>
          <w:szCs w:val="22"/>
        </w:rPr>
        <w:t xml:space="preserve"> és létesítményei telepíthetők:</w:t>
      </w:r>
    </w:p>
    <w:p w:rsidR="0054348D" w:rsidRPr="00350996" w:rsidRDefault="0054348D" w:rsidP="0054348D">
      <w:pPr>
        <w:pStyle w:val="Standard"/>
      </w:pPr>
    </w:p>
    <w:p w:rsidR="006F5D7C" w:rsidRDefault="0054348D" w:rsidP="006F5D7C">
      <w:pPr>
        <w:pStyle w:val="Standard"/>
        <w:jc w:val="center"/>
        <w:rPr>
          <w:b/>
          <w:szCs w:val="22"/>
        </w:rPr>
      </w:pPr>
      <w:r w:rsidRPr="00350996">
        <w:rPr>
          <w:b/>
          <w:szCs w:val="22"/>
        </w:rPr>
        <w:t>13.§</w:t>
      </w:r>
    </w:p>
    <w:p w:rsidR="006F5D7C" w:rsidRDefault="006F5D7C" w:rsidP="0054348D">
      <w:pPr>
        <w:pStyle w:val="Standard"/>
        <w:rPr>
          <w:b/>
          <w:szCs w:val="22"/>
        </w:rPr>
      </w:pPr>
    </w:p>
    <w:p w:rsidR="0054348D" w:rsidRPr="00350996" w:rsidRDefault="0054348D" w:rsidP="0054348D">
      <w:pPr>
        <w:pStyle w:val="Standard"/>
        <w:rPr>
          <w:b/>
          <w:szCs w:val="22"/>
        </w:rPr>
      </w:pPr>
      <w:r w:rsidRPr="00350996">
        <w:rPr>
          <w:szCs w:val="22"/>
        </w:rPr>
        <w:t>A Rendelet 30.§ az alábbi (6) bekezdéssel egészül ki:</w:t>
      </w:r>
    </w:p>
    <w:p w:rsidR="0054348D" w:rsidRPr="00644AD7" w:rsidRDefault="0054348D" w:rsidP="0054348D">
      <w:pPr>
        <w:pStyle w:val="Standard"/>
        <w:rPr>
          <w:color w:val="FF0000"/>
        </w:rPr>
      </w:pPr>
      <w:r w:rsidRPr="00644AD7">
        <w:rPr>
          <w:color w:val="FF0000"/>
        </w:rPr>
        <w:t>30.§</w:t>
      </w:r>
    </w:p>
    <w:p w:rsidR="0054348D" w:rsidRPr="00350996" w:rsidRDefault="0054348D" w:rsidP="0054348D">
      <w:pPr>
        <w:pStyle w:val="Standard"/>
        <w:ind w:left="426" w:hanging="426"/>
        <w:rPr>
          <w:i/>
          <w:color w:val="FF0000"/>
          <w:szCs w:val="22"/>
        </w:rPr>
      </w:pPr>
      <w:r w:rsidRPr="00644AD7">
        <w:rPr>
          <w:color w:val="FF0000"/>
          <w:szCs w:val="22"/>
        </w:rPr>
        <w:t>(6)</w:t>
      </w:r>
      <w:r w:rsidRPr="00644AD7">
        <w:rPr>
          <w:i/>
          <w:color w:val="FF0000"/>
          <w:szCs w:val="22"/>
        </w:rPr>
        <w:tab/>
      </w:r>
      <w:r w:rsidRPr="00644AD7">
        <w:rPr>
          <w:color w:val="FF0000"/>
          <w:szCs w:val="22"/>
        </w:rPr>
        <w:t>A Pallag utca mentén fekvő Gip-E/5 jelű építési övezetben a Pallag utcához kapcsolódó ingatlanok tekintetében a hátsókert mérete a szabályozási tervlapon jelölt beültetési kötelezettség szerinti méret, a 2-es főútról nyíló ingatlanok előkertje a szabályozási tervlapon jelölt beültetési kötelezettség szerinti méret.</w:t>
      </w:r>
    </w:p>
    <w:p w:rsidR="0054348D" w:rsidRPr="00350996" w:rsidRDefault="0054348D" w:rsidP="0054348D">
      <w:pPr>
        <w:pStyle w:val="Standard"/>
      </w:pPr>
    </w:p>
    <w:p w:rsidR="006F5D7C" w:rsidRDefault="0054348D" w:rsidP="006F5D7C">
      <w:pPr>
        <w:pStyle w:val="Standard"/>
        <w:jc w:val="center"/>
        <w:rPr>
          <w:b/>
          <w:szCs w:val="22"/>
        </w:rPr>
      </w:pPr>
      <w:r w:rsidRPr="00350996">
        <w:rPr>
          <w:b/>
          <w:szCs w:val="22"/>
        </w:rPr>
        <w:t>14.§</w:t>
      </w:r>
    </w:p>
    <w:p w:rsidR="006F5D7C" w:rsidRDefault="006F5D7C" w:rsidP="0054348D">
      <w:pPr>
        <w:pStyle w:val="Standard"/>
        <w:rPr>
          <w:b/>
          <w:szCs w:val="22"/>
        </w:rPr>
      </w:pPr>
    </w:p>
    <w:p w:rsidR="0054348D" w:rsidRPr="00350996" w:rsidRDefault="0054348D" w:rsidP="0054348D">
      <w:pPr>
        <w:pStyle w:val="Standard"/>
        <w:rPr>
          <w:b/>
          <w:szCs w:val="22"/>
        </w:rPr>
      </w:pPr>
      <w:r w:rsidRPr="00350996">
        <w:rPr>
          <w:szCs w:val="22"/>
        </w:rPr>
        <w:t>A Rendelet 33.§ (1), (2) bekezdései az alábbiak szerint módosulnak:</w:t>
      </w:r>
    </w:p>
    <w:p w:rsidR="0054348D" w:rsidRPr="00350996" w:rsidRDefault="0054348D" w:rsidP="0054348D">
      <w:pPr>
        <w:pStyle w:val="Standard"/>
        <w:rPr>
          <w:color w:val="FF0000"/>
        </w:rPr>
      </w:pPr>
      <w:r w:rsidRPr="00644AD7">
        <w:rPr>
          <w:color w:val="FF0000"/>
        </w:rPr>
        <w:t>33.§</w:t>
      </w:r>
    </w:p>
    <w:p w:rsidR="0054348D" w:rsidRPr="00644AD7" w:rsidRDefault="0054348D" w:rsidP="0054348D">
      <w:pPr>
        <w:pStyle w:val="lfej"/>
        <w:tabs>
          <w:tab w:val="left" w:pos="-4395"/>
        </w:tabs>
        <w:ind w:left="426" w:hanging="426"/>
        <w:rPr>
          <w:szCs w:val="22"/>
        </w:rPr>
      </w:pPr>
      <w:r w:rsidRPr="00350996">
        <w:rPr>
          <w:szCs w:val="22"/>
        </w:rPr>
        <w:t>(1)</w:t>
      </w:r>
      <w:r w:rsidRPr="00350996">
        <w:rPr>
          <w:i/>
          <w:szCs w:val="22"/>
        </w:rPr>
        <w:tab/>
      </w:r>
      <w:r w:rsidRPr="00644AD7">
        <w:rPr>
          <w:szCs w:val="22"/>
        </w:rPr>
        <w:t xml:space="preserve">A terület </w:t>
      </w:r>
      <w:r w:rsidRPr="00644AD7">
        <w:rPr>
          <w:color w:val="FF0000"/>
          <w:szCs w:val="22"/>
        </w:rPr>
        <w:t xml:space="preserve">az </w:t>
      </w:r>
      <w:r w:rsidRPr="00644AD7">
        <w:rPr>
          <w:szCs w:val="22"/>
        </w:rPr>
        <w:t xml:space="preserve">üdülőépületek, valamint sport-, rekreáció-, tábor szálláshely szolgáltató, kemping </w:t>
      </w:r>
      <w:r w:rsidRPr="00644AD7">
        <w:rPr>
          <w:color w:val="FF0000"/>
          <w:szCs w:val="22"/>
        </w:rPr>
        <w:t xml:space="preserve">rendeltetések főépítményei, valamint </w:t>
      </w:r>
      <w:r w:rsidRPr="00644AD7">
        <w:rPr>
          <w:strike/>
          <w:color w:val="FF0000"/>
          <w:szCs w:val="22"/>
        </w:rPr>
        <w:t>és</w:t>
      </w:r>
      <w:r w:rsidRPr="00644AD7">
        <w:rPr>
          <w:color w:val="FF0000"/>
          <w:szCs w:val="22"/>
        </w:rPr>
        <w:t xml:space="preserve"> az </w:t>
      </w:r>
      <w:r w:rsidRPr="00644AD7">
        <w:rPr>
          <w:szCs w:val="22"/>
        </w:rPr>
        <w:t>azokat kiszolgáló rendeltetési célú építmények elhelyezésére szolgál.</w:t>
      </w:r>
    </w:p>
    <w:p w:rsidR="0054348D" w:rsidRPr="00644AD7" w:rsidRDefault="0054348D" w:rsidP="0054348D">
      <w:pPr>
        <w:pStyle w:val="lfej"/>
        <w:numPr>
          <w:ilvl w:val="0"/>
          <w:numId w:val="21"/>
        </w:numPr>
        <w:tabs>
          <w:tab w:val="clear" w:pos="564"/>
          <w:tab w:val="left" w:pos="-4395"/>
        </w:tabs>
        <w:suppressAutoHyphens w:val="0"/>
        <w:autoSpaceDN/>
        <w:spacing w:line="240" w:lineRule="auto"/>
        <w:ind w:left="426" w:hanging="426"/>
        <w:textAlignment w:val="auto"/>
        <w:rPr>
          <w:szCs w:val="22"/>
        </w:rPr>
      </w:pPr>
      <w:r w:rsidRPr="00644AD7">
        <w:rPr>
          <w:szCs w:val="22"/>
        </w:rPr>
        <w:t xml:space="preserve">Vendéglátó rendeltetés kizárólag az (1) bekezdésben meghatározott </w:t>
      </w:r>
      <w:r w:rsidRPr="00644AD7">
        <w:rPr>
          <w:color w:val="FF0000"/>
          <w:szCs w:val="22"/>
        </w:rPr>
        <w:t xml:space="preserve">főépítménnyel egy </w:t>
      </w:r>
      <w:r w:rsidRPr="00644AD7">
        <w:rPr>
          <w:szCs w:val="22"/>
        </w:rPr>
        <w:t>időben, vagy azt követően</w:t>
      </w:r>
      <w:r w:rsidRPr="00644AD7">
        <w:rPr>
          <w:color w:val="FF0000"/>
          <w:szCs w:val="22"/>
        </w:rPr>
        <w:t xml:space="preserve"> </w:t>
      </w:r>
      <w:r w:rsidRPr="00644AD7">
        <w:rPr>
          <w:szCs w:val="22"/>
        </w:rPr>
        <w:t>létesíthető.</w:t>
      </w:r>
    </w:p>
    <w:p w:rsidR="0054348D" w:rsidRPr="00350996" w:rsidRDefault="0054348D" w:rsidP="0054348D">
      <w:pPr>
        <w:pStyle w:val="Standard"/>
      </w:pPr>
    </w:p>
    <w:p w:rsidR="006F5D7C" w:rsidRDefault="0054348D" w:rsidP="006F5D7C">
      <w:pPr>
        <w:pStyle w:val="Standard"/>
        <w:jc w:val="center"/>
        <w:rPr>
          <w:szCs w:val="22"/>
        </w:rPr>
      </w:pPr>
      <w:r w:rsidRPr="00350996">
        <w:rPr>
          <w:b/>
          <w:szCs w:val="22"/>
        </w:rPr>
        <w:t>15.§</w:t>
      </w:r>
    </w:p>
    <w:p w:rsidR="006F5D7C" w:rsidRDefault="006F5D7C" w:rsidP="0054348D">
      <w:pPr>
        <w:pStyle w:val="Standard"/>
        <w:rPr>
          <w:szCs w:val="22"/>
        </w:rPr>
      </w:pPr>
    </w:p>
    <w:p w:rsidR="0054348D" w:rsidRDefault="0054348D" w:rsidP="0054348D">
      <w:pPr>
        <w:pStyle w:val="Standard"/>
        <w:rPr>
          <w:szCs w:val="22"/>
        </w:rPr>
      </w:pPr>
      <w:r w:rsidRPr="00350996">
        <w:rPr>
          <w:szCs w:val="22"/>
        </w:rPr>
        <w:t>A Rendelet 60.§ helyébe az alábbi rendelkezés lép:</w:t>
      </w:r>
    </w:p>
    <w:p w:rsidR="0054348D" w:rsidRPr="001153B5" w:rsidRDefault="0054348D" w:rsidP="0054348D">
      <w:pPr>
        <w:pStyle w:val="Standard"/>
        <w:rPr>
          <w:color w:val="FF0000"/>
          <w:szCs w:val="22"/>
        </w:rPr>
      </w:pPr>
      <w:r w:rsidRPr="001153B5">
        <w:rPr>
          <w:color w:val="FF0000"/>
          <w:szCs w:val="22"/>
        </w:rPr>
        <w:t>60.§</w:t>
      </w:r>
    </w:p>
    <w:p w:rsidR="0054348D" w:rsidRPr="001153B5" w:rsidRDefault="0054348D" w:rsidP="0054348D">
      <w:pPr>
        <w:jc w:val="both"/>
        <w:rPr>
          <w:rFonts w:ascii="Cambria" w:hAnsi="Cambria"/>
          <w:color w:val="FF0000"/>
          <w:sz w:val="22"/>
          <w:szCs w:val="22"/>
        </w:rPr>
      </w:pPr>
      <w:r w:rsidRPr="001153B5">
        <w:rPr>
          <w:rFonts w:ascii="Cambria" w:hAnsi="Cambria"/>
          <w:color w:val="FF0000"/>
          <w:sz w:val="22"/>
          <w:szCs w:val="22"/>
        </w:rPr>
        <w:t>Az Má jelű általános mezőgazdasági területek övezetéhez tartoznak a település mezőgazdasági termelés, állattenyésztés célzott területfelhasználású és kapcsolódó funkciójú területek.</w:t>
      </w:r>
    </w:p>
    <w:p w:rsidR="0054348D" w:rsidRPr="001153B5" w:rsidRDefault="0054348D" w:rsidP="0054348D">
      <w:pPr>
        <w:widowControl/>
        <w:numPr>
          <w:ilvl w:val="0"/>
          <w:numId w:val="29"/>
        </w:numPr>
        <w:tabs>
          <w:tab w:val="clear" w:pos="360"/>
          <w:tab w:val="left" w:pos="426"/>
        </w:tabs>
        <w:suppressAutoHyphens w:val="0"/>
        <w:autoSpaceDN/>
        <w:ind w:left="426" w:hanging="426"/>
        <w:jc w:val="both"/>
        <w:textAlignment w:val="auto"/>
        <w:rPr>
          <w:rFonts w:ascii="Cambria" w:hAnsi="Cambria"/>
          <w:color w:val="FF0000"/>
          <w:sz w:val="22"/>
          <w:szCs w:val="22"/>
        </w:rPr>
      </w:pPr>
      <w:r w:rsidRPr="001153B5">
        <w:rPr>
          <w:rFonts w:ascii="Cambria" w:hAnsi="Cambria"/>
          <w:color w:val="FF0000"/>
          <w:sz w:val="22"/>
          <w:szCs w:val="22"/>
        </w:rPr>
        <w:t>Az általános mezőgazdasági övezetben kizárólag birtokközpont területén</w:t>
      </w:r>
    </w:p>
    <w:p w:rsidR="0054348D" w:rsidRPr="001153B5" w:rsidRDefault="0054348D" w:rsidP="0054348D">
      <w:pPr>
        <w:widowControl/>
        <w:numPr>
          <w:ilvl w:val="0"/>
          <w:numId w:val="32"/>
        </w:numPr>
        <w:tabs>
          <w:tab w:val="clear" w:pos="360"/>
          <w:tab w:val="left" w:pos="709"/>
        </w:tabs>
        <w:suppressAutoHyphens w:val="0"/>
        <w:autoSpaceDN/>
        <w:ind w:firstLine="66"/>
        <w:jc w:val="both"/>
        <w:textAlignment w:val="auto"/>
        <w:rPr>
          <w:rFonts w:ascii="Cambria" w:hAnsi="Cambria"/>
          <w:color w:val="FF0000"/>
          <w:sz w:val="22"/>
          <w:szCs w:val="22"/>
        </w:rPr>
      </w:pPr>
      <w:r w:rsidRPr="001153B5">
        <w:rPr>
          <w:rFonts w:ascii="Cambria" w:hAnsi="Cambria"/>
          <w:color w:val="FF0000"/>
          <w:sz w:val="22"/>
          <w:szCs w:val="22"/>
        </w:rPr>
        <w:t>elhelyezhetők:</w:t>
      </w:r>
    </w:p>
    <w:p w:rsidR="0054348D" w:rsidRPr="001153B5" w:rsidRDefault="0054348D" w:rsidP="0054348D">
      <w:pPr>
        <w:pStyle w:val="lfej"/>
        <w:tabs>
          <w:tab w:val="left" w:pos="1134"/>
        </w:tabs>
        <w:ind w:left="1134" w:hanging="425"/>
        <w:rPr>
          <w:color w:val="FF0000"/>
          <w:szCs w:val="22"/>
        </w:rPr>
      </w:pPr>
      <w:r w:rsidRPr="001153B5">
        <w:rPr>
          <w:color w:val="FF0000"/>
          <w:szCs w:val="22"/>
        </w:rPr>
        <w:t>aa)</w:t>
      </w:r>
      <w:r w:rsidRPr="001153B5">
        <w:rPr>
          <w:color w:val="FF0000"/>
          <w:szCs w:val="22"/>
        </w:rPr>
        <w:tab/>
        <w:t>a növénytermesztés és az ezekkel kapcsolatos termékfeldolgozás, -tárolás (mezőgazdasági hasznosítás) építményei,</w:t>
      </w:r>
    </w:p>
    <w:p w:rsidR="0054348D" w:rsidRPr="001153B5" w:rsidRDefault="0054348D" w:rsidP="0054348D">
      <w:pPr>
        <w:pStyle w:val="lfej"/>
        <w:tabs>
          <w:tab w:val="left" w:pos="1134"/>
        </w:tabs>
        <w:ind w:left="1134" w:hanging="425"/>
        <w:rPr>
          <w:color w:val="FF0000"/>
          <w:szCs w:val="22"/>
        </w:rPr>
      </w:pPr>
      <w:r w:rsidRPr="001153B5">
        <w:rPr>
          <w:color w:val="FF0000"/>
          <w:szCs w:val="22"/>
        </w:rPr>
        <w:t>ab)</w:t>
      </w:r>
      <w:r w:rsidRPr="001153B5">
        <w:rPr>
          <w:color w:val="FF0000"/>
          <w:szCs w:val="22"/>
        </w:rPr>
        <w:tab/>
        <w:t>az állattenyésztés és az ezekkel kapcsolatos termékfeldolgozás, -tárolás (mezőgazdasági hasznosítás) építményei,</w:t>
      </w:r>
    </w:p>
    <w:p w:rsidR="0054348D" w:rsidRPr="001153B5" w:rsidRDefault="0054348D" w:rsidP="0054348D">
      <w:pPr>
        <w:ind w:left="709" w:hanging="283"/>
        <w:jc w:val="both"/>
        <w:rPr>
          <w:rFonts w:ascii="Cambria" w:hAnsi="Cambria"/>
          <w:bCs/>
          <w:color w:val="FF0000"/>
          <w:sz w:val="22"/>
          <w:szCs w:val="22"/>
        </w:rPr>
      </w:pPr>
      <w:r w:rsidRPr="001153B5">
        <w:rPr>
          <w:rFonts w:ascii="Cambria" w:hAnsi="Cambria"/>
          <w:bCs/>
          <w:color w:val="FF0000"/>
          <w:sz w:val="22"/>
          <w:szCs w:val="22"/>
        </w:rPr>
        <w:t>b)</w:t>
      </w:r>
      <w:r w:rsidRPr="001153B5">
        <w:rPr>
          <w:rFonts w:ascii="Cambria" w:hAnsi="Cambria"/>
          <w:bCs/>
          <w:color w:val="FF0000"/>
          <w:sz w:val="22"/>
          <w:szCs w:val="22"/>
        </w:rPr>
        <w:tab/>
        <w:t xml:space="preserve">a rendelet hatályba lépése előtt a földhivatali nyilvántartásban már meglévő lakóépületek esetén a jelen rendelet 9. § (5) bekezdés a) pontjában meghatározottak, valamint </w:t>
      </w:r>
      <w:r w:rsidRPr="001153B5">
        <w:rPr>
          <w:rFonts w:ascii="Cambria" w:hAnsi="Cambria"/>
          <w:color w:val="FF0000"/>
          <w:sz w:val="22"/>
          <w:szCs w:val="22"/>
        </w:rPr>
        <w:t>a meglévő épület kubatúráján belül felújítás, korszerűsítés, helyreállítás megengedett.</w:t>
      </w:r>
    </w:p>
    <w:p w:rsidR="0054348D" w:rsidRPr="001153B5" w:rsidRDefault="0054348D" w:rsidP="0054348D">
      <w:pPr>
        <w:tabs>
          <w:tab w:val="left" w:pos="709"/>
        </w:tabs>
        <w:ind w:left="709" w:hanging="283"/>
        <w:jc w:val="both"/>
        <w:rPr>
          <w:rFonts w:ascii="Cambria" w:hAnsi="Cambria"/>
          <w:bCs/>
          <w:color w:val="FF0000"/>
          <w:sz w:val="22"/>
          <w:szCs w:val="22"/>
        </w:rPr>
      </w:pPr>
      <w:r w:rsidRPr="001153B5">
        <w:rPr>
          <w:rFonts w:ascii="Cambria" w:hAnsi="Cambria"/>
          <w:color w:val="FF0000"/>
          <w:sz w:val="22"/>
          <w:szCs w:val="22"/>
        </w:rPr>
        <w:t>c)</w:t>
      </w:r>
      <w:r w:rsidRPr="001153B5">
        <w:rPr>
          <w:rFonts w:ascii="Cambria" w:hAnsi="Cambria"/>
          <w:color w:val="FF0000"/>
          <w:sz w:val="22"/>
          <w:szCs w:val="22"/>
        </w:rPr>
        <w:tab/>
      </w:r>
      <w:r w:rsidRPr="001153B5">
        <w:rPr>
          <w:rFonts w:ascii="Cambria" w:hAnsi="Cambria"/>
          <w:bCs/>
          <w:color w:val="FF0000"/>
          <w:sz w:val="22"/>
          <w:szCs w:val="22"/>
        </w:rPr>
        <w:t xml:space="preserve">A termőföld védelme és a hagyományos tájhasználat megőrzése érdekében a mezőgazdasági célú tájhasznosítás fenntartandó. </w:t>
      </w:r>
    </w:p>
    <w:p w:rsidR="0054348D" w:rsidRPr="001153B5" w:rsidRDefault="0054348D" w:rsidP="0054348D">
      <w:pPr>
        <w:widowControl/>
        <w:numPr>
          <w:ilvl w:val="0"/>
          <w:numId w:val="29"/>
        </w:numPr>
        <w:tabs>
          <w:tab w:val="clear" w:pos="360"/>
          <w:tab w:val="left" w:pos="426"/>
        </w:tabs>
        <w:suppressAutoHyphens w:val="0"/>
        <w:autoSpaceDN/>
        <w:ind w:left="426" w:hanging="426"/>
        <w:jc w:val="both"/>
        <w:textAlignment w:val="auto"/>
        <w:rPr>
          <w:rFonts w:ascii="Cambria" w:hAnsi="Cambria"/>
          <w:bCs/>
          <w:color w:val="FF0000"/>
          <w:sz w:val="22"/>
          <w:szCs w:val="22"/>
        </w:rPr>
      </w:pPr>
      <w:r w:rsidRPr="001153B5">
        <w:rPr>
          <w:rFonts w:ascii="Cambria" w:hAnsi="Cambria"/>
          <w:bCs/>
          <w:color w:val="FF0000"/>
          <w:sz w:val="22"/>
          <w:szCs w:val="22"/>
        </w:rPr>
        <w:lastRenderedPageBreak/>
        <w:t xml:space="preserve">Általános mezőgazdasági terület övezeteiben </w:t>
      </w:r>
      <w:r w:rsidRPr="001153B5">
        <w:rPr>
          <w:rFonts w:ascii="Cambria" w:hAnsi="Cambria"/>
          <w:color w:val="FF0000"/>
          <w:sz w:val="22"/>
          <w:szCs w:val="22"/>
        </w:rPr>
        <w:t>kizárólag birtokközpont területén</w:t>
      </w:r>
      <w:r w:rsidRPr="001153B5">
        <w:rPr>
          <w:rFonts w:ascii="Cambria" w:hAnsi="Cambria"/>
          <w:bCs/>
          <w:color w:val="FF0000"/>
          <w:sz w:val="22"/>
          <w:szCs w:val="22"/>
        </w:rPr>
        <w:t xml:space="preserve"> építmények elhelyezésének feltétele:</w:t>
      </w:r>
    </w:p>
    <w:p w:rsidR="0054348D" w:rsidRPr="001153B5" w:rsidRDefault="0054348D" w:rsidP="0054348D">
      <w:pPr>
        <w:pStyle w:val="lfej"/>
        <w:numPr>
          <w:ilvl w:val="0"/>
          <w:numId w:val="30"/>
        </w:numPr>
        <w:suppressAutoHyphens w:val="0"/>
        <w:autoSpaceDN/>
        <w:spacing w:line="240" w:lineRule="auto"/>
        <w:ind w:left="709" w:hanging="283"/>
        <w:textAlignment w:val="auto"/>
        <w:rPr>
          <w:color w:val="FF0000"/>
          <w:szCs w:val="22"/>
        </w:rPr>
      </w:pPr>
      <w:r w:rsidRPr="001153B5">
        <w:rPr>
          <w:color w:val="FF0000"/>
          <w:szCs w:val="22"/>
        </w:rPr>
        <w:t>3000 m</w:t>
      </w:r>
      <w:r w:rsidRPr="001153B5">
        <w:rPr>
          <w:color w:val="FF0000"/>
          <w:szCs w:val="22"/>
          <w:vertAlign w:val="superscript"/>
        </w:rPr>
        <w:t>2</w:t>
      </w:r>
      <w:r w:rsidRPr="001153B5">
        <w:rPr>
          <w:color w:val="FF0000"/>
          <w:szCs w:val="22"/>
        </w:rPr>
        <w:t>-nél kisebb telken építmény nem létesíthető;</w:t>
      </w:r>
    </w:p>
    <w:p w:rsidR="0054348D" w:rsidRPr="001153B5" w:rsidRDefault="0054348D" w:rsidP="0054348D">
      <w:pPr>
        <w:pStyle w:val="lfej"/>
        <w:numPr>
          <w:ilvl w:val="0"/>
          <w:numId w:val="30"/>
        </w:numPr>
        <w:suppressAutoHyphens w:val="0"/>
        <w:autoSpaceDN/>
        <w:spacing w:line="240" w:lineRule="auto"/>
        <w:ind w:left="709" w:hanging="283"/>
        <w:textAlignment w:val="auto"/>
        <w:rPr>
          <w:color w:val="FF0000"/>
          <w:szCs w:val="22"/>
        </w:rPr>
      </w:pPr>
      <w:r w:rsidRPr="001153B5">
        <w:rPr>
          <w:color w:val="FF0000"/>
          <w:szCs w:val="22"/>
        </w:rPr>
        <w:t>3000-5 000 m</w:t>
      </w:r>
      <w:r w:rsidRPr="001153B5">
        <w:rPr>
          <w:color w:val="FF0000"/>
          <w:szCs w:val="22"/>
          <w:vertAlign w:val="superscript"/>
        </w:rPr>
        <w:t>2</w:t>
      </w:r>
      <w:r w:rsidRPr="001153B5">
        <w:rPr>
          <w:color w:val="FF0000"/>
          <w:szCs w:val="22"/>
        </w:rPr>
        <w:t xml:space="preserve"> közötti területű telken csak a növénytermesztés célját szolgáló legfeljebb 4,5 m gerincmagasságú fóliasátor, üvegház, továbbá földdel borított pince létesíthető;</w:t>
      </w:r>
    </w:p>
    <w:p w:rsidR="0054348D" w:rsidRPr="001153B5" w:rsidRDefault="0054348D" w:rsidP="0054348D">
      <w:pPr>
        <w:pStyle w:val="lfej"/>
        <w:numPr>
          <w:ilvl w:val="0"/>
          <w:numId w:val="30"/>
        </w:numPr>
        <w:suppressAutoHyphens w:val="0"/>
        <w:autoSpaceDN/>
        <w:spacing w:line="240" w:lineRule="auto"/>
        <w:ind w:left="709" w:hanging="283"/>
        <w:textAlignment w:val="auto"/>
        <w:rPr>
          <w:color w:val="FF0000"/>
          <w:szCs w:val="22"/>
        </w:rPr>
      </w:pPr>
      <w:r w:rsidRPr="001153B5">
        <w:rPr>
          <w:color w:val="FF0000"/>
          <w:szCs w:val="22"/>
        </w:rPr>
        <w:t>5000-10 000 m</w:t>
      </w:r>
      <w:r w:rsidRPr="001153B5">
        <w:rPr>
          <w:color w:val="FF0000"/>
          <w:szCs w:val="22"/>
          <w:vertAlign w:val="superscript"/>
        </w:rPr>
        <w:t>2</w:t>
      </w:r>
      <w:r w:rsidRPr="001153B5">
        <w:rPr>
          <w:color w:val="FF0000"/>
          <w:szCs w:val="22"/>
        </w:rPr>
        <w:t xml:space="preserve"> területű szőlő, gyümölcsös művelési ágú telken elhelyezhetők a gyümölcs-, és szőlő gazdálkodáshoz kapcsolódó (1) bekezdés aa.) pontja szerinti gazdasági építmények;</w:t>
      </w:r>
    </w:p>
    <w:p w:rsidR="0054348D" w:rsidRPr="001153B5" w:rsidRDefault="0054348D" w:rsidP="0054348D">
      <w:pPr>
        <w:pStyle w:val="lfej"/>
        <w:numPr>
          <w:ilvl w:val="0"/>
          <w:numId w:val="30"/>
        </w:numPr>
        <w:suppressAutoHyphens w:val="0"/>
        <w:autoSpaceDN/>
        <w:spacing w:line="240" w:lineRule="auto"/>
        <w:ind w:left="709" w:hanging="283"/>
        <w:textAlignment w:val="auto"/>
        <w:rPr>
          <w:color w:val="FF0000"/>
          <w:szCs w:val="22"/>
        </w:rPr>
      </w:pPr>
      <w:r w:rsidRPr="001153B5">
        <w:rPr>
          <w:color w:val="FF0000"/>
          <w:szCs w:val="22"/>
        </w:rPr>
        <w:t>10.000 m</w:t>
      </w:r>
      <w:r w:rsidRPr="001153B5">
        <w:rPr>
          <w:color w:val="FF0000"/>
          <w:szCs w:val="22"/>
          <w:vertAlign w:val="superscript"/>
        </w:rPr>
        <w:t>2</w:t>
      </w:r>
      <w:r w:rsidRPr="001153B5">
        <w:rPr>
          <w:color w:val="FF0000"/>
          <w:szCs w:val="22"/>
        </w:rPr>
        <w:t>-nél (1 ha) nagyobb területű telken elhelyezhetők a (1) bekezdés aa) és ab) pontja szerinti gazdasági építmények.</w:t>
      </w:r>
    </w:p>
    <w:p w:rsidR="0054348D" w:rsidRPr="001153B5" w:rsidRDefault="0054348D" w:rsidP="0054348D">
      <w:pPr>
        <w:widowControl/>
        <w:numPr>
          <w:ilvl w:val="0"/>
          <w:numId w:val="29"/>
        </w:numPr>
        <w:tabs>
          <w:tab w:val="clear" w:pos="360"/>
          <w:tab w:val="left" w:pos="426"/>
        </w:tabs>
        <w:suppressAutoHyphens w:val="0"/>
        <w:autoSpaceDN/>
        <w:ind w:left="426" w:hanging="426"/>
        <w:jc w:val="both"/>
        <w:textAlignment w:val="auto"/>
        <w:rPr>
          <w:rFonts w:ascii="Cambria" w:hAnsi="Cambria"/>
          <w:bCs/>
          <w:color w:val="FF0000"/>
          <w:sz w:val="22"/>
          <w:szCs w:val="22"/>
        </w:rPr>
      </w:pPr>
      <w:r w:rsidRPr="001153B5">
        <w:rPr>
          <w:rFonts w:ascii="Cambria" w:hAnsi="Cambria"/>
          <w:bCs/>
          <w:color w:val="FF0000"/>
          <w:sz w:val="22"/>
          <w:szCs w:val="22"/>
        </w:rPr>
        <w:t>Mezőgazdasági terület övezetében nem létesíthető:</w:t>
      </w:r>
    </w:p>
    <w:p w:rsidR="0054348D" w:rsidRPr="001153B5" w:rsidRDefault="0054348D" w:rsidP="0054348D">
      <w:pPr>
        <w:pStyle w:val="lfej"/>
        <w:numPr>
          <w:ilvl w:val="0"/>
          <w:numId w:val="31"/>
        </w:numPr>
        <w:suppressAutoHyphens w:val="0"/>
        <w:autoSpaceDN/>
        <w:spacing w:line="240" w:lineRule="auto"/>
        <w:ind w:left="709" w:hanging="283"/>
        <w:textAlignment w:val="auto"/>
        <w:rPr>
          <w:color w:val="FF0000"/>
          <w:szCs w:val="22"/>
        </w:rPr>
      </w:pPr>
      <w:r w:rsidRPr="001153B5">
        <w:rPr>
          <w:color w:val="FF0000"/>
          <w:szCs w:val="22"/>
        </w:rPr>
        <w:t>a növénytermesztéshez kapcsolódó gazdasági rendeltetés építményei védett természeti területtől, vízfolyástól, lakó-, továbbá különleges sportterülettől 50 méteren belül,</w:t>
      </w:r>
    </w:p>
    <w:p w:rsidR="0054348D" w:rsidRPr="001153B5" w:rsidRDefault="0054348D" w:rsidP="0054348D">
      <w:pPr>
        <w:pStyle w:val="lfej"/>
        <w:numPr>
          <w:ilvl w:val="0"/>
          <w:numId w:val="31"/>
        </w:numPr>
        <w:suppressAutoHyphens w:val="0"/>
        <w:autoSpaceDN/>
        <w:spacing w:line="240" w:lineRule="auto"/>
        <w:ind w:left="709" w:hanging="283"/>
        <w:textAlignment w:val="auto"/>
        <w:rPr>
          <w:color w:val="FF0000"/>
          <w:szCs w:val="22"/>
        </w:rPr>
      </w:pPr>
      <w:r w:rsidRPr="001153B5">
        <w:rPr>
          <w:color w:val="FF0000"/>
          <w:szCs w:val="22"/>
        </w:rPr>
        <w:t>az állattartáshoz kapcsolódó gazdasági építmények, védett természeti területtől, vízfolyástól, lakó-, továbbá különleges sportterülettől 100 méteren belül.</w:t>
      </w:r>
    </w:p>
    <w:p w:rsidR="0054348D" w:rsidRPr="001153B5" w:rsidRDefault="0054348D" w:rsidP="0054348D">
      <w:pPr>
        <w:pStyle w:val="lfej"/>
        <w:numPr>
          <w:ilvl w:val="0"/>
          <w:numId w:val="31"/>
        </w:numPr>
        <w:suppressAutoHyphens w:val="0"/>
        <w:autoSpaceDN/>
        <w:spacing w:line="240" w:lineRule="auto"/>
        <w:ind w:left="709" w:hanging="283"/>
        <w:textAlignment w:val="auto"/>
        <w:rPr>
          <w:color w:val="FF0000"/>
          <w:szCs w:val="22"/>
        </w:rPr>
      </w:pPr>
      <w:r w:rsidRPr="001153B5">
        <w:rPr>
          <w:color w:val="FF0000"/>
          <w:szCs w:val="22"/>
        </w:rPr>
        <w:t>építmény, huzamos tartózkodási céllal még ideiglenes, helyhez nem kötötten sem, kivéve a birtokközpont területét.</w:t>
      </w:r>
    </w:p>
    <w:p w:rsidR="0054348D" w:rsidRPr="001153B5" w:rsidRDefault="0054348D" w:rsidP="0054348D">
      <w:pPr>
        <w:widowControl/>
        <w:numPr>
          <w:ilvl w:val="0"/>
          <w:numId w:val="26"/>
        </w:numPr>
        <w:tabs>
          <w:tab w:val="clear" w:pos="502"/>
        </w:tabs>
        <w:suppressAutoHyphens w:val="0"/>
        <w:autoSpaceDN/>
        <w:ind w:left="426" w:hanging="426"/>
        <w:jc w:val="both"/>
        <w:textAlignment w:val="auto"/>
        <w:rPr>
          <w:rFonts w:ascii="Cambria" w:hAnsi="Cambria"/>
          <w:bCs/>
          <w:color w:val="FF0000"/>
          <w:sz w:val="22"/>
          <w:szCs w:val="22"/>
        </w:rPr>
      </w:pPr>
      <w:r w:rsidRPr="001153B5">
        <w:rPr>
          <w:rFonts w:ascii="Cambria" w:hAnsi="Cambria"/>
          <w:bCs/>
          <w:color w:val="FF0000"/>
          <w:sz w:val="22"/>
          <w:szCs w:val="22"/>
        </w:rPr>
        <w:t xml:space="preserve">Má jelű övezetben lakó funkció kizárólag birtokközpont területén helyezhető el. A lakó rendeltetés a mezőgazdasági célú gazdasági építmény építésével egyidejűleg, legfeljebb a telek beépítettségének 20%-os igénybevételével létesíthető úgy, hogy a lakó rendeltetés szintterülete a mezőgazdasági rendeltetés beépített területét nem haladhatja meg. </w:t>
      </w:r>
    </w:p>
    <w:p w:rsidR="0054348D" w:rsidRPr="001153B5" w:rsidRDefault="0054348D" w:rsidP="0054348D">
      <w:pPr>
        <w:widowControl/>
        <w:numPr>
          <w:ilvl w:val="0"/>
          <w:numId w:val="26"/>
        </w:numPr>
        <w:tabs>
          <w:tab w:val="left" w:pos="426"/>
        </w:tabs>
        <w:suppressAutoHyphens w:val="0"/>
        <w:autoSpaceDN/>
        <w:ind w:left="426" w:hanging="426"/>
        <w:jc w:val="both"/>
        <w:textAlignment w:val="auto"/>
        <w:rPr>
          <w:rFonts w:ascii="Cambria" w:hAnsi="Cambria"/>
          <w:bCs/>
          <w:color w:val="FF0000"/>
          <w:sz w:val="22"/>
          <w:szCs w:val="22"/>
        </w:rPr>
      </w:pPr>
      <w:r w:rsidRPr="001153B5">
        <w:rPr>
          <w:rFonts w:ascii="Cambria" w:hAnsi="Cambria"/>
          <w:bCs/>
          <w:color w:val="FF0000"/>
          <w:sz w:val="22"/>
          <w:szCs w:val="22"/>
        </w:rPr>
        <w:t>Újonnan kialakuló birtokközpont telkén az építményeket legalább 200 m-re kell telepíteni a belterületi határtól.</w:t>
      </w:r>
    </w:p>
    <w:p w:rsidR="0054348D" w:rsidRPr="001153B5" w:rsidRDefault="0054348D" w:rsidP="0054348D">
      <w:pPr>
        <w:widowControl/>
        <w:numPr>
          <w:ilvl w:val="0"/>
          <w:numId w:val="26"/>
        </w:numPr>
        <w:tabs>
          <w:tab w:val="left" w:pos="426"/>
        </w:tabs>
        <w:suppressAutoHyphens w:val="0"/>
        <w:autoSpaceDN/>
        <w:ind w:left="426" w:hanging="426"/>
        <w:jc w:val="both"/>
        <w:textAlignment w:val="auto"/>
        <w:rPr>
          <w:rFonts w:ascii="Cambria" w:hAnsi="Cambria"/>
          <w:bCs/>
          <w:color w:val="FF0000"/>
          <w:sz w:val="22"/>
          <w:szCs w:val="22"/>
        </w:rPr>
      </w:pPr>
      <w:r w:rsidRPr="001153B5">
        <w:rPr>
          <w:rFonts w:ascii="Cambria" w:hAnsi="Cambria"/>
          <w:bCs/>
          <w:color w:val="FF0000"/>
          <w:sz w:val="22"/>
          <w:szCs w:val="22"/>
        </w:rPr>
        <w:t>Az övezetben kerítés kizárólag szőlő, gyümölcs művelési ágban, továbbá birtokközpont létesítése esetén, illetve állattartás érdekében létesíthető. A kerítés maximum 1,8 méter magasságban építhető meg.</w:t>
      </w:r>
    </w:p>
    <w:p w:rsidR="0054348D" w:rsidRPr="001153B5" w:rsidRDefault="0054348D" w:rsidP="0054348D">
      <w:pPr>
        <w:widowControl/>
        <w:numPr>
          <w:ilvl w:val="0"/>
          <w:numId w:val="26"/>
        </w:numPr>
        <w:suppressAutoHyphens w:val="0"/>
        <w:autoSpaceDN/>
        <w:ind w:left="426" w:hanging="426"/>
        <w:jc w:val="both"/>
        <w:textAlignment w:val="auto"/>
        <w:rPr>
          <w:rFonts w:ascii="Cambria" w:hAnsi="Cambria"/>
          <w:bCs/>
          <w:color w:val="FF0000"/>
          <w:sz w:val="22"/>
          <w:szCs w:val="22"/>
        </w:rPr>
      </w:pPr>
      <w:r w:rsidRPr="001153B5">
        <w:rPr>
          <w:rFonts w:ascii="Cambria" w:hAnsi="Cambria"/>
          <w:bCs/>
          <w:color w:val="FF0000"/>
          <w:sz w:val="22"/>
          <w:szCs w:val="22"/>
        </w:rPr>
        <w:t>Az egyes építési övezetekben a telkekre és építményekre vonatkozó jellemzőket a 2. számú melléklet 21. számú táblázat értékeinek alkalmazásával kell meghatározni.</w:t>
      </w:r>
    </w:p>
    <w:p w:rsidR="0054348D" w:rsidRPr="001153B5" w:rsidRDefault="0054348D" w:rsidP="0054348D">
      <w:pPr>
        <w:widowControl/>
        <w:numPr>
          <w:ilvl w:val="0"/>
          <w:numId w:val="26"/>
        </w:numPr>
        <w:tabs>
          <w:tab w:val="left" w:pos="426"/>
        </w:tabs>
        <w:suppressAutoHyphens w:val="0"/>
        <w:autoSpaceDN/>
        <w:ind w:left="426" w:hanging="426"/>
        <w:jc w:val="both"/>
        <w:textAlignment w:val="auto"/>
        <w:rPr>
          <w:rFonts w:ascii="Cambria" w:hAnsi="Cambria"/>
          <w:bCs/>
          <w:color w:val="FF0000"/>
          <w:sz w:val="18"/>
          <w:szCs w:val="18"/>
        </w:rPr>
      </w:pPr>
      <w:r w:rsidRPr="001153B5">
        <w:rPr>
          <w:rFonts w:ascii="Cambria" w:hAnsi="Cambria"/>
          <w:bCs/>
          <w:color w:val="FF0000"/>
          <w:sz w:val="22"/>
          <w:szCs w:val="22"/>
        </w:rPr>
        <w:t xml:space="preserve">Az övezetben a birtoktest, birtokközpont kialakítására és a beépítésre vonatkozó paramétereket a 2. számú melléklet </w:t>
      </w:r>
      <w:r w:rsidRPr="001153B5">
        <w:rPr>
          <w:rFonts w:ascii="Cambria" w:hAnsi="Cambria"/>
          <w:bCs/>
          <w:color w:val="FF0000"/>
          <w:sz w:val="22"/>
          <w:szCs w:val="22"/>
          <w:u w:val="single"/>
        </w:rPr>
        <w:t>22.számú táblázat</w:t>
      </w:r>
      <w:r w:rsidRPr="001153B5">
        <w:rPr>
          <w:rFonts w:ascii="Cambria" w:hAnsi="Cambria"/>
          <w:bCs/>
          <w:color w:val="FF0000"/>
          <w:sz w:val="22"/>
          <w:szCs w:val="22"/>
        </w:rPr>
        <w:t xml:space="preserve"> tartalmazza.</w:t>
      </w:r>
    </w:p>
    <w:p w:rsidR="0054348D" w:rsidRDefault="0054348D" w:rsidP="0054348D">
      <w:pPr>
        <w:pStyle w:val="Standard"/>
        <w:rPr>
          <w:b/>
          <w:szCs w:val="22"/>
        </w:rPr>
      </w:pPr>
      <w:bookmarkStart w:id="20" w:name="M_303_KORLÁTOZOTT_HASZN"/>
      <w:bookmarkEnd w:id="20"/>
    </w:p>
    <w:p w:rsidR="0054348D" w:rsidRDefault="0054348D" w:rsidP="006F5D7C">
      <w:pPr>
        <w:pStyle w:val="Standard"/>
        <w:ind w:left="426" w:hanging="426"/>
        <w:jc w:val="center"/>
        <w:rPr>
          <w:szCs w:val="22"/>
        </w:rPr>
      </w:pPr>
      <w:r w:rsidRPr="00350996">
        <w:rPr>
          <w:b/>
          <w:szCs w:val="22"/>
        </w:rPr>
        <w:t>16.§</w:t>
      </w:r>
    </w:p>
    <w:p w:rsidR="006F5D7C" w:rsidRDefault="006F5D7C" w:rsidP="0054348D">
      <w:pPr>
        <w:pStyle w:val="Standard"/>
        <w:ind w:left="426" w:hanging="426"/>
        <w:rPr>
          <w:szCs w:val="22"/>
        </w:rPr>
      </w:pPr>
    </w:p>
    <w:p w:rsidR="0054348D" w:rsidRPr="00350996" w:rsidRDefault="0054348D" w:rsidP="0054348D">
      <w:pPr>
        <w:pStyle w:val="Standard"/>
        <w:ind w:left="426" w:hanging="426"/>
        <w:rPr>
          <w:szCs w:val="22"/>
        </w:rPr>
      </w:pPr>
      <w:r>
        <w:rPr>
          <w:szCs w:val="22"/>
        </w:rPr>
        <w:t xml:space="preserve">(1) </w:t>
      </w:r>
      <w:r w:rsidRPr="00350996">
        <w:rPr>
          <w:szCs w:val="22"/>
        </w:rPr>
        <w:t>A Rendelet 93.§ (1), (2) bekezdése helyébe az alábbi rendelkezés lép</w:t>
      </w:r>
      <w:r>
        <w:rPr>
          <w:szCs w:val="22"/>
        </w:rPr>
        <w:t>:</w:t>
      </w:r>
    </w:p>
    <w:p w:rsidR="0054348D" w:rsidRPr="00350996" w:rsidRDefault="0054348D" w:rsidP="0054348D">
      <w:pPr>
        <w:pStyle w:val="Standard"/>
        <w:spacing w:line="240" w:lineRule="auto"/>
        <w:jc w:val="left"/>
        <w:rPr>
          <w:rFonts w:cs="Times New Roman"/>
          <w:color w:val="FF0000"/>
          <w:szCs w:val="22"/>
        </w:rPr>
      </w:pPr>
      <w:r w:rsidRPr="00350996">
        <w:rPr>
          <w:rFonts w:cs="Times New Roman"/>
          <w:color w:val="FF0000"/>
          <w:szCs w:val="22"/>
        </w:rPr>
        <w:t>93.§</w:t>
      </w:r>
    </w:p>
    <w:p w:rsidR="0054348D" w:rsidRPr="00350996" w:rsidRDefault="0054348D" w:rsidP="0054348D">
      <w:pPr>
        <w:pStyle w:val="Standard"/>
        <w:tabs>
          <w:tab w:val="left" w:pos="426"/>
        </w:tabs>
        <w:spacing w:line="240" w:lineRule="auto"/>
        <w:ind w:left="426" w:hanging="426"/>
      </w:pPr>
      <w:r>
        <w:rPr>
          <w:rFonts w:cs="Times New Roman"/>
          <w:color w:val="FF0000"/>
          <w:szCs w:val="22"/>
        </w:rPr>
        <w:t>(1)</w:t>
      </w:r>
      <w:r>
        <w:rPr>
          <w:rFonts w:cs="Times New Roman"/>
          <w:color w:val="FF0000"/>
          <w:szCs w:val="22"/>
        </w:rPr>
        <w:tab/>
      </w:r>
      <w:r w:rsidRPr="009D4DF9">
        <w:rPr>
          <w:rFonts w:cs="Times New Roman"/>
          <w:color w:val="FF0000"/>
          <w:szCs w:val="22"/>
        </w:rPr>
        <w:t xml:space="preserve">A gépjármű elhelyezési kötelezettséget -az (5) bekezdésben foglalt esetek kivételével- telken belül, mértékének megállapítását </w:t>
      </w:r>
      <w:r w:rsidRPr="00350996">
        <w:rPr>
          <w:rFonts w:cs="Times New Roman"/>
          <w:color w:val="FF0000"/>
          <w:szCs w:val="22"/>
        </w:rPr>
        <w:t>az</w:t>
      </w:r>
      <w:r w:rsidRPr="00350996">
        <w:rPr>
          <w:rFonts w:cs="Times New Roman"/>
          <w:szCs w:val="22"/>
        </w:rPr>
        <w:t xml:space="preserve"> </w:t>
      </w:r>
      <w:r w:rsidRPr="00350996">
        <w:rPr>
          <w:rFonts w:cs="Times New Roman"/>
          <w:color w:val="FF0000"/>
          <w:szCs w:val="22"/>
        </w:rPr>
        <w:t xml:space="preserve">OTÉK </w:t>
      </w:r>
      <w:r>
        <w:rPr>
          <w:rFonts w:cs="Times New Roman"/>
          <w:color w:val="FF0000"/>
          <w:szCs w:val="22"/>
        </w:rPr>
        <w:t xml:space="preserve">és jelen rendelet </w:t>
      </w:r>
      <w:r w:rsidRPr="00350996">
        <w:rPr>
          <w:rFonts w:cs="Times New Roman"/>
          <w:color w:val="FF0000"/>
          <w:szCs w:val="22"/>
        </w:rPr>
        <w:t>előírásai</w:t>
      </w:r>
      <w:r>
        <w:rPr>
          <w:rFonts w:cs="Times New Roman"/>
          <w:color w:val="FF0000"/>
          <w:szCs w:val="22"/>
        </w:rPr>
        <w:t xml:space="preserve">nak együttes alkalmazásával </w:t>
      </w:r>
      <w:r w:rsidRPr="00350996">
        <w:rPr>
          <w:rFonts w:cs="Times New Roman"/>
          <w:color w:val="FF0000"/>
          <w:szCs w:val="22"/>
        </w:rPr>
        <w:t>kell biztosítani. A személygépkocsi elhelyezés eltérő építési övezet rendelkezésének hiányában:</w:t>
      </w:r>
    </w:p>
    <w:p w:rsidR="0054348D" w:rsidRPr="00350996" w:rsidRDefault="0054348D" w:rsidP="0054348D">
      <w:pPr>
        <w:pStyle w:val="Standard"/>
        <w:numPr>
          <w:ilvl w:val="0"/>
          <w:numId w:val="4"/>
        </w:numPr>
        <w:spacing w:line="240" w:lineRule="auto"/>
        <w:ind w:left="709" w:hanging="283"/>
        <w:rPr>
          <w:rFonts w:cs="Times New Roman"/>
          <w:color w:val="FF0000"/>
          <w:szCs w:val="22"/>
        </w:rPr>
      </w:pPr>
      <w:r w:rsidRPr="00350996">
        <w:rPr>
          <w:rFonts w:cs="Times New Roman"/>
          <w:color w:val="FF0000"/>
          <w:szCs w:val="22"/>
        </w:rPr>
        <w:t>főépületen belül,</w:t>
      </w:r>
    </w:p>
    <w:p w:rsidR="0054348D" w:rsidRPr="00350996" w:rsidRDefault="0054348D" w:rsidP="0054348D">
      <w:pPr>
        <w:pStyle w:val="Standard"/>
        <w:numPr>
          <w:ilvl w:val="0"/>
          <w:numId w:val="4"/>
        </w:numPr>
        <w:spacing w:line="240" w:lineRule="auto"/>
        <w:ind w:left="709" w:hanging="283"/>
        <w:rPr>
          <w:rFonts w:cs="Times New Roman"/>
          <w:color w:val="FF0000"/>
          <w:szCs w:val="22"/>
        </w:rPr>
      </w:pPr>
      <w:r w:rsidRPr="00350996">
        <w:rPr>
          <w:rFonts w:cs="Times New Roman"/>
          <w:color w:val="FF0000"/>
          <w:szCs w:val="22"/>
        </w:rPr>
        <w:t>a telken belüli önálló mélygarázsban, vagy</w:t>
      </w:r>
    </w:p>
    <w:p w:rsidR="0054348D" w:rsidRPr="00350996" w:rsidRDefault="0054348D" w:rsidP="0054348D">
      <w:pPr>
        <w:pStyle w:val="Standard"/>
        <w:numPr>
          <w:ilvl w:val="0"/>
          <w:numId w:val="4"/>
        </w:numPr>
        <w:spacing w:line="240" w:lineRule="auto"/>
        <w:ind w:left="709" w:hanging="283"/>
        <w:rPr>
          <w:rFonts w:cs="Times New Roman"/>
          <w:color w:val="FF0000"/>
          <w:szCs w:val="22"/>
        </w:rPr>
      </w:pPr>
      <w:r w:rsidRPr="00350996">
        <w:rPr>
          <w:rFonts w:cs="Times New Roman"/>
          <w:color w:val="FF0000"/>
          <w:szCs w:val="22"/>
        </w:rPr>
        <w:t>a 11.§-ban rögzített építési övezeteknél támfalgarázsban, vagy</w:t>
      </w:r>
    </w:p>
    <w:p w:rsidR="0054348D" w:rsidRPr="00350996" w:rsidRDefault="0054348D" w:rsidP="0054348D">
      <w:pPr>
        <w:pStyle w:val="Standard"/>
        <w:numPr>
          <w:ilvl w:val="0"/>
          <w:numId w:val="4"/>
        </w:numPr>
        <w:spacing w:line="240" w:lineRule="auto"/>
        <w:ind w:left="709" w:hanging="283"/>
        <w:rPr>
          <w:rFonts w:cs="Times New Roman"/>
          <w:color w:val="FF0000"/>
          <w:szCs w:val="22"/>
        </w:rPr>
      </w:pPr>
      <w:r w:rsidRPr="00350996">
        <w:rPr>
          <w:rFonts w:cs="Times New Roman"/>
          <w:color w:val="FF0000"/>
          <w:szCs w:val="22"/>
        </w:rPr>
        <w:t>önálló kiegészítő rendeltetésű építményben, vagy</w:t>
      </w:r>
    </w:p>
    <w:p w:rsidR="0054348D" w:rsidRPr="00350996" w:rsidRDefault="0054348D" w:rsidP="0054348D">
      <w:pPr>
        <w:pStyle w:val="Standard"/>
        <w:numPr>
          <w:ilvl w:val="0"/>
          <w:numId w:val="4"/>
        </w:numPr>
        <w:spacing w:line="240" w:lineRule="auto"/>
        <w:ind w:left="709" w:hanging="283"/>
        <w:rPr>
          <w:rFonts w:cs="Times New Roman"/>
          <w:color w:val="FF0000"/>
          <w:szCs w:val="22"/>
        </w:rPr>
      </w:pPr>
      <w:r w:rsidRPr="00350996">
        <w:rPr>
          <w:rFonts w:cs="Times New Roman"/>
          <w:color w:val="FF0000"/>
          <w:szCs w:val="22"/>
        </w:rPr>
        <w:t>önálló parkolóházban</w:t>
      </w:r>
    </w:p>
    <w:p w:rsidR="0054348D" w:rsidRPr="00350996" w:rsidRDefault="0054348D" w:rsidP="0054348D">
      <w:pPr>
        <w:pStyle w:val="Standard"/>
        <w:numPr>
          <w:ilvl w:val="0"/>
          <w:numId w:val="4"/>
        </w:numPr>
        <w:spacing w:line="240" w:lineRule="auto"/>
        <w:ind w:left="709" w:hanging="283"/>
        <w:rPr>
          <w:rFonts w:cs="Times New Roman"/>
          <w:color w:val="FF0000"/>
          <w:szCs w:val="22"/>
        </w:rPr>
      </w:pPr>
      <w:r w:rsidRPr="00350996">
        <w:rPr>
          <w:rFonts w:cs="Times New Roman"/>
          <w:color w:val="FF0000"/>
          <w:szCs w:val="22"/>
        </w:rPr>
        <w:t>telken belül felszíni parkolóhelyen</w:t>
      </w:r>
    </w:p>
    <w:p w:rsidR="0054348D" w:rsidRPr="00350996" w:rsidRDefault="0054348D" w:rsidP="0054348D">
      <w:pPr>
        <w:pStyle w:val="Standard"/>
        <w:spacing w:line="240" w:lineRule="auto"/>
        <w:ind w:left="360"/>
        <w:jc w:val="left"/>
        <w:rPr>
          <w:rFonts w:cs="Times New Roman"/>
          <w:color w:val="FF0000"/>
          <w:szCs w:val="22"/>
        </w:rPr>
      </w:pPr>
      <w:r>
        <w:rPr>
          <w:rFonts w:cs="Times New Roman"/>
          <w:color w:val="FF0000"/>
          <w:szCs w:val="22"/>
        </w:rPr>
        <w:t>biztosítható</w:t>
      </w:r>
      <w:r w:rsidRPr="00350996">
        <w:rPr>
          <w:rFonts w:cs="Times New Roman"/>
          <w:color w:val="FF0000"/>
          <w:szCs w:val="22"/>
        </w:rPr>
        <w:t>;</w:t>
      </w:r>
    </w:p>
    <w:p w:rsidR="0054348D" w:rsidRDefault="0054348D" w:rsidP="0054348D">
      <w:pPr>
        <w:pStyle w:val="Standard"/>
        <w:tabs>
          <w:tab w:val="left" w:pos="426"/>
        </w:tabs>
        <w:spacing w:line="240" w:lineRule="auto"/>
        <w:ind w:left="426" w:hanging="426"/>
        <w:rPr>
          <w:rFonts w:cs="Times New Roman"/>
          <w:color w:val="FF0000"/>
          <w:szCs w:val="22"/>
        </w:rPr>
      </w:pPr>
      <w:r w:rsidRPr="00350996">
        <w:rPr>
          <w:rFonts w:cs="Times New Roman"/>
          <w:color w:val="FF0000"/>
          <w:szCs w:val="22"/>
        </w:rPr>
        <w:t>(2)</w:t>
      </w:r>
      <w:r>
        <w:rPr>
          <w:rFonts w:cs="Times New Roman"/>
          <w:color w:val="FF0000"/>
          <w:szCs w:val="22"/>
        </w:rPr>
        <w:tab/>
      </w:r>
      <w:r w:rsidRPr="00350996">
        <w:rPr>
          <w:rFonts w:cs="Times New Roman"/>
          <w:color w:val="FF0000"/>
          <w:szCs w:val="22"/>
        </w:rPr>
        <w:t xml:space="preserve">Az Lk, Lke és Vt építési övezetekben lakó rendeltetés esetén lakásonként legalább egy </w:t>
      </w:r>
      <w:ins w:id="21" w:author="Emi" w:date="2022-09-29T20:09:00Z">
        <w:r w:rsidR="00B42317">
          <w:rPr>
            <w:rFonts w:cs="Times New Roman"/>
            <w:color w:val="FF0000"/>
            <w:szCs w:val="22"/>
          </w:rPr>
          <w:t>gép</w:t>
        </w:r>
      </w:ins>
      <w:r>
        <w:rPr>
          <w:rFonts w:cs="Times New Roman"/>
          <w:color w:val="FF0000"/>
          <w:szCs w:val="22"/>
        </w:rPr>
        <w:t>jármű</w:t>
      </w:r>
      <w:r w:rsidRPr="00350996">
        <w:rPr>
          <w:rFonts w:cs="Times New Roman"/>
          <w:color w:val="FF0000"/>
          <w:szCs w:val="22"/>
        </w:rPr>
        <w:t xml:space="preserve"> </w:t>
      </w:r>
      <w:del w:id="22" w:author="Emi" w:date="2022-09-29T20:10:00Z">
        <w:r w:rsidRPr="00350996" w:rsidDel="00B42317">
          <w:rPr>
            <w:rFonts w:cs="Times New Roman"/>
            <w:color w:val="FF0000"/>
            <w:szCs w:val="22"/>
          </w:rPr>
          <w:delText>elhelyezése kötelező</w:delText>
        </w:r>
      </w:del>
      <w:ins w:id="23" w:author="Emi" w:date="2022-09-29T20:10:00Z">
        <w:r w:rsidR="00B42317">
          <w:rPr>
            <w:rFonts w:cs="Times New Roman"/>
            <w:color w:val="FF0000"/>
            <w:szCs w:val="22"/>
          </w:rPr>
          <w:t xml:space="preserve"> tárolásáról gondoskodni kel</w:t>
        </w:r>
      </w:ins>
      <w:ins w:id="24" w:author="Emi" w:date="2022-09-29T20:12:00Z">
        <w:r w:rsidR="00B42317">
          <w:rPr>
            <w:rFonts w:cs="Times New Roman"/>
            <w:color w:val="FF0000"/>
            <w:szCs w:val="22"/>
          </w:rPr>
          <w:t>l</w:t>
        </w:r>
      </w:ins>
      <w:r w:rsidRPr="00350996">
        <w:rPr>
          <w:rFonts w:cs="Times New Roman"/>
          <w:color w:val="FF0000"/>
          <w:szCs w:val="22"/>
        </w:rPr>
        <w:t>.</w:t>
      </w:r>
    </w:p>
    <w:p w:rsidR="0054348D" w:rsidRPr="00350996" w:rsidRDefault="0054348D" w:rsidP="0054348D">
      <w:pPr>
        <w:pStyle w:val="Standard"/>
        <w:spacing w:line="240" w:lineRule="auto"/>
        <w:ind w:left="426" w:hanging="426"/>
        <w:rPr>
          <w:rFonts w:cs="Times New Roman"/>
          <w:color w:val="FF0000"/>
          <w:szCs w:val="22"/>
        </w:rPr>
      </w:pPr>
      <w:r>
        <w:rPr>
          <w:szCs w:val="22"/>
        </w:rPr>
        <w:t xml:space="preserve">(2) </w:t>
      </w:r>
      <w:r w:rsidRPr="00350996">
        <w:rPr>
          <w:szCs w:val="22"/>
        </w:rPr>
        <w:t>A Rendelet 93.§</w:t>
      </w:r>
      <w:r>
        <w:rPr>
          <w:szCs w:val="22"/>
        </w:rPr>
        <w:t xml:space="preserve"> az alábbi (2a) és (2b) bekezdésekkel egészül ki:</w:t>
      </w:r>
    </w:p>
    <w:p w:rsidR="0054348D" w:rsidRPr="00350996" w:rsidRDefault="0054348D" w:rsidP="0054348D">
      <w:pPr>
        <w:pStyle w:val="Standard"/>
        <w:spacing w:line="240" w:lineRule="auto"/>
        <w:ind w:left="426" w:hanging="426"/>
        <w:rPr>
          <w:rFonts w:cs="Times New Roman"/>
          <w:color w:val="FF0000"/>
          <w:szCs w:val="22"/>
        </w:rPr>
      </w:pPr>
      <w:r w:rsidRPr="00350996">
        <w:rPr>
          <w:rFonts w:cs="Times New Roman"/>
          <w:color w:val="FF0000"/>
          <w:szCs w:val="22"/>
        </w:rPr>
        <w:t>(</w:t>
      </w:r>
      <w:r>
        <w:rPr>
          <w:rFonts w:cs="Times New Roman"/>
          <w:color w:val="FF0000"/>
          <w:szCs w:val="22"/>
        </w:rPr>
        <w:t>2a</w:t>
      </w:r>
      <w:r w:rsidRPr="00350996">
        <w:rPr>
          <w:rFonts w:cs="Times New Roman"/>
          <w:color w:val="FF0000"/>
          <w:szCs w:val="22"/>
        </w:rPr>
        <w:t xml:space="preserve">) Az Lk, Lke és Vt építési övezetekben lakó rendeltetés </w:t>
      </w:r>
      <w:r>
        <w:rPr>
          <w:rFonts w:cs="Times New Roman"/>
          <w:color w:val="FF0000"/>
          <w:szCs w:val="22"/>
        </w:rPr>
        <w:t xml:space="preserve">építése </w:t>
      </w:r>
      <w:r w:rsidRPr="00350996">
        <w:rPr>
          <w:rFonts w:cs="Times New Roman"/>
          <w:color w:val="FF0000"/>
          <w:szCs w:val="22"/>
        </w:rPr>
        <w:t xml:space="preserve">és meglévő </w:t>
      </w:r>
      <w:r>
        <w:rPr>
          <w:rFonts w:cs="Times New Roman"/>
          <w:color w:val="FF0000"/>
          <w:szCs w:val="22"/>
        </w:rPr>
        <w:t>20 m2 nettó szintterületet meg</w:t>
      </w:r>
      <w:r w:rsidRPr="00350996">
        <w:rPr>
          <w:rFonts w:cs="Times New Roman"/>
          <w:color w:val="FF0000"/>
          <w:szCs w:val="22"/>
        </w:rPr>
        <w:t>haladó bővítése esetén lakásonként legalább</w:t>
      </w:r>
      <w:r w:rsidRPr="00350996">
        <w:rPr>
          <w:rFonts w:cs="Times New Roman"/>
          <w:iCs/>
          <w:kern w:val="0"/>
          <w:szCs w:val="22"/>
          <w:lang w:eastAsia="hu-HU"/>
        </w:rPr>
        <w:t xml:space="preserve"> </w:t>
      </w:r>
      <w:r w:rsidRPr="00350996">
        <w:rPr>
          <w:rFonts w:cs="Times New Roman"/>
          <w:iCs/>
          <w:color w:val="FF0000"/>
          <w:kern w:val="0"/>
          <w:szCs w:val="22"/>
          <w:lang w:eastAsia="hu-HU"/>
        </w:rPr>
        <w:t>egy</w:t>
      </w:r>
      <w:r w:rsidRPr="00350996">
        <w:rPr>
          <w:rFonts w:cs="Times New Roman"/>
          <w:iCs/>
          <w:kern w:val="0"/>
          <w:szCs w:val="22"/>
          <w:lang w:eastAsia="hu-HU"/>
        </w:rPr>
        <w:t xml:space="preserve"> </w:t>
      </w:r>
      <w:r w:rsidRPr="00350996">
        <w:rPr>
          <w:rFonts w:cs="Times New Roman"/>
          <w:iCs/>
          <w:color w:val="FF0000"/>
          <w:szCs w:val="22"/>
        </w:rPr>
        <w:t xml:space="preserve">zárt </w:t>
      </w:r>
      <w:r>
        <w:rPr>
          <w:rFonts w:cs="Times New Roman"/>
          <w:color w:val="FF0000"/>
          <w:szCs w:val="22"/>
        </w:rPr>
        <w:t>járműtároló</w:t>
      </w:r>
      <w:r w:rsidRPr="00350996">
        <w:rPr>
          <w:rFonts w:cs="Times New Roman"/>
          <w:color w:val="FF0000"/>
          <w:szCs w:val="22"/>
        </w:rPr>
        <w:t xml:space="preserve"> </w:t>
      </w:r>
      <w:r w:rsidRPr="00350996">
        <w:rPr>
          <w:rFonts w:cs="Times New Roman"/>
          <w:iCs/>
          <w:color w:val="FF0000"/>
          <w:szCs w:val="22"/>
        </w:rPr>
        <w:t>kialakítás</w:t>
      </w:r>
      <w:ins w:id="25" w:author="Emi" w:date="2022-09-29T20:16:00Z">
        <w:r w:rsidR="00B42317">
          <w:rPr>
            <w:rFonts w:cs="Times New Roman"/>
            <w:iCs/>
            <w:color w:val="FF0000"/>
            <w:szCs w:val="22"/>
          </w:rPr>
          <w:t xml:space="preserve">áról </w:t>
        </w:r>
      </w:ins>
      <w:ins w:id="26" w:author="Emi" w:date="2022-09-29T20:17:00Z">
        <w:r w:rsidR="00B42317">
          <w:rPr>
            <w:rFonts w:cs="Times New Roman"/>
            <w:iCs/>
            <w:color w:val="FF0000"/>
            <w:szCs w:val="22"/>
          </w:rPr>
          <w:t xml:space="preserve">gondoskodni kell </w:t>
        </w:r>
      </w:ins>
      <w:del w:id="27" w:author="Emi" w:date="2022-09-29T20:16:00Z">
        <w:r w:rsidRPr="00350996" w:rsidDel="00B42317">
          <w:rPr>
            <w:rFonts w:cs="Times New Roman"/>
            <w:iCs/>
            <w:color w:val="FF0000"/>
            <w:szCs w:val="22"/>
          </w:rPr>
          <w:delText>a kötelező</w:delText>
        </w:r>
      </w:del>
      <w:r w:rsidRPr="00350996">
        <w:rPr>
          <w:rFonts w:cs="Times New Roman"/>
          <w:iCs/>
          <w:color w:val="FF0000"/>
          <w:szCs w:val="22"/>
        </w:rPr>
        <w:t>, kivéve a (</w:t>
      </w:r>
      <w:r>
        <w:rPr>
          <w:rFonts w:cs="Times New Roman"/>
          <w:iCs/>
          <w:color w:val="FF0000"/>
          <w:szCs w:val="22"/>
        </w:rPr>
        <w:t>2b</w:t>
      </w:r>
      <w:r w:rsidRPr="00350996">
        <w:rPr>
          <w:rFonts w:cs="Times New Roman"/>
          <w:iCs/>
          <w:color w:val="FF0000"/>
          <w:szCs w:val="22"/>
        </w:rPr>
        <w:t xml:space="preserve">) bekezdés </w:t>
      </w:r>
      <w:r>
        <w:rPr>
          <w:rFonts w:cs="Times New Roman"/>
          <w:iCs/>
          <w:color w:val="FF0000"/>
          <w:szCs w:val="22"/>
        </w:rPr>
        <w:t xml:space="preserve">a) </w:t>
      </w:r>
      <w:r w:rsidRPr="00350996">
        <w:rPr>
          <w:rFonts w:cs="Times New Roman"/>
          <w:iCs/>
          <w:color w:val="FF0000"/>
          <w:szCs w:val="22"/>
        </w:rPr>
        <w:t>eseteit.</w:t>
      </w:r>
    </w:p>
    <w:p w:rsidR="0054348D" w:rsidRPr="00350996" w:rsidRDefault="0054348D" w:rsidP="0054348D">
      <w:pPr>
        <w:pStyle w:val="Standard"/>
        <w:spacing w:line="240" w:lineRule="auto"/>
        <w:rPr>
          <w:rFonts w:cs="Times New Roman"/>
          <w:color w:val="FF0000"/>
          <w:szCs w:val="22"/>
        </w:rPr>
      </w:pPr>
      <w:r>
        <w:rPr>
          <w:rFonts w:cs="Times New Roman"/>
          <w:color w:val="FF0000"/>
          <w:szCs w:val="22"/>
        </w:rPr>
        <w:t>(2b</w:t>
      </w:r>
      <w:r w:rsidRPr="00350996">
        <w:rPr>
          <w:rFonts w:cs="Times New Roman"/>
          <w:color w:val="FF0000"/>
          <w:szCs w:val="22"/>
        </w:rPr>
        <w:t>) Az Lk, Lke és Vt építési övezetekben a telek zöldfelületi előírásának betartása mellett</w:t>
      </w:r>
    </w:p>
    <w:p w:rsidR="0054348D" w:rsidRPr="00630E0A" w:rsidRDefault="0054348D" w:rsidP="0054348D">
      <w:pPr>
        <w:pStyle w:val="Standard"/>
        <w:tabs>
          <w:tab w:val="left" w:pos="2268"/>
        </w:tabs>
        <w:spacing w:line="240" w:lineRule="auto"/>
        <w:ind w:left="709" w:hanging="283"/>
        <w:rPr>
          <w:rFonts w:cs="Times New Roman"/>
          <w:color w:val="FF0000"/>
          <w:szCs w:val="22"/>
        </w:rPr>
      </w:pPr>
      <w:r w:rsidRPr="00350996">
        <w:rPr>
          <w:rFonts w:cs="Times New Roman"/>
          <w:color w:val="FF0000"/>
          <w:szCs w:val="22"/>
        </w:rPr>
        <w:lastRenderedPageBreak/>
        <w:t>a)</w:t>
      </w:r>
      <w:r w:rsidRPr="00350996">
        <w:rPr>
          <w:rFonts w:cs="Times New Roman"/>
          <w:color w:val="FF0000"/>
          <w:szCs w:val="22"/>
        </w:rPr>
        <w:tab/>
        <w:t>lakásonként legalább 20 m2 felszíni parkolóhely kialakítás</w:t>
      </w:r>
      <w:del w:id="28" w:author="Emi" w:date="2022-09-29T20:17:00Z">
        <w:r w:rsidRPr="00350996" w:rsidDel="00B42317">
          <w:rPr>
            <w:rFonts w:cs="Times New Roman"/>
            <w:color w:val="FF0000"/>
            <w:szCs w:val="22"/>
          </w:rPr>
          <w:delText>a</w:delText>
        </w:r>
      </w:del>
      <w:ins w:id="29" w:author="Emi" w:date="2022-09-29T20:17:00Z">
        <w:r w:rsidR="00B42317">
          <w:rPr>
            <w:rFonts w:cs="Times New Roman"/>
            <w:color w:val="FF0000"/>
            <w:szCs w:val="22"/>
          </w:rPr>
          <w:t>áról</w:t>
        </w:r>
      </w:ins>
      <w:r w:rsidRPr="00350996">
        <w:rPr>
          <w:rFonts w:cs="Times New Roman"/>
          <w:color w:val="FF0000"/>
          <w:szCs w:val="22"/>
        </w:rPr>
        <w:t xml:space="preserve"> </w:t>
      </w:r>
      <w:ins w:id="30" w:author="Emi" w:date="2022-09-29T20:17:00Z">
        <w:r w:rsidR="00B42317">
          <w:rPr>
            <w:rFonts w:cs="Times New Roman"/>
            <w:color w:val="FF0000"/>
            <w:szCs w:val="22"/>
          </w:rPr>
          <w:t xml:space="preserve">kell gondoskodni </w:t>
        </w:r>
      </w:ins>
      <w:del w:id="31" w:author="Emi" w:date="2022-09-29T20:17:00Z">
        <w:r w:rsidRPr="00350996" w:rsidDel="00B42317">
          <w:rPr>
            <w:rFonts w:cs="Times New Roman"/>
            <w:color w:val="FF0000"/>
            <w:szCs w:val="22"/>
          </w:rPr>
          <w:delText xml:space="preserve">kötelező </w:delText>
        </w:r>
      </w:del>
      <w:r w:rsidRPr="00350996">
        <w:rPr>
          <w:rFonts w:cs="Times New Roman"/>
          <w:color w:val="FF0000"/>
          <w:szCs w:val="22"/>
        </w:rPr>
        <w:t>a 80 m2 nettó szintterületet meg nem haladó új épület elhelyezése és meglévő épület 20 m2 nettó szintterületet meg nem haladó bővítése esetén</w:t>
      </w:r>
      <w:r>
        <w:rPr>
          <w:rFonts w:cs="Times New Roman"/>
          <w:color w:val="FF0000"/>
          <w:szCs w:val="22"/>
        </w:rPr>
        <w:t xml:space="preserve"> úgy, hogy a 20 m</w:t>
      </w:r>
      <w:r>
        <w:rPr>
          <w:rFonts w:cs="Times New Roman"/>
          <w:color w:val="FF0000"/>
          <w:szCs w:val="22"/>
          <w:vertAlign w:val="superscript"/>
        </w:rPr>
        <w:t>2</w:t>
      </w:r>
      <w:r>
        <w:rPr>
          <w:rFonts w:cs="Times New Roman"/>
          <w:color w:val="FF0000"/>
          <w:szCs w:val="22"/>
        </w:rPr>
        <w:t>-nyi felszíni parkoló gépjármű tároló részére beépíthető legyen (főépítmény és egyéb kiegészítő rendeltetés részére ennyivel kevesebb beépítés valósítható meg),</w:t>
      </w:r>
    </w:p>
    <w:p w:rsidR="0054348D" w:rsidRPr="00350996" w:rsidRDefault="0054348D" w:rsidP="0054348D">
      <w:pPr>
        <w:pStyle w:val="Standard"/>
        <w:tabs>
          <w:tab w:val="left" w:pos="2268"/>
        </w:tabs>
        <w:spacing w:line="240" w:lineRule="auto"/>
        <w:ind w:left="709" w:hanging="283"/>
        <w:rPr>
          <w:rFonts w:cs="Times New Roman"/>
          <w:color w:val="FF0000"/>
          <w:szCs w:val="22"/>
        </w:rPr>
      </w:pPr>
      <w:r w:rsidRPr="00350996">
        <w:rPr>
          <w:rFonts w:cs="Times New Roman"/>
          <w:color w:val="FF0000"/>
          <w:szCs w:val="22"/>
        </w:rPr>
        <w:t>b)</w:t>
      </w:r>
      <w:r w:rsidRPr="00350996">
        <w:rPr>
          <w:rFonts w:cs="Times New Roman"/>
          <w:color w:val="FF0000"/>
          <w:szCs w:val="22"/>
        </w:rPr>
        <w:tab/>
        <w:t>a 80 m2 nettó szintterületet meghaladó új épület elhelyezése és meglévő épület</w:t>
      </w:r>
      <w:r>
        <w:rPr>
          <w:rFonts w:cs="Times New Roman"/>
          <w:color w:val="FF0000"/>
          <w:szCs w:val="22"/>
        </w:rPr>
        <w:t xml:space="preserve"> 20 m2 nettó szintterületet meg</w:t>
      </w:r>
      <w:r w:rsidRPr="00350996">
        <w:rPr>
          <w:rFonts w:cs="Times New Roman"/>
          <w:color w:val="FF0000"/>
          <w:szCs w:val="22"/>
        </w:rPr>
        <w:t>haladó bővítése esetében felszíni parkoló csak a gépjármű elhelyezési kötelezettség mértékén túli járművek számára létesíthető.</w:t>
      </w:r>
    </w:p>
    <w:p w:rsidR="0054348D" w:rsidRPr="006F5D7C" w:rsidRDefault="00B42317" w:rsidP="0054348D">
      <w:pPr>
        <w:jc w:val="both"/>
        <w:rPr>
          <w:ins w:id="32" w:author="Emi" w:date="2022-09-29T20:05:00Z"/>
          <w:sz w:val="22"/>
          <w:szCs w:val="22"/>
        </w:rPr>
      </w:pPr>
      <w:ins w:id="33" w:author="Emi" w:date="2022-09-29T20:04:00Z">
        <w:r w:rsidRPr="006F5D7C">
          <w:rPr>
            <w:rFonts w:ascii="Cambria" w:hAnsi="Cambria"/>
            <w:sz w:val="22"/>
            <w:szCs w:val="22"/>
          </w:rPr>
          <w:t>(3)</w:t>
        </w:r>
        <w:r w:rsidRPr="00B42317">
          <w:rPr>
            <w:rFonts w:ascii="Cambria" w:hAnsi="Cambria"/>
            <w:b/>
            <w:sz w:val="22"/>
            <w:szCs w:val="22"/>
          </w:rPr>
          <w:t xml:space="preserve"> </w:t>
        </w:r>
        <w:r w:rsidRPr="006F5D7C">
          <w:rPr>
            <w:sz w:val="22"/>
            <w:szCs w:val="22"/>
          </w:rPr>
          <w:t>A Rendelet 93.§ (5) bekezdése az alábbi</w:t>
        </w:r>
      </w:ins>
      <w:ins w:id="34" w:author="Emi" w:date="2022-09-29T20:05:00Z">
        <w:r w:rsidRPr="006F5D7C">
          <w:rPr>
            <w:sz w:val="22"/>
            <w:szCs w:val="22"/>
          </w:rPr>
          <w:t>ak szerint módosul:</w:t>
        </w:r>
      </w:ins>
    </w:p>
    <w:p w:rsidR="00B42317" w:rsidRDefault="00B42317" w:rsidP="006F5D7C">
      <w:pPr>
        <w:ind w:firstLine="426"/>
        <w:jc w:val="both"/>
        <w:rPr>
          <w:ins w:id="35" w:author="Emi" w:date="2022-09-29T20:23:00Z"/>
          <w:rFonts w:ascii="Cambria" w:hAnsi="Cambria"/>
          <w:color w:val="FF0000"/>
          <w:sz w:val="22"/>
          <w:szCs w:val="22"/>
        </w:rPr>
      </w:pPr>
      <w:ins w:id="36" w:author="Emi" w:date="2022-09-29T20:05:00Z">
        <w:r w:rsidRPr="006F5D7C">
          <w:rPr>
            <w:rFonts w:ascii="Cambria" w:hAnsi="Cambria"/>
            <w:color w:val="FF0000"/>
            <w:sz w:val="22"/>
            <w:szCs w:val="22"/>
          </w:rPr>
          <w:t>(5)</w:t>
        </w:r>
        <w:del w:id="37" w:author="Passa Gábor" w:date="2022-10-05T12:05:00Z">
          <w:r w:rsidRPr="006F5D7C" w:rsidDel="00434FF0">
            <w:rPr>
              <w:rFonts w:ascii="Cambria" w:hAnsi="Cambria"/>
              <w:color w:val="FF0000"/>
              <w:sz w:val="22"/>
              <w:szCs w:val="22"/>
            </w:rPr>
            <w:tab/>
          </w:r>
        </w:del>
      </w:ins>
      <w:ins w:id="38" w:author="Passa Gábor" w:date="2022-10-05T12:05:00Z">
        <w:r w:rsidR="00434FF0">
          <w:rPr>
            <w:rFonts w:ascii="Cambria" w:hAnsi="Cambria"/>
            <w:color w:val="FF0000"/>
            <w:sz w:val="22"/>
            <w:szCs w:val="22"/>
          </w:rPr>
          <w:t xml:space="preserve"> </w:t>
        </w:r>
      </w:ins>
      <w:ins w:id="39" w:author="Emi" w:date="2022-09-29T20:05:00Z">
        <w:r w:rsidRPr="006F5D7C">
          <w:rPr>
            <w:rFonts w:ascii="Cambria" w:hAnsi="Cambria"/>
            <w:color w:val="FF0000"/>
            <w:sz w:val="22"/>
            <w:szCs w:val="22"/>
          </w:rPr>
          <w:t>Eltérő rendelkezés hiányában</w:t>
        </w:r>
      </w:ins>
      <w:ins w:id="40" w:author="Emi" w:date="2022-09-29T20:19:00Z">
        <w:r>
          <w:rPr>
            <w:rFonts w:ascii="Cambria" w:hAnsi="Cambria"/>
            <w:color w:val="FF0000"/>
            <w:sz w:val="22"/>
            <w:szCs w:val="22"/>
          </w:rPr>
          <w:t xml:space="preserve"> </w:t>
        </w:r>
      </w:ins>
      <w:ins w:id="41" w:author="Passa Gábor" w:date="2022-10-05T12:05:00Z">
        <w:r w:rsidR="00434FF0" w:rsidRPr="00B032FD">
          <w:rPr>
            <w:sz w:val="22"/>
            <w:szCs w:val="22"/>
          </w:rPr>
          <w:t>az önkormányzattal kötött megállapodás alapján</w:t>
        </w:r>
        <w:r w:rsidR="00434FF0">
          <w:rPr>
            <w:sz w:val="22"/>
            <w:szCs w:val="22"/>
          </w:rPr>
          <w:t xml:space="preserve"> </w:t>
        </w:r>
      </w:ins>
      <w:ins w:id="42" w:author="Emi" w:date="2022-09-29T20:25:00Z">
        <w:r>
          <w:rPr>
            <w:rFonts w:ascii="Cambria" w:hAnsi="Cambria"/>
            <w:color w:val="FF0000"/>
            <w:sz w:val="22"/>
            <w:szCs w:val="22"/>
          </w:rPr>
          <w:t>a</w:t>
        </w:r>
      </w:ins>
      <w:ins w:id="43" w:author="Emi" w:date="2022-09-29T20:05:00Z">
        <w:r w:rsidRPr="006F5D7C">
          <w:rPr>
            <w:rFonts w:ascii="Cambria" w:hAnsi="Cambria"/>
            <w:color w:val="FF0000"/>
            <w:sz w:val="22"/>
            <w:szCs w:val="22"/>
          </w:rPr>
          <w:t xml:space="preserve"> </w:t>
        </w:r>
      </w:ins>
      <w:ins w:id="44" w:author="Emi" w:date="2022-09-29T20:18:00Z">
        <w:r w:rsidRPr="006F5D7C">
          <w:rPr>
            <w:rFonts w:ascii="Cambria" w:hAnsi="Cambria"/>
            <w:color w:val="FF0000"/>
            <w:sz w:val="22"/>
            <w:szCs w:val="22"/>
          </w:rPr>
          <w:t>közhasználatú építmény</w:t>
        </w:r>
      </w:ins>
      <w:ins w:id="45" w:author="Emi" w:date="2022-09-29T20:25:00Z">
        <w:r w:rsidRPr="006F5D7C">
          <w:rPr>
            <w:rFonts w:ascii="Cambria" w:hAnsi="Cambria"/>
            <w:color w:val="FF0000"/>
            <w:sz w:val="22"/>
            <w:szCs w:val="22"/>
          </w:rPr>
          <w:t>ek</w:t>
        </w:r>
        <w:del w:id="46" w:author="Passa Gábor" w:date="2022-10-05T11:59:00Z">
          <w:r w:rsidRPr="006F5D7C" w:rsidDel="00434FF0">
            <w:rPr>
              <w:rFonts w:ascii="Cambria" w:hAnsi="Cambria"/>
              <w:color w:val="FF0000"/>
              <w:sz w:val="22"/>
              <w:szCs w:val="22"/>
            </w:rPr>
            <w:delText>re</w:delText>
          </w:r>
        </w:del>
      </w:ins>
      <w:ins w:id="47" w:author="Passa Gábor" w:date="2022-10-05T11:59:00Z">
        <w:r w:rsidR="00434FF0">
          <w:rPr>
            <w:rFonts w:ascii="Cambria" w:hAnsi="Cambria"/>
            <w:color w:val="FF0000"/>
            <w:sz w:val="22"/>
            <w:szCs w:val="22"/>
          </w:rPr>
          <w:t xml:space="preserve"> közül a</w:t>
        </w:r>
      </w:ins>
      <w:ins w:id="48" w:author="Passa Gábor" w:date="2022-10-05T12:01:00Z">
        <w:r w:rsidR="00434FF0">
          <w:rPr>
            <w:rFonts w:ascii="Cambria" w:hAnsi="Cambria"/>
            <w:color w:val="FF0000"/>
            <w:sz w:val="22"/>
            <w:szCs w:val="22"/>
          </w:rPr>
          <w:t xml:space="preserve"> </w:t>
        </w:r>
        <w:r w:rsidR="00434FF0" w:rsidRPr="00434FF0">
          <w:rPr>
            <w:rFonts w:eastAsia="Times New Roman" w:cs="Times New Roman"/>
            <w:kern w:val="0"/>
            <w:lang w:eastAsia="hu-HU" w:bidi="ar-SA"/>
          </w:rPr>
          <w:t>közigazgatás, igazságszolgáltatás, ügyészség</w:t>
        </w:r>
        <w:r w:rsidR="00434FF0">
          <w:rPr>
            <w:rFonts w:eastAsia="Times New Roman" w:cs="Times New Roman"/>
            <w:kern w:val="0"/>
            <w:lang w:eastAsia="hu-HU" w:bidi="ar-SA"/>
          </w:rPr>
          <w:t>,</w:t>
        </w:r>
      </w:ins>
      <w:ins w:id="49" w:author="Passa Gábor" w:date="2022-10-05T11:59:00Z">
        <w:r w:rsidR="00434FF0">
          <w:rPr>
            <w:rFonts w:ascii="Cambria" w:hAnsi="Cambria"/>
            <w:color w:val="FF0000"/>
            <w:sz w:val="22"/>
            <w:szCs w:val="22"/>
          </w:rPr>
          <w:t xml:space="preserve"> </w:t>
        </w:r>
      </w:ins>
      <w:ins w:id="50" w:author="Passa Gábor" w:date="2022-10-05T12:00:00Z">
        <w:r w:rsidR="00434FF0" w:rsidRPr="00434FF0">
          <w:rPr>
            <w:rFonts w:eastAsia="Times New Roman" w:cs="Times New Roman"/>
            <w:kern w:val="0"/>
            <w:lang w:eastAsia="hu-HU" w:bidi="ar-SA"/>
          </w:rPr>
          <w:t>alap-, közép-, felsőfokú oktatási, egészségvédelmi, gyógyító, szociális, kulturális, művelődési, sport,</w:t>
        </w:r>
        <w:r w:rsidR="00434FF0">
          <w:rPr>
            <w:rFonts w:eastAsia="Times New Roman" w:cs="Times New Roman"/>
            <w:kern w:val="0"/>
            <w:lang w:eastAsia="hu-HU" w:bidi="ar-SA"/>
          </w:rPr>
          <w:t xml:space="preserve"> rendeltetésekre</w:t>
        </w:r>
      </w:ins>
      <w:ins w:id="51" w:author="Emi" w:date="2022-09-29T20:25:00Z">
        <w:r>
          <w:rPr>
            <w:rFonts w:ascii="Cambria" w:hAnsi="Cambria"/>
            <w:color w:val="FF0000"/>
            <w:sz w:val="22"/>
            <w:szCs w:val="22"/>
          </w:rPr>
          <w:t xml:space="preserve"> vonatkozó országos</w:t>
        </w:r>
      </w:ins>
      <w:ins w:id="52" w:author="Emi" w:date="2022-09-29T20:21:00Z">
        <w:r w:rsidRPr="00FC7853">
          <w:rPr>
            <w:rFonts w:ascii="Cambria" w:hAnsi="Cambria"/>
            <w:color w:val="FF0000"/>
            <w:sz w:val="22"/>
            <w:szCs w:val="22"/>
          </w:rPr>
          <w:t xml:space="preserve"> jogszabályokban előírt</w:t>
        </w:r>
      </w:ins>
      <w:ins w:id="53" w:author="Emi" w:date="2022-09-29T20:26:00Z">
        <w:r>
          <w:rPr>
            <w:rFonts w:ascii="Cambria" w:hAnsi="Cambria"/>
            <w:color w:val="FF0000"/>
            <w:sz w:val="22"/>
            <w:szCs w:val="22"/>
          </w:rPr>
          <w:t xml:space="preserve"> </w:t>
        </w:r>
      </w:ins>
      <w:ins w:id="54" w:author="Emi" w:date="2022-09-29T20:21:00Z">
        <w:r w:rsidRPr="00FC7853">
          <w:rPr>
            <w:rFonts w:ascii="Cambria" w:hAnsi="Cambria"/>
            <w:color w:val="FF0000"/>
            <w:sz w:val="22"/>
            <w:szCs w:val="22"/>
          </w:rPr>
          <w:t>parkoló férőhelyek a létesítmény 500 méteres körzetében közterületen és önálló parkoló területen is biztosítható</w:t>
        </w:r>
        <w:r>
          <w:rPr>
            <w:rFonts w:ascii="Cambria" w:hAnsi="Cambria"/>
            <w:color w:val="FF0000"/>
            <w:sz w:val="22"/>
            <w:szCs w:val="22"/>
          </w:rPr>
          <w:t>k az alábbi</w:t>
        </w:r>
      </w:ins>
      <w:ins w:id="55" w:author="Emi" w:date="2022-09-29T20:23:00Z">
        <w:r>
          <w:rPr>
            <w:rFonts w:ascii="Cambria" w:hAnsi="Cambria"/>
            <w:color w:val="FF0000"/>
            <w:sz w:val="22"/>
            <w:szCs w:val="22"/>
          </w:rPr>
          <w:t>ak teljesülése esetén:</w:t>
        </w:r>
      </w:ins>
    </w:p>
    <w:p w:rsidR="00B42317" w:rsidRDefault="00B42317" w:rsidP="006F5D7C">
      <w:pPr>
        <w:ind w:firstLine="708"/>
        <w:jc w:val="both"/>
        <w:rPr>
          <w:ins w:id="56" w:author="Emi" w:date="2022-09-29T20:23:00Z"/>
          <w:rFonts w:ascii="Cambria" w:hAnsi="Cambria"/>
          <w:color w:val="FF0000"/>
          <w:sz w:val="22"/>
          <w:szCs w:val="22"/>
        </w:rPr>
      </w:pPr>
      <w:ins w:id="57" w:author="Emi" w:date="2022-09-29T20:23:00Z">
        <w:r>
          <w:rPr>
            <w:rFonts w:ascii="Cambria" w:hAnsi="Cambria"/>
            <w:color w:val="FF0000"/>
            <w:sz w:val="22"/>
            <w:szCs w:val="22"/>
          </w:rPr>
          <w:t xml:space="preserve">a) </w:t>
        </w:r>
      </w:ins>
      <w:ins w:id="58" w:author="Emi" w:date="2022-09-29T20:05:00Z">
        <w:r w:rsidRPr="006F5D7C">
          <w:rPr>
            <w:rFonts w:ascii="Cambria" w:hAnsi="Cambria"/>
            <w:color w:val="FF0000"/>
            <w:sz w:val="22"/>
            <w:szCs w:val="22"/>
          </w:rPr>
          <w:t>a ki-, és behajtás forgalomtechnikai okokból nem engedélyezhető vagy</w:t>
        </w:r>
      </w:ins>
    </w:p>
    <w:p w:rsidR="00B42317" w:rsidRDefault="00B42317" w:rsidP="006F5D7C">
      <w:pPr>
        <w:ind w:firstLine="708"/>
        <w:jc w:val="both"/>
        <w:rPr>
          <w:ins w:id="59" w:author="Emi" w:date="2022-09-29T20:24:00Z"/>
          <w:rFonts w:ascii="Cambria" w:hAnsi="Cambria"/>
          <w:color w:val="FF0000"/>
          <w:sz w:val="22"/>
          <w:szCs w:val="22"/>
        </w:rPr>
      </w:pPr>
      <w:ins w:id="60" w:author="Emi" w:date="2022-09-29T20:23:00Z">
        <w:r>
          <w:rPr>
            <w:rFonts w:ascii="Cambria" w:hAnsi="Cambria"/>
            <w:color w:val="FF0000"/>
            <w:sz w:val="22"/>
            <w:szCs w:val="22"/>
          </w:rPr>
          <w:t>b)</w:t>
        </w:r>
      </w:ins>
      <w:ins w:id="61" w:author="Emi" w:date="2022-09-29T20:05:00Z">
        <w:r w:rsidRPr="006F5D7C">
          <w:rPr>
            <w:rFonts w:ascii="Cambria" w:hAnsi="Cambria"/>
            <w:color w:val="FF0000"/>
            <w:sz w:val="22"/>
            <w:szCs w:val="22"/>
          </w:rPr>
          <w:t xml:space="preserve"> </w:t>
        </w:r>
      </w:ins>
      <w:ins w:id="62" w:author="Emi" w:date="2022-09-29T20:20:00Z">
        <w:r w:rsidRPr="00B42317">
          <w:rPr>
            <w:rFonts w:ascii="Cambria" w:hAnsi="Cambria"/>
            <w:color w:val="FF0000"/>
            <w:sz w:val="22"/>
            <w:szCs w:val="22"/>
          </w:rPr>
          <w:t xml:space="preserve">a telek mérete </w:t>
        </w:r>
      </w:ins>
      <w:ins w:id="63" w:author="Emi" w:date="2022-09-29T20:05:00Z">
        <w:r w:rsidRPr="006F5D7C">
          <w:rPr>
            <w:rFonts w:ascii="Cambria" w:hAnsi="Cambria"/>
            <w:color w:val="FF0000"/>
            <w:sz w:val="22"/>
            <w:szCs w:val="22"/>
          </w:rPr>
          <w:t>a telken belüli parkolást nem teszi lehetővé</w:t>
        </w:r>
        <w:r w:rsidRPr="00B42317">
          <w:rPr>
            <w:rFonts w:ascii="Cambria" w:hAnsi="Cambria"/>
            <w:color w:val="FF0000"/>
            <w:sz w:val="22"/>
            <w:szCs w:val="22"/>
          </w:rPr>
          <w:t xml:space="preserve"> vagy</w:t>
        </w:r>
      </w:ins>
    </w:p>
    <w:p w:rsidR="00B42317" w:rsidRPr="006F5D7C" w:rsidRDefault="00B42317" w:rsidP="006F5D7C">
      <w:pPr>
        <w:ind w:firstLine="708"/>
        <w:jc w:val="both"/>
        <w:rPr>
          <w:rFonts w:ascii="Cambria" w:hAnsi="Cambria"/>
          <w:color w:val="FF0000"/>
          <w:sz w:val="22"/>
          <w:szCs w:val="22"/>
        </w:rPr>
      </w:pPr>
      <w:ins w:id="64" w:author="Emi" w:date="2022-09-29T20:24:00Z">
        <w:r>
          <w:rPr>
            <w:rFonts w:ascii="Cambria" w:hAnsi="Cambria"/>
            <w:color w:val="FF0000"/>
            <w:sz w:val="22"/>
            <w:szCs w:val="22"/>
          </w:rPr>
          <w:t xml:space="preserve">c) </w:t>
        </w:r>
      </w:ins>
      <w:ins w:id="65" w:author="Emi" w:date="2022-09-29T20:23:00Z">
        <w:r w:rsidRPr="00AF2D10">
          <w:rPr>
            <w:rFonts w:ascii="Cambria" w:hAnsi="Cambria"/>
            <w:color w:val="FF0000"/>
            <w:sz w:val="22"/>
            <w:szCs w:val="22"/>
          </w:rPr>
          <w:t xml:space="preserve">a telken </w:t>
        </w:r>
      </w:ins>
      <w:ins w:id="66" w:author="Emi" w:date="2022-09-29T20:24:00Z">
        <w:r>
          <w:rPr>
            <w:rFonts w:ascii="Cambria" w:hAnsi="Cambria"/>
            <w:color w:val="FF0000"/>
            <w:sz w:val="22"/>
            <w:szCs w:val="22"/>
          </w:rPr>
          <w:t>álló</w:t>
        </w:r>
      </w:ins>
      <w:ins w:id="67" w:author="Emi" w:date="2022-09-29T20:23:00Z">
        <w:r w:rsidRPr="00AF2D10">
          <w:rPr>
            <w:rFonts w:ascii="Cambria" w:hAnsi="Cambria"/>
            <w:color w:val="FF0000"/>
            <w:sz w:val="22"/>
            <w:szCs w:val="22"/>
          </w:rPr>
          <w:t xml:space="preserve"> meglévő ép</w:t>
        </w:r>
        <w:r>
          <w:rPr>
            <w:rFonts w:ascii="Cambria" w:hAnsi="Cambria"/>
            <w:color w:val="FF0000"/>
            <w:sz w:val="22"/>
            <w:szCs w:val="22"/>
          </w:rPr>
          <w:t>ület</w:t>
        </w:r>
      </w:ins>
      <w:ins w:id="68" w:author="Emi" w:date="2022-09-29T20:24:00Z">
        <w:r>
          <w:rPr>
            <w:rFonts w:ascii="Cambria" w:hAnsi="Cambria"/>
            <w:color w:val="FF0000"/>
            <w:sz w:val="22"/>
            <w:szCs w:val="22"/>
          </w:rPr>
          <w:t xml:space="preserve"> </w:t>
        </w:r>
        <w:r w:rsidRPr="004252A3">
          <w:rPr>
            <w:rFonts w:ascii="Cambria" w:hAnsi="Cambria"/>
            <w:color w:val="FF0000"/>
            <w:sz w:val="22"/>
            <w:szCs w:val="22"/>
          </w:rPr>
          <w:t>a telken belüli parkolást nem teszi lehetővé</w:t>
        </w:r>
      </w:ins>
      <w:ins w:id="69" w:author="Emi" w:date="2022-09-29T20:26:00Z">
        <w:r>
          <w:rPr>
            <w:rFonts w:ascii="Cambria" w:hAnsi="Cambria"/>
            <w:color w:val="FF0000"/>
            <w:sz w:val="22"/>
            <w:szCs w:val="22"/>
          </w:rPr>
          <w:t>.</w:t>
        </w:r>
      </w:ins>
    </w:p>
    <w:p w:rsidR="00B42317" w:rsidRDefault="00B42317" w:rsidP="0054348D">
      <w:pPr>
        <w:jc w:val="both"/>
        <w:rPr>
          <w:rFonts w:ascii="Cambria" w:hAnsi="Cambria"/>
          <w:sz w:val="22"/>
          <w:szCs w:val="22"/>
        </w:rPr>
      </w:pPr>
    </w:p>
    <w:p w:rsidR="00B42317" w:rsidRDefault="0054348D" w:rsidP="006F5D7C">
      <w:pPr>
        <w:jc w:val="center"/>
        <w:rPr>
          <w:rFonts w:ascii="Cambria" w:hAnsi="Cambria"/>
          <w:sz w:val="22"/>
          <w:szCs w:val="22"/>
        </w:rPr>
      </w:pPr>
      <w:r w:rsidRPr="006F5D7C">
        <w:rPr>
          <w:rFonts w:ascii="Cambria" w:hAnsi="Cambria"/>
          <w:b/>
          <w:sz w:val="22"/>
          <w:szCs w:val="22"/>
        </w:rPr>
        <w:t>17.§</w:t>
      </w:r>
    </w:p>
    <w:p w:rsidR="006F5D7C" w:rsidRDefault="006F5D7C" w:rsidP="0054348D">
      <w:pPr>
        <w:jc w:val="both"/>
        <w:rPr>
          <w:rFonts w:ascii="Cambria" w:hAnsi="Cambria"/>
          <w:sz w:val="22"/>
          <w:szCs w:val="22"/>
        </w:rPr>
      </w:pPr>
    </w:p>
    <w:p w:rsidR="0054348D" w:rsidRPr="00A90CB5" w:rsidRDefault="0054348D" w:rsidP="0054348D">
      <w:pPr>
        <w:jc w:val="both"/>
        <w:rPr>
          <w:rFonts w:ascii="Cambria" w:hAnsi="Cambria"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t>A Rendelet 1. sz.</w:t>
      </w:r>
      <w:r>
        <w:rPr>
          <w:rFonts w:ascii="Cambria" w:hAnsi="Cambria"/>
          <w:sz w:val="22"/>
          <w:szCs w:val="22"/>
        </w:rPr>
        <w:t xml:space="preserve"> mellékletének</w:t>
      </w:r>
      <w:r w:rsidRPr="00350996">
        <w:rPr>
          <w:rFonts w:ascii="Cambria" w:hAnsi="Cambria"/>
          <w:sz w:val="22"/>
          <w:szCs w:val="22"/>
        </w:rPr>
        <w:t xml:space="preserve"> </w:t>
      </w:r>
      <w:del w:id="70" w:author="Emi" w:date="2022-09-29T20:07:00Z">
        <w:r w:rsidRPr="00A90CB5" w:rsidDel="00B42317">
          <w:rPr>
            <w:rFonts w:ascii="Cambria" w:hAnsi="Cambria"/>
            <w:sz w:val="22"/>
            <w:szCs w:val="22"/>
          </w:rPr>
          <w:delText xml:space="preserve">nek </w:delText>
        </w:r>
      </w:del>
      <w:r w:rsidRPr="00A90CB5">
        <w:rPr>
          <w:rFonts w:ascii="Cambria" w:hAnsi="Cambria"/>
          <w:sz w:val="22"/>
          <w:szCs w:val="22"/>
        </w:rPr>
        <w:t xml:space="preserve">SZ01, SZ03, SZ04, SZ06, SZ08, SZ09, SZ10, </w:t>
      </w:r>
      <w:del w:id="71" w:author="Passa Gábor" w:date="2022-10-07T08:25:00Z">
        <w:r w:rsidRPr="00A90CB5" w:rsidDel="006F5D7C">
          <w:rPr>
            <w:rFonts w:ascii="Cambria" w:hAnsi="Cambria"/>
            <w:sz w:val="22"/>
            <w:szCs w:val="22"/>
          </w:rPr>
          <w:delText>SZ11</w:delText>
        </w:r>
      </w:del>
      <w:r w:rsidRPr="00A90CB5">
        <w:rPr>
          <w:rFonts w:ascii="Cambria" w:hAnsi="Cambria"/>
          <w:sz w:val="22"/>
          <w:szCs w:val="22"/>
        </w:rPr>
        <w:t xml:space="preserve">, SZ12, SZ13 jelű tervlapjai, valamint SZ-J jelű jelmagyarázata a jelen rendelet </w:t>
      </w:r>
    </w:p>
    <w:p w:rsidR="0054348D" w:rsidRPr="008302EB" w:rsidRDefault="0054348D" w:rsidP="0054348D">
      <w:pPr>
        <w:pStyle w:val="Listaszerbekezds"/>
        <w:numPr>
          <w:ilvl w:val="0"/>
          <w:numId w:val="28"/>
        </w:numPr>
        <w:rPr>
          <w:b/>
          <w:szCs w:val="22"/>
        </w:rPr>
      </w:pPr>
      <w:r w:rsidRPr="008302EB">
        <w:rPr>
          <w:szCs w:val="22"/>
        </w:rPr>
        <w:t xml:space="preserve">1 mellékletének SZT-1M jelű, </w:t>
      </w:r>
    </w:p>
    <w:p w:rsidR="0054348D" w:rsidRPr="008302EB" w:rsidRDefault="0054348D" w:rsidP="0054348D">
      <w:pPr>
        <w:pStyle w:val="Listaszerbekezds"/>
        <w:numPr>
          <w:ilvl w:val="0"/>
          <w:numId w:val="28"/>
        </w:numPr>
        <w:rPr>
          <w:b/>
          <w:szCs w:val="22"/>
        </w:rPr>
      </w:pPr>
      <w:r>
        <w:rPr>
          <w:szCs w:val="22"/>
        </w:rPr>
        <w:t>2</w:t>
      </w:r>
      <w:r w:rsidRPr="008302EB">
        <w:rPr>
          <w:szCs w:val="22"/>
        </w:rPr>
        <w:t xml:space="preserve"> mellékletének SZT-</w:t>
      </w:r>
      <w:r>
        <w:rPr>
          <w:szCs w:val="22"/>
        </w:rPr>
        <w:t>2</w:t>
      </w:r>
      <w:r w:rsidRPr="008302EB">
        <w:rPr>
          <w:szCs w:val="22"/>
        </w:rPr>
        <w:t xml:space="preserve">M jelű, </w:t>
      </w:r>
    </w:p>
    <w:p w:rsidR="0054348D" w:rsidRPr="008302EB" w:rsidRDefault="0054348D" w:rsidP="0054348D">
      <w:pPr>
        <w:pStyle w:val="Listaszerbekezds"/>
        <w:numPr>
          <w:ilvl w:val="0"/>
          <w:numId w:val="28"/>
        </w:numPr>
        <w:rPr>
          <w:b/>
          <w:szCs w:val="22"/>
        </w:rPr>
      </w:pPr>
      <w:r>
        <w:rPr>
          <w:szCs w:val="22"/>
        </w:rPr>
        <w:t>3</w:t>
      </w:r>
      <w:r w:rsidRPr="008302EB">
        <w:rPr>
          <w:szCs w:val="22"/>
        </w:rPr>
        <w:t xml:space="preserve"> mellékletének </w:t>
      </w:r>
      <w:r>
        <w:rPr>
          <w:szCs w:val="22"/>
        </w:rPr>
        <w:t>SZT-3</w:t>
      </w:r>
      <w:r w:rsidRPr="008302EB">
        <w:rPr>
          <w:szCs w:val="22"/>
        </w:rPr>
        <w:t xml:space="preserve">M jelű, </w:t>
      </w:r>
    </w:p>
    <w:p w:rsidR="0054348D" w:rsidRPr="008302EB" w:rsidRDefault="0054348D" w:rsidP="0054348D">
      <w:pPr>
        <w:pStyle w:val="Listaszerbekezds"/>
        <w:numPr>
          <w:ilvl w:val="0"/>
          <w:numId w:val="28"/>
        </w:numPr>
        <w:rPr>
          <w:b/>
          <w:szCs w:val="22"/>
        </w:rPr>
      </w:pPr>
      <w:r>
        <w:rPr>
          <w:szCs w:val="22"/>
        </w:rPr>
        <w:t>4</w:t>
      </w:r>
      <w:r w:rsidRPr="008302EB">
        <w:rPr>
          <w:szCs w:val="22"/>
        </w:rPr>
        <w:t xml:space="preserve"> mellékletének SZT-</w:t>
      </w:r>
      <w:r>
        <w:rPr>
          <w:szCs w:val="22"/>
        </w:rPr>
        <w:t>4</w:t>
      </w:r>
      <w:r w:rsidRPr="008302EB">
        <w:rPr>
          <w:szCs w:val="22"/>
        </w:rPr>
        <w:t xml:space="preserve">M jelű, </w:t>
      </w:r>
    </w:p>
    <w:p w:rsidR="0054348D" w:rsidRPr="008302EB" w:rsidRDefault="0054348D" w:rsidP="0054348D">
      <w:pPr>
        <w:pStyle w:val="Listaszerbekezds"/>
        <w:numPr>
          <w:ilvl w:val="0"/>
          <w:numId w:val="28"/>
        </w:numPr>
        <w:rPr>
          <w:b/>
          <w:szCs w:val="22"/>
        </w:rPr>
      </w:pPr>
      <w:r>
        <w:rPr>
          <w:szCs w:val="22"/>
        </w:rPr>
        <w:t>5</w:t>
      </w:r>
      <w:r w:rsidRPr="008302EB">
        <w:rPr>
          <w:szCs w:val="22"/>
        </w:rPr>
        <w:t xml:space="preserve"> mellékletének SZT-</w:t>
      </w:r>
      <w:r>
        <w:rPr>
          <w:szCs w:val="22"/>
        </w:rPr>
        <w:t>5</w:t>
      </w:r>
      <w:r w:rsidRPr="008302EB">
        <w:rPr>
          <w:szCs w:val="22"/>
        </w:rPr>
        <w:t xml:space="preserve">M jelű, </w:t>
      </w:r>
    </w:p>
    <w:p w:rsidR="0054348D" w:rsidRPr="008302EB" w:rsidRDefault="0054348D" w:rsidP="0054348D">
      <w:pPr>
        <w:pStyle w:val="Listaszerbekezds"/>
        <w:numPr>
          <w:ilvl w:val="0"/>
          <w:numId w:val="28"/>
        </w:numPr>
        <w:rPr>
          <w:b/>
          <w:szCs w:val="22"/>
        </w:rPr>
      </w:pPr>
      <w:r>
        <w:rPr>
          <w:szCs w:val="22"/>
        </w:rPr>
        <w:t xml:space="preserve">6 </w:t>
      </w:r>
      <w:r w:rsidRPr="008302EB">
        <w:rPr>
          <w:szCs w:val="22"/>
        </w:rPr>
        <w:t xml:space="preserve">mellékletének </w:t>
      </w:r>
      <w:r>
        <w:rPr>
          <w:szCs w:val="22"/>
        </w:rPr>
        <w:t>SZT-6</w:t>
      </w:r>
      <w:r w:rsidRPr="008302EB">
        <w:rPr>
          <w:szCs w:val="22"/>
        </w:rPr>
        <w:t xml:space="preserve">M jelű, </w:t>
      </w:r>
    </w:p>
    <w:p w:rsidR="0054348D" w:rsidRPr="008302EB" w:rsidRDefault="0054348D" w:rsidP="0054348D">
      <w:pPr>
        <w:pStyle w:val="Listaszerbekezds"/>
        <w:numPr>
          <w:ilvl w:val="0"/>
          <w:numId w:val="28"/>
        </w:numPr>
        <w:rPr>
          <w:b/>
          <w:szCs w:val="22"/>
        </w:rPr>
      </w:pPr>
      <w:r>
        <w:rPr>
          <w:szCs w:val="22"/>
        </w:rPr>
        <w:t>7</w:t>
      </w:r>
      <w:r w:rsidRPr="008302EB">
        <w:rPr>
          <w:szCs w:val="22"/>
        </w:rPr>
        <w:t xml:space="preserve"> mellékletének </w:t>
      </w:r>
      <w:r>
        <w:rPr>
          <w:szCs w:val="22"/>
        </w:rPr>
        <w:t>SZT-7</w:t>
      </w:r>
      <w:r w:rsidRPr="008302EB">
        <w:rPr>
          <w:szCs w:val="22"/>
        </w:rPr>
        <w:t xml:space="preserve">M jelű, </w:t>
      </w:r>
    </w:p>
    <w:p w:rsidR="0054348D" w:rsidRPr="008302EB" w:rsidRDefault="0054348D" w:rsidP="0054348D">
      <w:pPr>
        <w:pStyle w:val="Listaszerbekezds"/>
        <w:numPr>
          <w:ilvl w:val="0"/>
          <w:numId w:val="28"/>
        </w:numPr>
        <w:rPr>
          <w:b/>
          <w:szCs w:val="22"/>
        </w:rPr>
      </w:pPr>
      <w:r>
        <w:rPr>
          <w:szCs w:val="22"/>
        </w:rPr>
        <w:t>8</w:t>
      </w:r>
      <w:r w:rsidRPr="008302EB">
        <w:rPr>
          <w:szCs w:val="22"/>
        </w:rPr>
        <w:t xml:space="preserve"> mellékletének </w:t>
      </w:r>
      <w:r>
        <w:rPr>
          <w:szCs w:val="22"/>
        </w:rPr>
        <w:t>SZT-8</w:t>
      </w:r>
      <w:r w:rsidRPr="008302EB">
        <w:rPr>
          <w:szCs w:val="22"/>
        </w:rPr>
        <w:t xml:space="preserve">M jelű, </w:t>
      </w:r>
    </w:p>
    <w:p w:rsidR="00434FF0" w:rsidRPr="008302EB" w:rsidRDefault="0054348D" w:rsidP="0054348D">
      <w:pPr>
        <w:pStyle w:val="Listaszerbekezds"/>
        <w:numPr>
          <w:ilvl w:val="0"/>
          <w:numId w:val="28"/>
        </w:numPr>
        <w:rPr>
          <w:b/>
          <w:szCs w:val="22"/>
        </w:rPr>
      </w:pPr>
      <w:r>
        <w:rPr>
          <w:szCs w:val="22"/>
        </w:rPr>
        <w:t>9</w:t>
      </w:r>
      <w:r w:rsidRPr="008302EB">
        <w:rPr>
          <w:szCs w:val="22"/>
        </w:rPr>
        <w:t xml:space="preserve"> mellékletének SZT-</w:t>
      </w:r>
      <w:r>
        <w:rPr>
          <w:szCs w:val="22"/>
        </w:rPr>
        <w:t>9</w:t>
      </w:r>
      <w:r w:rsidRPr="008302EB">
        <w:rPr>
          <w:szCs w:val="22"/>
        </w:rPr>
        <w:t xml:space="preserve">M jelű, </w:t>
      </w:r>
    </w:p>
    <w:p w:rsidR="0054348D" w:rsidRPr="009D4DF9" w:rsidRDefault="0054348D" w:rsidP="0054348D">
      <w:pPr>
        <w:pStyle w:val="Listaszerbekezds"/>
        <w:numPr>
          <w:ilvl w:val="0"/>
          <w:numId w:val="28"/>
        </w:numPr>
        <w:rPr>
          <w:b/>
          <w:szCs w:val="22"/>
        </w:rPr>
      </w:pPr>
      <w:r w:rsidRPr="008302EB">
        <w:rPr>
          <w:szCs w:val="22"/>
        </w:rPr>
        <w:t>1</w:t>
      </w:r>
      <w:r>
        <w:rPr>
          <w:szCs w:val="22"/>
        </w:rPr>
        <w:t>0</w:t>
      </w:r>
      <w:r w:rsidRPr="008302EB">
        <w:rPr>
          <w:szCs w:val="22"/>
        </w:rPr>
        <w:t xml:space="preserve"> mellékletének SZT-1</w:t>
      </w:r>
      <w:r>
        <w:rPr>
          <w:szCs w:val="22"/>
        </w:rPr>
        <w:t>0</w:t>
      </w:r>
      <w:r w:rsidRPr="008302EB">
        <w:rPr>
          <w:szCs w:val="22"/>
        </w:rPr>
        <w:t xml:space="preserve">M jelű, </w:t>
      </w:r>
    </w:p>
    <w:p w:rsidR="0054348D" w:rsidRPr="008302EB" w:rsidRDefault="0054348D" w:rsidP="0054348D">
      <w:pPr>
        <w:pStyle w:val="Listaszerbekezds"/>
        <w:numPr>
          <w:ilvl w:val="0"/>
          <w:numId w:val="28"/>
        </w:numPr>
        <w:rPr>
          <w:b/>
          <w:szCs w:val="22"/>
        </w:rPr>
      </w:pPr>
      <w:del w:id="72" w:author="Passa Gábor" w:date="2022-10-07T08:26:00Z">
        <w:r w:rsidDel="006F5D7C">
          <w:rPr>
            <w:szCs w:val="22"/>
          </w:rPr>
          <w:delText>11 mellékletének SZT-11M jelű</w:delText>
        </w:r>
      </w:del>
    </w:p>
    <w:p w:rsidR="0054348D" w:rsidRPr="008302EB" w:rsidRDefault="006F5D7C" w:rsidP="0054348D">
      <w:pPr>
        <w:ind w:left="360"/>
        <w:jc w:val="both"/>
        <w:rPr>
          <w:b/>
          <w:szCs w:val="22"/>
        </w:rPr>
      </w:pPr>
      <w:ins w:id="73" w:author="Passa Gábor" w:date="2022-10-07T08:25:00Z">
        <w:r>
          <w:rPr>
            <w:szCs w:val="22"/>
          </w:rPr>
          <w:t>t</w:t>
        </w:r>
      </w:ins>
      <w:ins w:id="74" w:author="Passa Gábor" w:date="2022-10-07T08:24:00Z">
        <w:r w:rsidRPr="008302EB">
          <w:rPr>
            <w:szCs w:val="22"/>
          </w:rPr>
          <w:t>ervlapok</w:t>
        </w:r>
      </w:ins>
      <w:r w:rsidR="0054348D" w:rsidRPr="008302EB">
        <w:rPr>
          <w:szCs w:val="22"/>
        </w:rPr>
        <w:t xml:space="preserve"> szerint</w:t>
      </w:r>
      <w:r w:rsidR="0054348D">
        <w:rPr>
          <w:szCs w:val="22"/>
        </w:rPr>
        <w:t>,</w:t>
      </w:r>
      <w:r w:rsidR="0054348D" w:rsidRPr="008302EB">
        <w:rPr>
          <w:szCs w:val="22"/>
        </w:rPr>
        <w:t xml:space="preserve"> a módosítással érintett területek területi hatálylára vonatkozóan módosulnak.</w:t>
      </w:r>
    </w:p>
    <w:p w:rsidR="0054348D" w:rsidRPr="00350996" w:rsidRDefault="0054348D" w:rsidP="0054348D">
      <w:pPr>
        <w:jc w:val="center"/>
        <w:rPr>
          <w:rFonts w:ascii="Cambria" w:hAnsi="Cambria"/>
          <w:b/>
          <w:sz w:val="22"/>
          <w:szCs w:val="22"/>
        </w:rPr>
      </w:pPr>
    </w:p>
    <w:p w:rsidR="007A0415" w:rsidRDefault="0054348D" w:rsidP="007A0415">
      <w:pPr>
        <w:jc w:val="center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18</w:t>
      </w:r>
      <w:r w:rsidRPr="00350996">
        <w:rPr>
          <w:rFonts w:ascii="Cambria" w:hAnsi="Cambria"/>
          <w:b/>
          <w:sz w:val="22"/>
          <w:szCs w:val="22"/>
        </w:rPr>
        <w:t>.§</w:t>
      </w:r>
    </w:p>
    <w:p w:rsidR="007A0415" w:rsidRDefault="007A0415" w:rsidP="0054348D">
      <w:pPr>
        <w:rPr>
          <w:rFonts w:ascii="Cambria" w:hAnsi="Cambria"/>
          <w:b/>
          <w:sz w:val="22"/>
          <w:szCs w:val="22"/>
        </w:rPr>
      </w:pPr>
    </w:p>
    <w:p w:rsidR="0054348D" w:rsidRPr="00350996" w:rsidRDefault="0054348D" w:rsidP="0054348D">
      <w:pPr>
        <w:rPr>
          <w:rFonts w:ascii="Cambria" w:hAnsi="Cambria"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t xml:space="preserve">A Rendelet </w:t>
      </w:r>
      <w:r>
        <w:rPr>
          <w:rFonts w:ascii="Cambria" w:hAnsi="Cambria"/>
          <w:sz w:val="22"/>
          <w:szCs w:val="22"/>
        </w:rPr>
        <w:t>2.</w:t>
      </w:r>
      <w:r w:rsidRPr="00350996">
        <w:rPr>
          <w:rFonts w:ascii="Cambria" w:hAnsi="Cambria"/>
          <w:sz w:val="22"/>
          <w:szCs w:val="22"/>
        </w:rPr>
        <w:t xml:space="preserve"> melléklet</w:t>
      </w:r>
      <w:r>
        <w:rPr>
          <w:rFonts w:ascii="Cambria" w:hAnsi="Cambria"/>
          <w:sz w:val="22"/>
          <w:szCs w:val="22"/>
        </w:rPr>
        <w:t>e</w:t>
      </w:r>
      <w:r w:rsidRPr="00350996">
        <w:rPr>
          <w:rFonts w:ascii="Cambria" w:hAnsi="Cambria"/>
          <w:sz w:val="22"/>
          <w:szCs w:val="22"/>
        </w:rPr>
        <w:t xml:space="preserve"> </w:t>
      </w:r>
    </w:p>
    <w:p w:rsidR="0054348D" w:rsidRPr="00350996" w:rsidRDefault="0054348D" w:rsidP="0054348D">
      <w:pPr>
        <w:ind w:left="709" w:hanging="283"/>
        <w:rPr>
          <w:rFonts w:ascii="Cambria" w:hAnsi="Cambria"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t>a)</w:t>
      </w:r>
      <w:r w:rsidRPr="00350996">
        <w:rPr>
          <w:rFonts w:ascii="Cambria" w:hAnsi="Cambria"/>
          <w:sz w:val="22"/>
          <w:szCs w:val="22"/>
        </w:rPr>
        <w:tab/>
        <w:t>4. számú táblázat</w:t>
      </w:r>
      <w:r>
        <w:rPr>
          <w:rFonts w:ascii="Cambria" w:hAnsi="Cambria"/>
          <w:sz w:val="22"/>
          <w:szCs w:val="22"/>
        </w:rPr>
        <w:t>ának</w:t>
      </w:r>
      <w:r w:rsidRPr="00350996">
        <w:rPr>
          <w:rFonts w:ascii="Cambria" w:hAnsi="Cambria"/>
          <w:sz w:val="22"/>
          <w:szCs w:val="22"/>
        </w:rPr>
        <w:t xml:space="preserve"> 3. sora a jelen rendelet </w:t>
      </w:r>
      <w:r>
        <w:rPr>
          <w:rFonts w:ascii="Cambria" w:hAnsi="Cambria"/>
          <w:sz w:val="22"/>
          <w:szCs w:val="22"/>
        </w:rPr>
        <w:t>1</w:t>
      </w:r>
      <w:ins w:id="75" w:author="Passa Gábor" w:date="2022-10-07T08:32:00Z">
        <w:r w:rsidR="00357E22">
          <w:rPr>
            <w:rFonts w:ascii="Cambria" w:hAnsi="Cambria"/>
            <w:sz w:val="22"/>
            <w:szCs w:val="22"/>
          </w:rPr>
          <w:t>1</w:t>
        </w:r>
      </w:ins>
      <w:del w:id="76" w:author="Passa Gábor" w:date="2022-10-07T08:32:00Z">
        <w:r w:rsidDel="00357E22">
          <w:rPr>
            <w:rFonts w:ascii="Cambria" w:hAnsi="Cambria"/>
            <w:sz w:val="22"/>
            <w:szCs w:val="22"/>
          </w:rPr>
          <w:delText>2</w:delText>
        </w:r>
      </w:del>
      <w:r w:rsidRPr="00350996">
        <w:rPr>
          <w:rFonts w:ascii="Cambria" w:hAnsi="Cambria"/>
          <w:sz w:val="22"/>
          <w:szCs w:val="22"/>
        </w:rPr>
        <w:t>. mellékletének (1) bekezdése szerint módosul,</w:t>
      </w:r>
    </w:p>
    <w:p w:rsidR="0054348D" w:rsidRPr="00350996" w:rsidRDefault="0054348D" w:rsidP="0054348D">
      <w:pPr>
        <w:ind w:left="709" w:hanging="283"/>
        <w:rPr>
          <w:rFonts w:ascii="Cambria" w:hAnsi="Cambria"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t>b)</w:t>
      </w:r>
      <w:r w:rsidRPr="00350996">
        <w:rPr>
          <w:rFonts w:ascii="Cambria" w:hAnsi="Cambria"/>
          <w:sz w:val="22"/>
          <w:szCs w:val="22"/>
        </w:rPr>
        <w:tab/>
        <w:t xml:space="preserve">4. számú táblázatának 24. sora a jelen rendelet </w:t>
      </w:r>
      <w:r>
        <w:rPr>
          <w:rFonts w:ascii="Cambria" w:hAnsi="Cambria"/>
          <w:sz w:val="22"/>
          <w:szCs w:val="22"/>
        </w:rPr>
        <w:t>1</w:t>
      </w:r>
      <w:ins w:id="77" w:author="Passa Gábor" w:date="2022-10-07T08:32:00Z">
        <w:r w:rsidR="00357E22">
          <w:rPr>
            <w:rFonts w:ascii="Cambria" w:hAnsi="Cambria"/>
            <w:sz w:val="22"/>
            <w:szCs w:val="22"/>
          </w:rPr>
          <w:t>1</w:t>
        </w:r>
      </w:ins>
      <w:del w:id="78" w:author="Passa Gábor" w:date="2022-10-07T08:32:00Z">
        <w:r w:rsidDel="00357E22">
          <w:rPr>
            <w:rFonts w:ascii="Cambria" w:hAnsi="Cambria"/>
            <w:sz w:val="22"/>
            <w:szCs w:val="22"/>
          </w:rPr>
          <w:delText>2</w:delText>
        </w:r>
      </w:del>
      <w:r w:rsidRPr="00350996">
        <w:rPr>
          <w:rFonts w:ascii="Cambria" w:hAnsi="Cambria"/>
          <w:sz w:val="22"/>
          <w:szCs w:val="22"/>
        </w:rPr>
        <w:t>. mellékletének (2) bekezdése szerint módosul,</w:t>
      </w:r>
    </w:p>
    <w:p w:rsidR="0054348D" w:rsidRPr="00350996" w:rsidRDefault="0054348D" w:rsidP="0054348D">
      <w:pPr>
        <w:ind w:left="709" w:hanging="283"/>
        <w:rPr>
          <w:rFonts w:ascii="Cambria" w:hAnsi="Cambria"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t>c)</w:t>
      </w:r>
      <w:r w:rsidRPr="00350996">
        <w:rPr>
          <w:rFonts w:ascii="Cambria" w:hAnsi="Cambria"/>
          <w:sz w:val="22"/>
          <w:szCs w:val="22"/>
        </w:rPr>
        <w:tab/>
        <w:t xml:space="preserve">4. számú táblázata a jelen rendelet </w:t>
      </w:r>
      <w:r>
        <w:rPr>
          <w:rFonts w:ascii="Cambria" w:hAnsi="Cambria"/>
          <w:sz w:val="22"/>
          <w:szCs w:val="22"/>
        </w:rPr>
        <w:t>1</w:t>
      </w:r>
      <w:ins w:id="79" w:author="Passa Gábor" w:date="2022-10-07T08:32:00Z">
        <w:r w:rsidR="00357E22">
          <w:rPr>
            <w:rFonts w:ascii="Cambria" w:hAnsi="Cambria"/>
            <w:sz w:val="22"/>
            <w:szCs w:val="22"/>
          </w:rPr>
          <w:t>1</w:t>
        </w:r>
      </w:ins>
      <w:del w:id="80" w:author="Passa Gábor" w:date="2022-10-07T08:32:00Z">
        <w:r w:rsidDel="00357E22">
          <w:rPr>
            <w:rFonts w:ascii="Cambria" w:hAnsi="Cambria"/>
            <w:sz w:val="22"/>
            <w:szCs w:val="22"/>
          </w:rPr>
          <w:delText>2</w:delText>
        </w:r>
      </w:del>
      <w:r w:rsidRPr="00350996">
        <w:rPr>
          <w:rFonts w:ascii="Cambria" w:hAnsi="Cambria"/>
          <w:sz w:val="22"/>
          <w:szCs w:val="22"/>
        </w:rPr>
        <w:t>. mellékletének (3) bekezdése szerint egészül ki,</w:t>
      </w:r>
    </w:p>
    <w:p w:rsidR="0054348D" w:rsidRPr="00350996" w:rsidRDefault="0054348D" w:rsidP="0054348D">
      <w:pPr>
        <w:ind w:left="709" w:hanging="283"/>
        <w:rPr>
          <w:rFonts w:ascii="Cambria" w:hAnsi="Cambria"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t>d)</w:t>
      </w:r>
      <w:r w:rsidRPr="00350996">
        <w:rPr>
          <w:rFonts w:ascii="Cambria" w:hAnsi="Cambria"/>
          <w:sz w:val="22"/>
          <w:szCs w:val="22"/>
        </w:rPr>
        <w:tab/>
        <w:t xml:space="preserve">6 számú táblázata a jelen rendelet </w:t>
      </w:r>
      <w:r>
        <w:rPr>
          <w:rFonts w:ascii="Cambria" w:hAnsi="Cambria"/>
          <w:sz w:val="22"/>
          <w:szCs w:val="22"/>
        </w:rPr>
        <w:t>1</w:t>
      </w:r>
      <w:ins w:id="81" w:author="Passa Gábor" w:date="2022-10-07T08:32:00Z">
        <w:r w:rsidR="00357E22">
          <w:rPr>
            <w:rFonts w:ascii="Cambria" w:hAnsi="Cambria"/>
            <w:sz w:val="22"/>
            <w:szCs w:val="22"/>
          </w:rPr>
          <w:t>1</w:t>
        </w:r>
      </w:ins>
      <w:del w:id="82" w:author="Passa Gábor" w:date="2022-10-07T08:32:00Z">
        <w:r w:rsidDel="00357E22">
          <w:rPr>
            <w:rFonts w:ascii="Cambria" w:hAnsi="Cambria"/>
            <w:sz w:val="22"/>
            <w:szCs w:val="22"/>
          </w:rPr>
          <w:delText>2</w:delText>
        </w:r>
      </w:del>
      <w:r w:rsidRPr="00350996">
        <w:rPr>
          <w:rFonts w:ascii="Cambria" w:hAnsi="Cambria"/>
          <w:sz w:val="22"/>
          <w:szCs w:val="22"/>
        </w:rPr>
        <w:t>. mellékletének (4) bekezdése szerint egészül ki,</w:t>
      </w:r>
    </w:p>
    <w:p w:rsidR="0054348D" w:rsidRPr="00350996" w:rsidRDefault="0054348D" w:rsidP="0054348D">
      <w:pPr>
        <w:ind w:left="426"/>
        <w:rPr>
          <w:rFonts w:ascii="Cambria" w:hAnsi="Cambria"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t>e)</w:t>
      </w:r>
      <w:r w:rsidRPr="00350996">
        <w:rPr>
          <w:rFonts w:ascii="Cambria" w:hAnsi="Cambria"/>
          <w:sz w:val="22"/>
          <w:szCs w:val="22"/>
        </w:rPr>
        <w:tab/>
        <w:t>18. számú táblázatának 3. sora a</w:t>
      </w:r>
      <w:r>
        <w:rPr>
          <w:rFonts w:ascii="Cambria" w:hAnsi="Cambria"/>
          <w:sz w:val="22"/>
          <w:szCs w:val="22"/>
        </w:rPr>
        <w:t xml:space="preserve"> jelen rendelet 1</w:t>
      </w:r>
      <w:ins w:id="83" w:author="Passa Gábor" w:date="2022-10-07T08:32:00Z">
        <w:r w:rsidR="00357E22">
          <w:rPr>
            <w:rFonts w:ascii="Cambria" w:hAnsi="Cambria"/>
            <w:sz w:val="22"/>
            <w:szCs w:val="22"/>
          </w:rPr>
          <w:t>1</w:t>
        </w:r>
      </w:ins>
      <w:del w:id="84" w:author="Passa Gábor" w:date="2022-10-07T08:32:00Z">
        <w:r w:rsidDel="00357E22">
          <w:rPr>
            <w:rFonts w:ascii="Cambria" w:hAnsi="Cambria"/>
            <w:sz w:val="22"/>
            <w:szCs w:val="22"/>
          </w:rPr>
          <w:delText>2</w:delText>
        </w:r>
      </w:del>
      <w:r w:rsidRPr="00350996">
        <w:rPr>
          <w:rFonts w:ascii="Cambria" w:hAnsi="Cambria"/>
          <w:sz w:val="22"/>
          <w:szCs w:val="22"/>
        </w:rPr>
        <w:t>. mellékletének (5) bekezdése szerint módosul.</w:t>
      </w:r>
    </w:p>
    <w:p w:rsidR="0054348D" w:rsidRPr="00350996" w:rsidRDefault="0054348D" w:rsidP="0054348D">
      <w:pPr>
        <w:ind w:left="709" w:hanging="283"/>
        <w:rPr>
          <w:rFonts w:ascii="Cambria" w:hAnsi="Cambria"/>
          <w:sz w:val="22"/>
          <w:szCs w:val="22"/>
        </w:rPr>
      </w:pPr>
    </w:p>
    <w:p w:rsidR="007A0415" w:rsidRDefault="0054348D" w:rsidP="007A0415">
      <w:pPr>
        <w:jc w:val="center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19</w:t>
      </w:r>
      <w:r w:rsidRPr="00350996">
        <w:rPr>
          <w:rFonts w:ascii="Cambria" w:hAnsi="Cambria"/>
          <w:b/>
          <w:sz w:val="22"/>
          <w:szCs w:val="22"/>
        </w:rPr>
        <w:t>.§</w:t>
      </w:r>
    </w:p>
    <w:p w:rsidR="007A0415" w:rsidRDefault="007A0415" w:rsidP="0054348D">
      <w:pPr>
        <w:rPr>
          <w:rFonts w:ascii="Cambria" w:hAnsi="Cambria"/>
          <w:b/>
          <w:sz w:val="22"/>
          <w:szCs w:val="22"/>
        </w:rPr>
      </w:pPr>
    </w:p>
    <w:p w:rsidR="0054348D" w:rsidRPr="00350996" w:rsidRDefault="0054348D" w:rsidP="0054348D">
      <w:pPr>
        <w:rPr>
          <w:rFonts w:ascii="Cambria" w:hAnsi="Cambria"/>
          <w:b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t xml:space="preserve">Hatályát veszti a Rendelet </w:t>
      </w:r>
    </w:p>
    <w:p w:rsidR="0054348D" w:rsidRPr="00350996" w:rsidRDefault="0054348D" w:rsidP="0054348D">
      <w:pPr>
        <w:ind w:left="284" w:firstLine="142"/>
        <w:rPr>
          <w:rFonts w:ascii="Cambria" w:hAnsi="Cambria"/>
          <w:sz w:val="22"/>
          <w:szCs w:val="22"/>
        </w:rPr>
      </w:pPr>
      <w:r w:rsidRPr="00644AD7">
        <w:rPr>
          <w:rFonts w:ascii="Cambria" w:hAnsi="Cambria"/>
          <w:sz w:val="22"/>
          <w:szCs w:val="22"/>
        </w:rPr>
        <w:lastRenderedPageBreak/>
        <w:t>a) 16.§ (6) bekezdés b), c) pontja</w:t>
      </w:r>
      <w:r w:rsidRPr="00350996">
        <w:rPr>
          <w:rFonts w:ascii="Cambria" w:hAnsi="Cambria"/>
          <w:sz w:val="22"/>
          <w:szCs w:val="22"/>
        </w:rPr>
        <w:t>,</w:t>
      </w:r>
    </w:p>
    <w:p w:rsidR="0054348D" w:rsidRPr="0049776B" w:rsidRDefault="0054348D" w:rsidP="0054348D">
      <w:pPr>
        <w:ind w:left="284" w:firstLine="142"/>
        <w:rPr>
          <w:rFonts w:ascii="Cambria" w:hAnsi="Cambria"/>
          <w:sz w:val="22"/>
          <w:szCs w:val="22"/>
        </w:rPr>
      </w:pPr>
      <w:r w:rsidRPr="0049776B">
        <w:rPr>
          <w:rFonts w:ascii="Cambria" w:hAnsi="Cambria"/>
          <w:sz w:val="22"/>
          <w:szCs w:val="22"/>
        </w:rPr>
        <w:t>b) 22.§ (12) b) pontja,</w:t>
      </w:r>
    </w:p>
    <w:p w:rsidR="0054348D" w:rsidRPr="00350996" w:rsidRDefault="0054348D" w:rsidP="0054348D">
      <w:pPr>
        <w:ind w:left="284" w:firstLine="142"/>
        <w:rPr>
          <w:rFonts w:ascii="Cambria" w:hAnsi="Cambria"/>
          <w:sz w:val="22"/>
          <w:szCs w:val="22"/>
        </w:rPr>
      </w:pPr>
      <w:r w:rsidRPr="0049776B">
        <w:rPr>
          <w:rFonts w:ascii="Cambria" w:hAnsi="Cambria"/>
          <w:sz w:val="22"/>
          <w:szCs w:val="22"/>
        </w:rPr>
        <w:t>c) a Rendelet 2. mellékletének 21. számú táblázata.</w:t>
      </w:r>
    </w:p>
    <w:p w:rsidR="0054348D" w:rsidRPr="00350996" w:rsidRDefault="0054348D" w:rsidP="0054348D">
      <w:pPr>
        <w:ind w:left="284" w:firstLine="142"/>
        <w:rPr>
          <w:rFonts w:ascii="Cambria" w:hAnsi="Cambria"/>
          <w:sz w:val="22"/>
          <w:szCs w:val="22"/>
        </w:rPr>
      </w:pPr>
    </w:p>
    <w:p w:rsidR="0054348D" w:rsidRDefault="0054348D" w:rsidP="007A0415">
      <w:pPr>
        <w:jc w:val="center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20</w:t>
      </w:r>
      <w:r w:rsidRPr="00350996">
        <w:rPr>
          <w:rFonts w:ascii="Cambria" w:hAnsi="Cambria"/>
          <w:b/>
          <w:sz w:val="22"/>
          <w:szCs w:val="22"/>
        </w:rPr>
        <w:t>.§</w:t>
      </w:r>
    </w:p>
    <w:p w:rsidR="007A0415" w:rsidRPr="00350996" w:rsidRDefault="007A0415" w:rsidP="0054348D">
      <w:pPr>
        <w:rPr>
          <w:rFonts w:ascii="Cambria" w:hAnsi="Cambria"/>
          <w:b/>
          <w:sz w:val="22"/>
          <w:szCs w:val="22"/>
        </w:rPr>
      </w:pPr>
    </w:p>
    <w:p w:rsidR="0054348D" w:rsidRPr="00350996" w:rsidRDefault="0054348D" w:rsidP="0054348D">
      <w:pPr>
        <w:rPr>
          <w:rFonts w:ascii="Cambria" w:hAnsi="Cambria"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t>Jelen rendelet a kihirdetést követő 15. napon lép hatályba és a hatálybalépését követő napon hatályát veszti.</w:t>
      </w:r>
    </w:p>
    <w:p w:rsidR="0054348D" w:rsidRPr="00350996" w:rsidRDefault="0054348D" w:rsidP="0054348D">
      <w:pPr>
        <w:rPr>
          <w:rFonts w:ascii="Cambria" w:hAnsi="Cambria"/>
          <w:sz w:val="22"/>
          <w:szCs w:val="22"/>
        </w:rPr>
      </w:pPr>
    </w:p>
    <w:p w:rsidR="0054348D" w:rsidRDefault="0054348D" w:rsidP="0054348D">
      <w:pPr>
        <w:rPr>
          <w:rFonts w:ascii="Cambria" w:hAnsi="Cambria"/>
          <w:sz w:val="22"/>
          <w:szCs w:val="22"/>
        </w:rPr>
      </w:pPr>
    </w:p>
    <w:p w:rsidR="0054348D" w:rsidRDefault="0054348D" w:rsidP="0054348D">
      <w:pPr>
        <w:rPr>
          <w:rFonts w:ascii="Cambria" w:hAnsi="Cambria"/>
          <w:sz w:val="22"/>
          <w:szCs w:val="22"/>
        </w:rPr>
      </w:pPr>
    </w:p>
    <w:p w:rsidR="0054348D" w:rsidRDefault="0054348D" w:rsidP="0054348D">
      <w:pPr>
        <w:rPr>
          <w:rFonts w:ascii="Cambria" w:hAnsi="Cambria"/>
          <w:sz w:val="22"/>
          <w:szCs w:val="22"/>
        </w:rPr>
      </w:pPr>
    </w:p>
    <w:p w:rsidR="0054348D" w:rsidRPr="00350996" w:rsidRDefault="0054348D" w:rsidP="0054348D">
      <w:pPr>
        <w:rPr>
          <w:rFonts w:ascii="Cambria" w:hAnsi="Cambria"/>
          <w:sz w:val="22"/>
          <w:szCs w:val="22"/>
        </w:rPr>
      </w:pPr>
    </w:p>
    <w:p w:rsidR="0054348D" w:rsidRPr="00350996" w:rsidRDefault="0054348D" w:rsidP="0054348D">
      <w:pPr>
        <w:rPr>
          <w:rFonts w:ascii="Cambria" w:hAnsi="Cambria"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t xml:space="preserve">  </w:t>
      </w:r>
      <w:r w:rsidRPr="00350996">
        <w:rPr>
          <w:rFonts w:ascii="Cambria" w:hAnsi="Cambria"/>
          <w:sz w:val="22"/>
          <w:szCs w:val="22"/>
        </w:rPr>
        <w:tab/>
      </w:r>
      <w:r w:rsidRPr="00350996">
        <w:rPr>
          <w:rFonts w:ascii="Cambria" w:hAnsi="Cambria"/>
          <w:sz w:val="22"/>
          <w:szCs w:val="22"/>
        </w:rPr>
        <w:tab/>
        <w:t xml:space="preserve"> polgármester                                                             </w:t>
      </w:r>
      <w:r w:rsidRPr="00350996">
        <w:rPr>
          <w:rFonts w:ascii="Cambria" w:hAnsi="Cambria"/>
          <w:sz w:val="22"/>
          <w:szCs w:val="22"/>
        </w:rPr>
        <w:tab/>
        <w:t xml:space="preserve">jegyző              </w:t>
      </w:r>
    </w:p>
    <w:p w:rsidR="0054348D" w:rsidRDefault="0054348D" w:rsidP="0054348D">
      <w:pPr>
        <w:rPr>
          <w:rFonts w:ascii="Cambria" w:hAnsi="Cambria"/>
          <w:sz w:val="22"/>
          <w:szCs w:val="22"/>
        </w:rPr>
      </w:pPr>
    </w:p>
    <w:p w:rsidR="0054348D" w:rsidRDefault="0054348D" w:rsidP="0054348D">
      <w:pPr>
        <w:rPr>
          <w:rFonts w:ascii="Cambria" w:hAnsi="Cambria"/>
          <w:sz w:val="22"/>
          <w:szCs w:val="22"/>
        </w:rPr>
      </w:pPr>
    </w:p>
    <w:p w:rsidR="0054348D" w:rsidRDefault="0054348D" w:rsidP="0054348D">
      <w:pPr>
        <w:rPr>
          <w:rFonts w:ascii="Cambria" w:hAnsi="Cambria"/>
          <w:sz w:val="22"/>
          <w:szCs w:val="22"/>
        </w:rPr>
      </w:pPr>
    </w:p>
    <w:p w:rsidR="0054348D" w:rsidRDefault="0054348D" w:rsidP="0054348D">
      <w:pPr>
        <w:rPr>
          <w:rFonts w:ascii="Cambria" w:hAnsi="Cambria"/>
          <w:sz w:val="22"/>
          <w:szCs w:val="22"/>
        </w:rPr>
      </w:pPr>
    </w:p>
    <w:p w:rsidR="0054348D" w:rsidRDefault="0054348D" w:rsidP="0054348D">
      <w:pPr>
        <w:rPr>
          <w:rFonts w:ascii="Cambria" w:hAnsi="Cambria"/>
          <w:sz w:val="22"/>
          <w:szCs w:val="22"/>
        </w:rPr>
      </w:pPr>
    </w:p>
    <w:p w:rsidR="0054348D" w:rsidRPr="00350996" w:rsidRDefault="0054348D" w:rsidP="0054348D">
      <w:pPr>
        <w:rPr>
          <w:rFonts w:ascii="Cambria" w:hAnsi="Cambria"/>
          <w:sz w:val="22"/>
          <w:szCs w:val="22"/>
        </w:rPr>
      </w:pPr>
    </w:p>
    <w:p w:rsidR="0054348D" w:rsidRPr="00350996" w:rsidRDefault="0054348D" w:rsidP="0054348D">
      <w:pPr>
        <w:rPr>
          <w:rFonts w:ascii="Cambria" w:hAnsi="Cambria"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t>Záradék:</w:t>
      </w:r>
    </w:p>
    <w:p w:rsidR="0054348D" w:rsidRPr="00350996" w:rsidRDefault="0054348D" w:rsidP="0054348D">
      <w:pPr>
        <w:rPr>
          <w:rFonts w:ascii="Cambria" w:hAnsi="Cambria"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t>A rendelet-tervezet 2022. ……………..…-n az Önkormányzat hivatalos hirdetőtábláján kifüggesztésre, az Önkormányzat hivatalos honlapján közzétételre került.</w:t>
      </w:r>
    </w:p>
    <w:p w:rsidR="008933EA" w:rsidRPr="00350996" w:rsidRDefault="008933EA" w:rsidP="00350996">
      <w:pPr>
        <w:rPr>
          <w:rFonts w:ascii="Cambria" w:hAnsi="Cambria"/>
        </w:rPr>
      </w:pPr>
      <w:r w:rsidRPr="00350996">
        <w:rPr>
          <w:rFonts w:ascii="Cambria" w:hAnsi="Cambria"/>
          <w:sz w:val="22"/>
          <w:szCs w:val="22"/>
        </w:rPr>
        <w:t> </w:t>
      </w:r>
      <w:r w:rsidRPr="00350996">
        <w:rPr>
          <w:rFonts w:ascii="Cambria" w:hAnsi="Cambria"/>
        </w:rPr>
        <w:br w:type="page"/>
      </w:r>
    </w:p>
    <w:p w:rsidR="00266CDC" w:rsidRPr="00350996" w:rsidRDefault="00266CDC" w:rsidP="00350996">
      <w:pPr>
        <w:rPr>
          <w:rFonts w:ascii="Cambria" w:hAnsi="Cambria"/>
          <w:sz w:val="22"/>
          <w:szCs w:val="22"/>
        </w:rPr>
      </w:pPr>
    </w:p>
    <w:p w:rsidR="00266CDC" w:rsidRPr="00350996" w:rsidRDefault="00266CDC" w:rsidP="00350996">
      <w:pPr>
        <w:contextualSpacing/>
        <w:jc w:val="center"/>
        <w:rPr>
          <w:rFonts w:ascii="Cambria" w:eastAsia="Times New Roman" w:hAnsi="Cambria"/>
          <w:b/>
          <w:bCs/>
          <w:sz w:val="22"/>
          <w:szCs w:val="22"/>
          <w:lang w:eastAsia="hu-HU"/>
        </w:rPr>
      </w:pPr>
      <w:r w:rsidRPr="00350996">
        <w:rPr>
          <w:rFonts w:ascii="Cambria" w:eastAsia="Times New Roman" w:hAnsi="Cambria"/>
          <w:b/>
          <w:bCs/>
          <w:sz w:val="22"/>
          <w:szCs w:val="22"/>
          <w:lang w:eastAsia="hu-HU"/>
        </w:rPr>
        <w:t>-</w:t>
      </w:r>
      <w:r w:rsidRPr="00350996">
        <w:rPr>
          <w:rFonts w:ascii="Cambria" w:hAnsi="Cambria"/>
          <w:b/>
          <w:sz w:val="22"/>
          <w:szCs w:val="22"/>
        </w:rPr>
        <w:t xml:space="preserve"> jelen rendelet </w:t>
      </w:r>
      <w:r w:rsidR="00A75EAB">
        <w:rPr>
          <w:rFonts w:ascii="Cambria" w:hAnsi="Cambria"/>
          <w:b/>
          <w:sz w:val="22"/>
          <w:szCs w:val="22"/>
        </w:rPr>
        <w:t>SZT-1</w:t>
      </w:r>
      <w:r w:rsidR="009D4DF9">
        <w:rPr>
          <w:rFonts w:ascii="Cambria" w:hAnsi="Cambria"/>
          <w:b/>
          <w:sz w:val="22"/>
          <w:szCs w:val="22"/>
        </w:rPr>
        <w:t>M-től SZT-1</w:t>
      </w:r>
      <w:ins w:id="85" w:author="Passa Gábor" w:date="2022-10-07T08:30:00Z">
        <w:r w:rsidR="00357E22">
          <w:rPr>
            <w:rFonts w:ascii="Cambria" w:hAnsi="Cambria"/>
            <w:b/>
            <w:sz w:val="22"/>
            <w:szCs w:val="22"/>
          </w:rPr>
          <w:t>0</w:t>
        </w:r>
      </w:ins>
      <w:del w:id="86" w:author="Passa Gábor" w:date="2022-10-07T08:30:00Z">
        <w:r w:rsidR="009D4DF9" w:rsidDel="00357E22">
          <w:rPr>
            <w:rFonts w:ascii="Cambria" w:hAnsi="Cambria"/>
            <w:b/>
            <w:sz w:val="22"/>
            <w:szCs w:val="22"/>
          </w:rPr>
          <w:delText>1</w:delText>
        </w:r>
      </w:del>
      <w:r w:rsidR="009D4DF9">
        <w:rPr>
          <w:rFonts w:ascii="Cambria" w:hAnsi="Cambria"/>
          <w:b/>
          <w:sz w:val="22"/>
          <w:szCs w:val="22"/>
        </w:rPr>
        <w:t xml:space="preserve">M-ig </w:t>
      </w:r>
      <w:r w:rsidR="00A75EAB">
        <w:rPr>
          <w:rFonts w:ascii="Cambria" w:hAnsi="Cambria"/>
          <w:b/>
          <w:sz w:val="22"/>
          <w:szCs w:val="22"/>
        </w:rPr>
        <w:t xml:space="preserve">jelű </w:t>
      </w:r>
      <w:r w:rsidRPr="00350996">
        <w:rPr>
          <w:rFonts w:ascii="Cambria" w:hAnsi="Cambria"/>
          <w:b/>
          <w:sz w:val="22"/>
          <w:szCs w:val="22"/>
        </w:rPr>
        <w:t>1</w:t>
      </w:r>
      <w:r w:rsidR="00A75EAB">
        <w:rPr>
          <w:rFonts w:ascii="Cambria" w:hAnsi="Cambria"/>
          <w:b/>
          <w:sz w:val="22"/>
          <w:szCs w:val="22"/>
        </w:rPr>
        <w:t>-1</w:t>
      </w:r>
      <w:del w:id="87" w:author="Passa Gábor" w:date="2022-10-07T08:30:00Z">
        <w:r w:rsidR="001153B5" w:rsidDel="00357E22">
          <w:rPr>
            <w:rFonts w:ascii="Cambria" w:hAnsi="Cambria"/>
            <w:b/>
            <w:sz w:val="22"/>
            <w:szCs w:val="22"/>
          </w:rPr>
          <w:delText>1</w:delText>
        </w:r>
      </w:del>
      <w:ins w:id="88" w:author="Passa Gábor" w:date="2022-10-07T08:30:00Z">
        <w:r w:rsidR="00357E22">
          <w:rPr>
            <w:rFonts w:ascii="Cambria" w:hAnsi="Cambria"/>
            <w:b/>
            <w:sz w:val="22"/>
            <w:szCs w:val="22"/>
          </w:rPr>
          <w:t>0</w:t>
        </w:r>
      </w:ins>
      <w:r w:rsidR="00A75EAB">
        <w:rPr>
          <w:rFonts w:ascii="Cambria" w:hAnsi="Cambria"/>
          <w:b/>
          <w:sz w:val="22"/>
          <w:szCs w:val="22"/>
        </w:rPr>
        <w:t xml:space="preserve">. </w:t>
      </w:r>
      <w:r w:rsidRPr="00350996">
        <w:rPr>
          <w:rFonts w:ascii="Cambria" w:hAnsi="Cambria"/>
          <w:b/>
          <w:sz w:val="22"/>
          <w:szCs w:val="22"/>
        </w:rPr>
        <w:t>melléklete</w:t>
      </w:r>
      <w:r w:rsidR="00A75EAB">
        <w:rPr>
          <w:rFonts w:ascii="Cambria" w:hAnsi="Cambria"/>
          <w:b/>
          <w:sz w:val="22"/>
          <w:szCs w:val="22"/>
        </w:rPr>
        <w:t>i</w:t>
      </w:r>
      <w:r w:rsidRPr="00350996">
        <w:rPr>
          <w:rFonts w:ascii="Cambria" w:hAnsi="Cambria"/>
          <w:b/>
          <w:sz w:val="22"/>
          <w:szCs w:val="22"/>
        </w:rPr>
        <w:t xml:space="preserve"> a Rendelet 1. mellékletének módosításáról</w:t>
      </w:r>
      <w:r w:rsidRPr="00350996">
        <w:rPr>
          <w:rFonts w:ascii="Cambria" w:eastAsia="Times New Roman" w:hAnsi="Cambria"/>
          <w:b/>
          <w:sz w:val="22"/>
          <w:szCs w:val="22"/>
          <w:lang w:eastAsia="ar-SA"/>
        </w:rPr>
        <w:t xml:space="preserve"> </w:t>
      </w:r>
      <w:r w:rsidRPr="00350996">
        <w:rPr>
          <w:rFonts w:ascii="Cambria" w:eastAsia="Times New Roman" w:hAnsi="Cambria"/>
          <w:b/>
          <w:bCs/>
          <w:sz w:val="22"/>
          <w:szCs w:val="22"/>
          <w:lang w:eastAsia="hu-HU"/>
        </w:rPr>
        <w:t>-</w:t>
      </w:r>
    </w:p>
    <w:p w:rsidR="008933EA" w:rsidRPr="00350996" w:rsidRDefault="008933EA" w:rsidP="00350996">
      <w:pPr>
        <w:rPr>
          <w:rFonts w:ascii="Cambria" w:hAnsi="Cambria"/>
        </w:rPr>
      </w:pPr>
    </w:p>
    <w:p w:rsidR="00266CDC" w:rsidRPr="00350996" w:rsidRDefault="00266CDC" w:rsidP="00350996">
      <w:pPr>
        <w:rPr>
          <w:rFonts w:ascii="Cambria" w:hAnsi="Cambria"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br w:type="page"/>
      </w:r>
    </w:p>
    <w:p w:rsidR="00266CDC" w:rsidRPr="00350996" w:rsidRDefault="00266CDC" w:rsidP="00350996">
      <w:pPr>
        <w:rPr>
          <w:rFonts w:ascii="Cambria" w:hAnsi="Cambria"/>
          <w:sz w:val="22"/>
          <w:szCs w:val="22"/>
        </w:rPr>
      </w:pPr>
    </w:p>
    <w:p w:rsidR="00266CDC" w:rsidRPr="00350996" w:rsidRDefault="00266CDC" w:rsidP="00350996">
      <w:pPr>
        <w:rPr>
          <w:rFonts w:ascii="Cambria" w:hAnsi="Cambria"/>
          <w:sz w:val="22"/>
          <w:szCs w:val="22"/>
        </w:rPr>
      </w:pPr>
    </w:p>
    <w:p w:rsidR="008933EA" w:rsidRPr="00350996" w:rsidRDefault="008933EA" w:rsidP="00350996">
      <w:pPr>
        <w:contextualSpacing/>
        <w:jc w:val="center"/>
        <w:rPr>
          <w:rFonts w:ascii="Cambria" w:eastAsia="Times New Roman" w:hAnsi="Cambria"/>
          <w:b/>
          <w:bCs/>
          <w:sz w:val="22"/>
          <w:szCs w:val="22"/>
          <w:lang w:eastAsia="hu-HU"/>
        </w:rPr>
      </w:pPr>
      <w:r w:rsidRPr="00350996">
        <w:rPr>
          <w:rFonts w:ascii="Cambria" w:eastAsia="Times New Roman" w:hAnsi="Cambria"/>
          <w:b/>
          <w:bCs/>
          <w:sz w:val="22"/>
          <w:szCs w:val="22"/>
          <w:lang w:eastAsia="hu-HU"/>
        </w:rPr>
        <w:t>-</w:t>
      </w:r>
      <w:r w:rsidR="004A375C" w:rsidRPr="00350996">
        <w:rPr>
          <w:rFonts w:ascii="Cambria" w:hAnsi="Cambria"/>
          <w:b/>
          <w:sz w:val="22"/>
          <w:szCs w:val="22"/>
        </w:rPr>
        <w:t xml:space="preserve"> jelen rendelet </w:t>
      </w:r>
      <w:r w:rsidR="00A75EAB">
        <w:rPr>
          <w:rFonts w:ascii="Cambria" w:hAnsi="Cambria"/>
          <w:b/>
          <w:sz w:val="22"/>
          <w:szCs w:val="22"/>
        </w:rPr>
        <w:t>1</w:t>
      </w:r>
      <w:del w:id="89" w:author="Passa Gábor" w:date="2022-10-07T08:32:00Z">
        <w:r w:rsidR="001153B5" w:rsidDel="00357E22">
          <w:rPr>
            <w:rFonts w:ascii="Cambria" w:hAnsi="Cambria"/>
            <w:b/>
            <w:sz w:val="22"/>
            <w:szCs w:val="22"/>
          </w:rPr>
          <w:delText>2</w:delText>
        </w:r>
      </w:del>
      <w:ins w:id="90" w:author="Passa Gábor" w:date="2022-10-07T08:32:00Z">
        <w:r w:rsidR="00357E22">
          <w:rPr>
            <w:rFonts w:ascii="Cambria" w:hAnsi="Cambria"/>
            <w:b/>
            <w:sz w:val="22"/>
            <w:szCs w:val="22"/>
          </w:rPr>
          <w:t>1</w:t>
        </w:r>
      </w:ins>
      <w:r w:rsidR="00A75EAB">
        <w:rPr>
          <w:rFonts w:ascii="Cambria" w:hAnsi="Cambria"/>
          <w:b/>
          <w:sz w:val="22"/>
          <w:szCs w:val="22"/>
        </w:rPr>
        <w:t xml:space="preserve">. </w:t>
      </w:r>
      <w:r w:rsidRPr="00350996">
        <w:rPr>
          <w:rFonts w:ascii="Cambria" w:hAnsi="Cambria"/>
          <w:b/>
          <w:sz w:val="22"/>
          <w:szCs w:val="22"/>
        </w:rPr>
        <w:t>melléklete a Rendelet 2</w:t>
      </w:r>
      <w:r w:rsidR="00306626" w:rsidRPr="00350996">
        <w:rPr>
          <w:rFonts w:ascii="Cambria" w:hAnsi="Cambria"/>
          <w:b/>
          <w:sz w:val="22"/>
          <w:szCs w:val="22"/>
        </w:rPr>
        <w:t>.</w:t>
      </w:r>
      <w:r w:rsidRPr="00350996">
        <w:rPr>
          <w:rFonts w:ascii="Cambria" w:hAnsi="Cambria"/>
          <w:b/>
          <w:sz w:val="22"/>
          <w:szCs w:val="22"/>
        </w:rPr>
        <w:t xml:space="preserve"> mellékletének</w:t>
      </w:r>
      <w:r w:rsidR="00306626" w:rsidRPr="00350996">
        <w:rPr>
          <w:rFonts w:ascii="Cambria" w:hAnsi="Cambria"/>
          <w:b/>
          <w:sz w:val="22"/>
          <w:szCs w:val="22"/>
        </w:rPr>
        <w:t xml:space="preserve"> </w:t>
      </w:r>
      <w:r w:rsidRPr="00350996">
        <w:rPr>
          <w:rFonts w:ascii="Cambria" w:hAnsi="Cambria"/>
          <w:b/>
          <w:sz w:val="22"/>
          <w:szCs w:val="22"/>
        </w:rPr>
        <w:t>módosításáról</w:t>
      </w:r>
      <w:r w:rsidRPr="00350996">
        <w:rPr>
          <w:rFonts w:ascii="Cambria" w:eastAsia="Times New Roman" w:hAnsi="Cambria"/>
          <w:b/>
          <w:sz w:val="22"/>
          <w:szCs w:val="22"/>
          <w:lang w:eastAsia="ar-SA"/>
        </w:rPr>
        <w:t xml:space="preserve"> </w:t>
      </w:r>
      <w:r w:rsidRPr="00350996">
        <w:rPr>
          <w:rFonts w:ascii="Cambria" w:eastAsia="Times New Roman" w:hAnsi="Cambria"/>
          <w:b/>
          <w:bCs/>
          <w:sz w:val="22"/>
          <w:szCs w:val="22"/>
          <w:lang w:eastAsia="hu-HU"/>
        </w:rPr>
        <w:t>-</w:t>
      </w:r>
    </w:p>
    <w:p w:rsidR="008933EA" w:rsidRPr="00350996" w:rsidRDefault="008933EA" w:rsidP="00350996">
      <w:pPr>
        <w:rPr>
          <w:rFonts w:ascii="Cambria" w:hAnsi="Cambria"/>
          <w:sz w:val="22"/>
          <w:szCs w:val="22"/>
        </w:rPr>
      </w:pPr>
    </w:p>
    <w:p w:rsidR="0020669F" w:rsidRPr="00350996" w:rsidRDefault="008933EA" w:rsidP="00350996">
      <w:pPr>
        <w:rPr>
          <w:rFonts w:ascii="Cambria" w:eastAsia="Times New Roman" w:hAnsi="Cambria"/>
          <w:sz w:val="22"/>
          <w:szCs w:val="22"/>
          <w:lang w:eastAsia="ar-SA"/>
        </w:rPr>
      </w:pPr>
      <w:r w:rsidRPr="00350996">
        <w:rPr>
          <w:rFonts w:ascii="Cambria" w:eastAsia="Times New Roman" w:hAnsi="Cambria"/>
          <w:sz w:val="22"/>
          <w:szCs w:val="22"/>
          <w:lang w:eastAsia="ar-SA"/>
        </w:rPr>
        <w:t>(1)</w:t>
      </w:r>
      <w:r w:rsidR="0020669F" w:rsidRPr="00350996">
        <w:rPr>
          <w:rFonts w:ascii="Cambria" w:eastAsia="Times New Roman" w:hAnsi="Cambria"/>
          <w:sz w:val="22"/>
          <w:szCs w:val="22"/>
          <w:lang w:eastAsia="ar-SA"/>
        </w:rPr>
        <w:t xml:space="preserve"> A Rendelet </w:t>
      </w:r>
      <w:r w:rsidR="0020669F" w:rsidRPr="00350996">
        <w:rPr>
          <w:rFonts w:ascii="Cambria" w:hAnsi="Cambria"/>
          <w:sz w:val="22"/>
          <w:szCs w:val="22"/>
        </w:rPr>
        <w:t>2. melléklete 4</w:t>
      </w:r>
      <w:r w:rsidR="0020669F" w:rsidRPr="00350996">
        <w:rPr>
          <w:rFonts w:ascii="Cambria" w:eastAsia="Times New Roman" w:hAnsi="Cambria"/>
          <w:sz w:val="22"/>
          <w:szCs w:val="22"/>
          <w:lang w:eastAsia="ar-SA"/>
        </w:rPr>
        <w:t>. számú táblázatának 3. sora az alábbiak szerint módosul:</w:t>
      </w:r>
    </w:p>
    <w:p w:rsidR="0020669F" w:rsidRPr="00350996" w:rsidRDefault="0020669F" w:rsidP="00350996">
      <w:pPr>
        <w:pStyle w:val="Standard"/>
        <w:rPr>
          <w:sz w:val="10"/>
          <w:szCs w:val="10"/>
        </w:rPr>
      </w:pPr>
    </w:p>
    <w:p w:rsidR="0020669F" w:rsidRPr="00644AD7" w:rsidRDefault="0020669F" w:rsidP="00350996">
      <w:pPr>
        <w:pStyle w:val="Standard"/>
        <w:spacing w:after="120" w:line="240" w:lineRule="auto"/>
        <w:rPr>
          <w:rFonts w:eastAsia="Calibri" w:cs="Times New Roman"/>
          <w:b/>
          <w:i/>
          <w:szCs w:val="22"/>
          <w:u w:val="single"/>
          <w:lang w:eastAsia="en-US"/>
        </w:rPr>
      </w:pPr>
      <w:r w:rsidRPr="00644AD7">
        <w:rPr>
          <w:rFonts w:eastAsia="Calibri" w:cs="Times New Roman"/>
          <w:b/>
          <w:i/>
          <w:szCs w:val="22"/>
          <w:u w:val="single"/>
          <w:lang w:eastAsia="en-US"/>
        </w:rPr>
        <w:t>4. számú táblázat</w:t>
      </w:r>
    </w:p>
    <w:tbl>
      <w:tblPr>
        <w:tblW w:w="838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"/>
        <w:gridCol w:w="921"/>
        <w:gridCol w:w="544"/>
        <w:gridCol w:w="1270"/>
        <w:gridCol w:w="1270"/>
        <w:gridCol w:w="1435"/>
        <w:gridCol w:w="1236"/>
        <w:gridCol w:w="1399"/>
      </w:tblGrid>
      <w:tr w:rsidR="0020669F" w:rsidRPr="00644AD7" w:rsidTr="00886D5D">
        <w:trPr>
          <w:trHeight w:hRule="exact" w:val="284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napToGrid w:val="0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A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B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C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D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E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F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G</w:t>
            </w:r>
          </w:p>
        </w:tc>
      </w:tr>
      <w:tr w:rsidR="0020669F" w:rsidRPr="00644AD7" w:rsidTr="00886D5D">
        <w:trPr>
          <w:trHeight w:val="78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644AD7">
              <w:rPr>
                <w:rFonts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építési övezet</w:t>
            </w:r>
          </w:p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jele</w:t>
            </w:r>
          </w:p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</w:p>
        </w:tc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beép.</w:t>
            </w:r>
          </w:p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mód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beépítettség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</w:t>
            </w:r>
          </w:p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telekterület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 legnagyobb épületmagasság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 zöldfelület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szintterületi mutató</w:t>
            </w:r>
          </w:p>
        </w:tc>
      </w:tr>
      <w:tr w:rsidR="0020669F" w:rsidRPr="00644AD7" w:rsidTr="00886D5D">
        <w:trPr>
          <w:trHeight w:val="255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18"/>
                <w:szCs w:val="18"/>
              </w:rPr>
            </w:pPr>
            <w:r w:rsidRPr="00644AD7">
              <w:rPr>
                <w:rFonts w:eastAsia="Arial Unicode MS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rPr>
                <w:rFonts w:ascii="Cambria" w:hAnsi="Cambria"/>
              </w:rPr>
            </w:pPr>
          </w:p>
        </w:tc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rPr>
                <w:rFonts w:ascii="Cambria" w:hAnsi="Cambria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Cs w:val="22"/>
              </w:rPr>
            </w:pPr>
            <w:r w:rsidRPr="00644AD7">
              <w:rPr>
                <w:rFonts w:eastAsia="Arial Unicode MS" w:cs="Times New Roman"/>
                <w:i/>
                <w:szCs w:val="22"/>
              </w:rPr>
              <w:t>(m)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/m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</w:tr>
      <w:tr w:rsidR="0020669F" w:rsidRPr="00644AD7" w:rsidTr="00886D5D">
        <w:trPr>
          <w:trHeight w:val="255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napToGrid w:val="0"/>
              <w:spacing w:line="240" w:lineRule="auto"/>
              <w:jc w:val="center"/>
              <w:rPr>
                <w:rFonts w:eastAsia="Calibri" w:cs="Times New Roman"/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80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b/>
                <w:i/>
                <w:sz w:val="20"/>
              </w:rPr>
            </w:pPr>
            <w:r w:rsidRPr="00644AD7">
              <w:rPr>
                <w:rFonts w:cs="Times New Roman"/>
                <w:b/>
                <w:i/>
                <w:sz w:val="20"/>
              </w:rPr>
              <w:t>ALAPINTÉZMÉNYI</w:t>
            </w:r>
          </w:p>
        </w:tc>
      </w:tr>
      <w:tr w:rsidR="0020669F" w:rsidRPr="00350996" w:rsidTr="00886D5D">
        <w:trPr>
          <w:trHeight w:val="27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 w:val="18"/>
                <w:szCs w:val="18"/>
                <w:lang w:eastAsia="en-US"/>
              </w:rPr>
            </w:pPr>
            <w:r w:rsidRPr="00644AD7">
              <w:rPr>
                <w:rFonts w:eastAsia="Arial Unicode MS" w:cs="Times New Roman"/>
                <w:i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Cs w:val="22"/>
                <w:lang w:eastAsia="en-US"/>
              </w:rPr>
            </w:pPr>
            <w:r w:rsidRPr="00644AD7">
              <w:rPr>
                <w:rFonts w:eastAsia="Arial Unicode MS" w:cs="Times New Roman"/>
                <w:i/>
                <w:szCs w:val="22"/>
                <w:lang w:eastAsia="en-US"/>
              </w:rPr>
              <w:t>Vt/T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-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35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Cs w:val="22"/>
                <w:lang w:eastAsia="en-US"/>
              </w:rPr>
            </w:pPr>
            <w:r w:rsidRPr="00644AD7">
              <w:rPr>
                <w:rFonts w:eastAsia="Arial Unicode MS" w:cs="Times New Roman"/>
                <w:i/>
                <w:szCs w:val="22"/>
                <w:lang w:eastAsia="en-US"/>
              </w:rPr>
              <w:t>10,0**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40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350996" w:rsidRDefault="0020669F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-</w:t>
            </w:r>
          </w:p>
        </w:tc>
      </w:tr>
    </w:tbl>
    <w:p w:rsidR="0020669F" w:rsidRPr="00350996" w:rsidRDefault="0020669F" w:rsidP="00350996">
      <w:pPr>
        <w:pStyle w:val="Standard"/>
      </w:pPr>
    </w:p>
    <w:p w:rsidR="00B37840" w:rsidRPr="00350996" w:rsidRDefault="0020669F" w:rsidP="00350996">
      <w:pPr>
        <w:rPr>
          <w:rFonts w:ascii="Cambria" w:eastAsia="Times New Roman" w:hAnsi="Cambria"/>
          <w:sz w:val="22"/>
          <w:szCs w:val="22"/>
          <w:lang w:eastAsia="ar-SA"/>
        </w:rPr>
      </w:pPr>
      <w:r w:rsidRPr="00350996">
        <w:rPr>
          <w:rFonts w:ascii="Cambria" w:eastAsia="Times New Roman" w:hAnsi="Cambria"/>
          <w:sz w:val="22"/>
          <w:szCs w:val="22"/>
          <w:lang w:eastAsia="ar-SA"/>
        </w:rPr>
        <w:t xml:space="preserve">(2) </w:t>
      </w:r>
      <w:r w:rsidR="00B37840" w:rsidRPr="00350996">
        <w:rPr>
          <w:rFonts w:ascii="Cambria" w:eastAsia="Times New Roman" w:hAnsi="Cambria"/>
          <w:sz w:val="22"/>
          <w:szCs w:val="22"/>
          <w:lang w:eastAsia="ar-SA"/>
        </w:rPr>
        <w:t xml:space="preserve">A Rendelet </w:t>
      </w:r>
      <w:r w:rsidR="00B37840" w:rsidRPr="00350996">
        <w:rPr>
          <w:rFonts w:ascii="Cambria" w:hAnsi="Cambria"/>
          <w:sz w:val="22"/>
          <w:szCs w:val="22"/>
        </w:rPr>
        <w:t>2. melléklete 4</w:t>
      </w:r>
      <w:r w:rsidR="00B37840" w:rsidRPr="00350996">
        <w:rPr>
          <w:rFonts w:ascii="Cambria" w:eastAsia="Times New Roman" w:hAnsi="Cambria"/>
          <w:sz w:val="22"/>
          <w:szCs w:val="22"/>
          <w:lang w:eastAsia="ar-SA"/>
        </w:rPr>
        <w:t>. számú táblázatának 24. sora az alábbiak szerint módosul:</w:t>
      </w:r>
    </w:p>
    <w:p w:rsidR="00B37840" w:rsidRPr="00350996" w:rsidRDefault="00B37840" w:rsidP="00350996">
      <w:pPr>
        <w:pStyle w:val="Standard"/>
        <w:rPr>
          <w:sz w:val="10"/>
          <w:szCs w:val="10"/>
        </w:rPr>
      </w:pPr>
    </w:p>
    <w:p w:rsidR="00B37840" w:rsidRPr="00644AD7" w:rsidRDefault="00B37840" w:rsidP="00350996">
      <w:pPr>
        <w:pStyle w:val="Standard"/>
        <w:spacing w:after="120" w:line="240" w:lineRule="auto"/>
        <w:rPr>
          <w:rFonts w:eastAsia="Calibri" w:cs="Times New Roman"/>
          <w:b/>
          <w:i/>
          <w:szCs w:val="22"/>
          <w:u w:val="single"/>
          <w:lang w:eastAsia="en-US"/>
        </w:rPr>
      </w:pPr>
      <w:r w:rsidRPr="00644AD7">
        <w:rPr>
          <w:rFonts w:eastAsia="Calibri" w:cs="Times New Roman"/>
          <w:b/>
          <w:i/>
          <w:szCs w:val="22"/>
          <w:u w:val="single"/>
          <w:lang w:eastAsia="en-US"/>
        </w:rPr>
        <w:t>4. számú táblázat</w:t>
      </w:r>
    </w:p>
    <w:tbl>
      <w:tblPr>
        <w:tblW w:w="838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"/>
        <w:gridCol w:w="921"/>
        <w:gridCol w:w="544"/>
        <w:gridCol w:w="1270"/>
        <w:gridCol w:w="1270"/>
        <w:gridCol w:w="1435"/>
        <w:gridCol w:w="1236"/>
        <w:gridCol w:w="1399"/>
      </w:tblGrid>
      <w:tr w:rsidR="00B37840" w:rsidRPr="00644AD7" w:rsidTr="005A1401">
        <w:trPr>
          <w:trHeight w:hRule="exact" w:val="284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napToGrid w:val="0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A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B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C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D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E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F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G</w:t>
            </w:r>
          </w:p>
        </w:tc>
      </w:tr>
      <w:tr w:rsidR="00B37840" w:rsidRPr="00644AD7" w:rsidTr="005A1401">
        <w:trPr>
          <w:trHeight w:val="78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644AD7">
              <w:rPr>
                <w:rFonts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építési övezet</w:t>
            </w:r>
          </w:p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jele</w:t>
            </w:r>
          </w:p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</w:p>
        </w:tc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beép.</w:t>
            </w:r>
          </w:p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mód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beépítettség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</w:t>
            </w:r>
          </w:p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telekterület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 legnagyobb épületmagasság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 zöldfelület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szintterületi mutató</w:t>
            </w:r>
          </w:p>
        </w:tc>
      </w:tr>
      <w:tr w:rsidR="00B37840" w:rsidRPr="00644AD7" w:rsidTr="005A1401">
        <w:trPr>
          <w:trHeight w:val="255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18"/>
                <w:szCs w:val="18"/>
              </w:rPr>
            </w:pPr>
            <w:r w:rsidRPr="00644AD7">
              <w:rPr>
                <w:rFonts w:eastAsia="Arial Unicode MS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rPr>
                <w:rFonts w:ascii="Cambria" w:hAnsi="Cambria"/>
              </w:rPr>
            </w:pPr>
          </w:p>
        </w:tc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rPr>
                <w:rFonts w:ascii="Cambria" w:hAnsi="Cambria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Cs w:val="22"/>
              </w:rPr>
            </w:pPr>
            <w:r w:rsidRPr="00644AD7">
              <w:rPr>
                <w:rFonts w:eastAsia="Arial Unicode MS" w:cs="Times New Roman"/>
                <w:i/>
                <w:szCs w:val="22"/>
              </w:rPr>
              <w:t>(m)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/m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</w:tr>
      <w:tr w:rsidR="00B37840" w:rsidRPr="00644AD7" w:rsidTr="005A1401">
        <w:trPr>
          <w:trHeight w:val="255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napToGrid w:val="0"/>
              <w:spacing w:line="240" w:lineRule="auto"/>
              <w:jc w:val="center"/>
              <w:rPr>
                <w:rFonts w:eastAsia="Calibri" w:cs="Times New Roman"/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80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b/>
                <w:i/>
                <w:sz w:val="20"/>
              </w:rPr>
            </w:pPr>
            <w:r w:rsidRPr="00644AD7">
              <w:rPr>
                <w:rFonts w:cs="Times New Roman"/>
                <w:b/>
                <w:i/>
                <w:sz w:val="20"/>
              </w:rPr>
              <w:t>ALAPINTÉZMÉNYI</w:t>
            </w:r>
          </w:p>
        </w:tc>
      </w:tr>
      <w:tr w:rsidR="00B37840" w:rsidRPr="00350996" w:rsidTr="005A1401">
        <w:trPr>
          <w:trHeight w:val="27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 w:val="18"/>
                <w:szCs w:val="18"/>
                <w:lang w:eastAsia="en-US"/>
              </w:rPr>
            </w:pPr>
            <w:r w:rsidRPr="00644AD7">
              <w:rPr>
                <w:rFonts w:eastAsia="Arial Unicode MS" w:cs="Times New Roman"/>
                <w:i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Cs w:val="22"/>
                <w:lang w:eastAsia="en-US"/>
              </w:rPr>
            </w:pPr>
            <w:r w:rsidRPr="00644AD7">
              <w:rPr>
                <w:rFonts w:eastAsia="Arial Unicode MS" w:cs="Times New Roman"/>
                <w:i/>
                <w:szCs w:val="22"/>
                <w:lang w:eastAsia="en-US"/>
              </w:rPr>
              <w:t>Vt-Ai/2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SZ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25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8000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</w:pPr>
            <w:r w:rsidRPr="00644AD7"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  <w:t>12,0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350996" w:rsidRDefault="00B37840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1,25</w:t>
            </w:r>
          </w:p>
        </w:tc>
      </w:tr>
    </w:tbl>
    <w:p w:rsidR="00B37840" w:rsidRPr="00350996" w:rsidRDefault="00B37840" w:rsidP="00350996">
      <w:pPr>
        <w:rPr>
          <w:rFonts w:ascii="Cambria" w:eastAsia="Times New Roman" w:hAnsi="Cambria"/>
          <w:sz w:val="22"/>
          <w:szCs w:val="22"/>
          <w:lang w:eastAsia="ar-SA"/>
        </w:rPr>
      </w:pPr>
    </w:p>
    <w:p w:rsidR="0020669F" w:rsidRPr="00350996" w:rsidRDefault="00B37840" w:rsidP="00350996">
      <w:pPr>
        <w:rPr>
          <w:rFonts w:ascii="Cambria" w:eastAsia="Times New Roman" w:hAnsi="Cambria"/>
          <w:sz w:val="22"/>
          <w:szCs w:val="22"/>
          <w:lang w:eastAsia="ar-SA"/>
        </w:rPr>
      </w:pPr>
      <w:r w:rsidRPr="00350996">
        <w:rPr>
          <w:rFonts w:ascii="Cambria" w:eastAsia="Times New Roman" w:hAnsi="Cambria"/>
          <w:sz w:val="22"/>
          <w:szCs w:val="22"/>
          <w:lang w:eastAsia="ar-SA"/>
        </w:rPr>
        <w:t xml:space="preserve">(3) </w:t>
      </w:r>
      <w:r w:rsidR="0020669F" w:rsidRPr="00350996">
        <w:rPr>
          <w:rFonts w:ascii="Cambria" w:eastAsia="Times New Roman" w:hAnsi="Cambria"/>
          <w:sz w:val="22"/>
          <w:szCs w:val="22"/>
          <w:lang w:eastAsia="ar-SA"/>
        </w:rPr>
        <w:t xml:space="preserve">A Rendelet </w:t>
      </w:r>
      <w:r w:rsidR="0020669F" w:rsidRPr="00350996">
        <w:rPr>
          <w:rFonts w:ascii="Cambria" w:hAnsi="Cambria"/>
          <w:sz w:val="22"/>
          <w:szCs w:val="22"/>
        </w:rPr>
        <w:t>2. mellékletének 4</w:t>
      </w:r>
      <w:r w:rsidR="0020669F" w:rsidRPr="00350996">
        <w:rPr>
          <w:rFonts w:ascii="Cambria" w:eastAsia="Times New Roman" w:hAnsi="Cambria"/>
          <w:sz w:val="22"/>
          <w:szCs w:val="22"/>
          <w:lang w:eastAsia="ar-SA"/>
        </w:rPr>
        <w:t>. számú táblázata az alábbi 38. sorral egészül ki:</w:t>
      </w:r>
    </w:p>
    <w:p w:rsidR="0020669F" w:rsidRPr="00350996" w:rsidRDefault="0020669F" w:rsidP="00350996">
      <w:pPr>
        <w:pStyle w:val="Standard"/>
        <w:rPr>
          <w:sz w:val="10"/>
          <w:szCs w:val="10"/>
        </w:rPr>
      </w:pPr>
    </w:p>
    <w:p w:rsidR="008933EA" w:rsidRPr="00644AD7" w:rsidRDefault="008933EA" w:rsidP="00350996">
      <w:pPr>
        <w:pStyle w:val="Standard"/>
        <w:spacing w:after="120" w:line="240" w:lineRule="auto"/>
        <w:rPr>
          <w:rFonts w:eastAsia="Calibri" w:cs="Times New Roman"/>
          <w:b/>
          <w:i/>
          <w:szCs w:val="22"/>
          <w:u w:val="single"/>
          <w:lang w:eastAsia="en-US"/>
        </w:rPr>
      </w:pPr>
      <w:r w:rsidRPr="00644AD7">
        <w:rPr>
          <w:rFonts w:eastAsia="Calibri" w:cs="Times New Roman"/>
          <w:b/>
          <w:i/>
          <w:szCs w:val="22"/>
          <w:u w:val="single"/>
          <w:lang w:eastAsia="en-US"/>
        </w:rPr>
        <w:t>4.számú táblázat</w:t>
      </w:r>
    </w:p>
    <w:tbl>
      <w:tblPr>
        <w:tblW w:w="838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"/>
        <w:gridCol w:w="921"/>
        <w:gridCol w:w="544"/>
        <w:gridCol w:w="1270"/>
        <w:gridCol w:w="1270"/>
        <w:gridCol w:w="1435"/>
        <w:gridCol w:w="1236"/>
        <w:gridCol w:w="1399"/>
      </w:tblGrid>
      <w:tr w:rsidR="008933EA" w:rsidRPr="00644AD7" w:rsidTr="005A1401">
        <w:trPr>
          <w:trHeight w:hRule="exact" w:val="284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napToGrid w:val="0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A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B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C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D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E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F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G</w:t>
            </w:r>
          </w:p>
        </w:tc>
      </w:tr>
      <w:tr w:rsidR="008933EA" w:rsidRPr="00644AD7" w:rsidTr="005A1401">
        <w:trPr>
          <w:trHeight w:val="78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644AD7">
              <w:rPr>
                <w:rFonts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építési övezet</w:t>
            </w:r>
          </w:p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jele</w:t>
            </w:r>
          </w:p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</w:p>
        </w:tc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beép.</w:t>
            </w:r>
          </w:p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mód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beépítettség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</w:t>
            </w:r>
          </w:p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telekterület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 legnagyobb épületmagasság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 zöldfelület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szintterületi mutató</w:t>
            </w:r>
          </w:p>
        </w:tc>
      </w:tr>
      <w:tr w:rsidR="008933EA" w:rsidRPr="00644AD7" w:rsidTr="005A1401">
        <w:trPr>
          <w:trHeight w:val="255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18"/>
                <w:szCs w:val="18"/>
              </w:rPr>
            </w:pPr>
            <w:r w:rsidRPr="00644AD7">
              <w:rPr>
                <w:rFonts w:eastAsia="Arial Unicode MS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rPr>
                <w:rFonts w:ascii="Cambria" w:hAnsi="Cambria"/>
              </w:rPr>
            </w:pPr>
          </w:p>
        </w:tc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rPr>
                <w:rFonts w:ascii="Cambria" w:hAnsi="Cambria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Cs w:val="22"/>
              </w:rPr>
            </w:pPr>
            <w:r w:rsidRPr="00644AD7">
              <w:rPr>
                <w:rFonts w:eastAsia="Arial Unicode MS" w:cs="Times New Roman"/>
                <w:i/>
                <w:szCs w:val="22"/>
              </w:rPr>
              <w:t>(m)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/m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</w:tr>
      <w:tr w:rsidR="008933EA" w:rsidRPr="00644AD7" w:rsidTr="005A1401">
        <w:trPr>
          <w:trHeight w:val="255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napToGrid w:val="0"/>
              <w:spacing w:line="240" w:lineRule="auto"/>
              <w:jc w:val="center"/>
              <w:rPr>
                <w:rFonts w:eastAsia="Calibri" w:cs="Times New Roman"/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80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b/>
                <w:i/>
                <w:sz w:val="20"/>
              </w:rPr>
            </w:pPr>
            <w:r w:rsidRPr="00644AD7">
              <w:rPr>
                <w:rFonts w:cs="Times New Roman"/>
                <w:b/>
                <w:i/>
                <w:sz w:val="20"/>
              </w:rPr>
              <w:t>ALAPINTÉZMÉNYI</w:t>
            </w:r>
          </w:p>
        </w:tc>
      </w:tr>
      <w:tr w:rsidR="008933EA" w:rsidRPr="00350996" w:rsidTr="005A1401">
        <w:trPr>
          <w:trHeight w:val="27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18"/>
                <w:szCs w:val="18"/>
                <w:lang w:eastAsia="en-US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</w:pPr>
            <w:r w:rsidRPr="00644AD7"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  <w:t>Vt-Ai/16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SZ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30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3000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7,5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40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350996" w:rsidRDefault="008933EA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1,0</w:t>
            </w:r>
          </w:p>
        </w:tc>
      </w:tr>
    </w:tbl>
    <w:p w:rsidR="008933EA" w:rsidRPr="00350996" w:rsidRDefault="008933EA" w:rsidP="00350996">
      <w:pPr>
        <w:pStyle w:val="Standard"/>
      </w:pPr>
    </w:p>
    <w:p w:rsidR="00621F45" w:rsidRPr="00350996" w:rsidRDefault="00621F45" w:rsidP="00350996">
      <w:pPr>
        <w:rPr>
          <w:rFonts w:ascii="Cambria" w:eastAsia="Times New Roman" w:hAnsi="Cambria"/>
          <w:sz w:val="22"/>
          <w:szCs w:val="22"/>
          <w:lang w:eastAsia="ar-SA"/>
        </w:rPr>
      </w:pPr>
      <w:r w:rsidRPr="00350996">
        <w:rPr>
          <w:rFonts w:ascii="Cambria" w:eastAsia="Times New Roman" w:hAnsi="Cambria"/>
          <w:sz w:val="22"/>
          <w:szCs w:val="22"/>
          <w:lang w:eastAsia="ar-SA"/>
        </w:rPr>
        <w:t>(</w:t>
      </w:r>
      <w:r w:rsidR="00FD10ED" w:rsidRPr="00350996">
        <w:rPr>
          <w:rFonts w:ascii="Cambria" w:eastAsia="Times New Roman" w:hAnsi="Cambria"/>
          <w:sz w:val="22"/>
          <w:szCs w:val="22"/>
          <w:lang w:eastAsia="ar-SA"/>
        </w:rPr>
        <w:t>4</w:t>
      </w:r>
      <w:r w:rsidRPr="00350996">
        <w:rPr>
          <w:rFonts w:ascii="Cambria" w:eastAsia="Times New Roman" w:hAnsi="Cambria"/>
          <w:sz w:val="22"/>
          <w:szCs w:val="22"/>
          <w:lang w:eastAsia="ar-SA"/>
        </w:rPr>
        <w:t xml:space="preserve">) A Rendelet </w:t>
      </w:r>
      <w:r w:rsidRPr="00350996">
        <w:rPr>
          <w:rFonts w:ascii="Cambria" w:hAnsi="Cambria"/>
          <w:sz w:val="22"/>
          <w:szCs w:val="22"/>
        </w:rPr>
        <w:t>2. mellékletének 6</w:t>
      </w:r>
      <w:r w:rsidRPr="00350996">
        <w:rPr>
          <w:rFonts w:ascii="Cambria" w:eastAsia="Times New Roman" w:hAnsi="Cambria"/>
          <w:sz w:val="22"/>
          <w:szCs w:val="22"/>
          <w:lang w:eastAsia="ar-SA"/>
        </w:rPr>
        <w:t>. számú táblázata az alábbi 15. sorral egészül ki:</w:t>
      </w:r>
    </w:p>
    <w:p w:rsidR="00621F45" w:rsidRPr="00350996" w:rsidRDefault="00621F45" w:rsidP="00350996">
      <w:pPr>
        <w:pStyle w:val="Standard"/>
        <w:rPr>
          <w:sz w:val="10"/>
          <w:szCs w:val="10"/>
        </w:rPr>
      </w:pPr>
    </w:p>
    <w:p w:rsidR="00621F45" w:rsidRPr="00644AD7" w:rsidRDefault="00621F45" w:rsidP="00350996">
      <w:pPr>
        <w:pStyle w:val="Standard"/>
        <w:spacing w:after="120" w:line="240" w:lineRule="auto"/>
        <w:rPr>
          <w:rFonts w:eastAsia="Calibri" w:cs="Times New Roman"/>
          <w:b/>
          <w:i/>
          <w:szCs w:val="22"/>
          <w:u w:val="single"/>
          <w:lang w:eastAsia="en-US"/>
        </w:rPr>
      </w:pPr>
      <w:r w:rsidRPr="00644AD7">
        <w:rPr>
          <w:rFonts w:eastAsia="Calibri" w:cs="Times New Roman"/>
          <w:b/>
          <w:i/>
          <w:szCs w:val="22"/>
          <w:u w:val="single"/>
          <w:lang w:eastAsia="en-US"/>
        </w:rPr>
        <w:t>6. számú táblázat</w:t>
      </w:r>
    </w:p>
    <w:tbl>
      <w:tblPr>
        <w:tblW w:w="838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"/>
        <w:gridCol w:w="921"/>
        <w:gridCol w:w="544"/>
        <w:gridCol w:w="1270"/>
        <w:gridCol w:w="1270"/>
        <w:gridCol w:w="1435"/>
        <w:gridCol w:w="1236"/>
        <w:gridCol w:w="1399"/>
      </w:tblGrid>
      <w:tr w:rsidR="00621F45" w:rsidRPr="00644AD7" w:rsidTr="005A1401">
        <w:trPr>
          <w:trHeight w:hRule="exact" w:val="284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napToGrid w:val="0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A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B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C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D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E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F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G</w:t>
            </w:r>
          </w:p>
        </w:tc>
      </w:tr>
      <w:tr w:rsidR="00621F45" w:rsidRPr="00644AD7" w:rsidTr="005A1401">
        <w:trPr>
          <w:trHeight w:val="78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644AD7">
              <w:rPr>
                <w:rFonts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építési övezet</w:t>
            </w:r>
          </w:p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jele</w:t>
            </w:r>
          </w:p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</w:p>
        </w:tc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beép.</w:t>
            </w:r>
          </w:p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mód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beépítettség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</w:t>
            </w:r>
          </w:p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telekterület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 legnagyobb épületmagasság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 zöldfelület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szintterületi mutató</w:t>
            </w:r>
          </w:p>
        </w:tc>
      </w:tr>
      <w:tr w:rsidR="00621F45" w:rsidRPr="00644AD7" w:rsidTr="005A1401">
        <w:trPr>
          <w:trHeight w:val="255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18"/>
                <w:szCs w:val="18"/>
              </w:rPr>
            </w:pPr>
            <w:r w:rsidRPr="00644AD7">
              <w:rPr>
                <w:rFonts w:eastAsia="Arial Unicode MS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rPr>
                <w:rFonts w:ascii="Cambria" w:hAnsi="Cambria"/>
              </w:rPr>
            </w:pPr>
          </w:p>
        </w:tc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rPr>
                <w:rFonts w:ascii="Cambria" w:hAnsi="Cambria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Cs w:val="22"/>
              </w:rPr>
            </w:pPr>
            <w:r w:rsidRPr="00644AD7">
              <w:rPr>
                <w:rFonts w:eastAsia="Arial Unicode MS" w:cs="Times New Roman"/>
                <w:i/>
                <w:szCs w:val="22"/>
              </w:rPr>
              <w:t>(m)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/m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</w:tr>
      <w:tr w:rsidR="00621F45" w:rsidRPr="00350996" w:rsidTr="005A1401">
        <w:trPr>
          <w:trHeight w:val="27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18"/>
                <w:szCs w:val="18"/>
                <w:lang w:eastAsia="en-US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</w:pPr>
            <w:r w:rsidRPr="00644AD7"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  <w:t>Gip-E/13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SZ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40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10000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</w:pPr>
            <w:r w:rsidRPr="00644AD7"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  <w:t>20,0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350996" w:rsidRDefault="00621F45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1,0</w:t>
            </w:r>
          </w:p>
        </w:tc>
      </w:tr>
    </w:tbl>
    <w:p w:rsidR="00621F45" w:rsidRPr="00350996" w:rsidRDefault="00621F45" w:rsidP="00350996">
      <w:pPr>
        <w:pStyle w:val="Standard"/>
        <w:rPr>
          <w:szCs w:val="22"/>
        </w:rPr>
      </w:pPr>
    </w:p>
    <w:p w:rsidR="00FD10ED" w:rsidRPr="00350996" w:rsidRDefault="00FD10ED" w:rsidP="00350996">
      <w:pPr>
        <w:pStyle w:val="Standard"/>
      </w:pPr>
      <w:r w:rsidRPr="00350996">
        <w:br w:type="page"/>
      </w:r>
    </w:p>
    <w:p w:rsidR="00FD10ED" w:rsidRPr="00350996" w:rsidRDefault="00FD10ED" w:rsidP="00350996">
      <w:pPr>
        <w:rPr>
          <w:rFonts w:ascii="Cambria" w:eastAsia="Times New Roman" w:hAnsi="Cambria"/>
          <w:sz w:val="22"/>
          <w:szCs w:val="22"/>
          <w:lang w:eastAsia="ar-SA"/>
        </w:rPr>
      </w:pPr>
      <w:r w:rsidRPr="00350996">
        <w:rPr>
          <w:rFonts w:ascii="Cambria" w:eastAsia="Times New Roman" w:hAnsi="Cambria"/>
          <w:sz w:val="22"/>
          <w:szCs w:val="22"/>
          <w:lang w:eastAsia="ar-SA"/>
        </w:rPr>
        <w:lastRenderedPageBreak/>
        <w:t xml:space="preserve">(5) A Rendelet </w:t>
      </w:r>
      <w:r w:rsidRPr="00350996">
        <w:rPr>
          <w:rFonts w:ascii="Cambria" w:hAnsi="Cambria"/>
          <w:sz w:val="22"/>
          <w:szCs w:val="22"/>
        </w:rPr>
        <w:t>2. melléklete 18</w:t>
      </w:r>
      <w:r w:rsidRPr="00350996">
        <w:rPr>
          <w:rFonts w:ascii="Cambria" w:eastAsia="Times New Roman" w:hAnsi="Cambria"/>
          <w:sz w:val="22"/>
          <w:szCs w:val="22"/>
          <w:lang w:eastAsia="ar-SA"/>
        </w:rPr>
        <w:t>. számú táblázatának 3. sora az alábbiak szerint módosul:</w:t>
      </w:r>
    </w:p>
    <w:p w:rsidR="0020669F" w:rsidRPr="00350996" w:rsidRDefault="0020669F" w:rsidP="00350996">
      <w:pPr>
        <w:pStyle w:val="Standard"/>
      </w:pPr>
    </w:p>
    <w:p w:rsidR="00FD10ED" w:rsidRPr="00644AD7" w:rsidRDefault="00FD10ED" w:rsidP="00350996">
      <w:pPr>
        <w:widowControl/>
        <w:spacing w:after="120"/>
        <w:jc w:val="both"/>
        <w:rPr>
          <w:rFonts w:ascii="Cambria" w:eastAsia="Calibri" w:hAnsi="Cambria" w:cs="Times New Roman"/>
          <w:b/>
          <w:i/>
          <w:sz w:val="22"/>
          <w:szCs w:val="22"/>
          <w:u w:val="single"/>
          <w:lang w:eastAsia="en-US" w:bidi="ar-SA"/>
        </w:rPr>
      </w:pPr>
      <w:r w:rsidRPr="00644AD7">
        <w:rPr>
          <w:rFonts w:ascii="Cambria" w:eastAsia="Calibri" w:hAnsi="Cambria" w:cs="Times New Roman"/>
          <w:b/>
          <w:i/>
          <w:sz w:val="22"/>
          <w:szCs w:val="22"/>
          <w:u w:val="single"/>
          <w:lang w:eastAsia="en-US" w:bidi="ar-SA"/>
        </w:rPr>
        <w:t>18. számú táblázat</w:t>
      </w:r>
    </w:p>
    <w:tbl>
      <w:tblPr>
        <w:tblW w:w="828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"/>
        <w:gridCol w:w="854"/>
        <w:gridCol w:w="505"/>
        <w:gridCol w:w="1326"/>
        <w:gridCol w:w="1326"/>
        <w:gridCol w:w="1326"/>
        <w:gridCol w:w="1326"/>
        <w:gridCol w:w="1336"/>
      </w:tblGrid>
      <w:tr w:rsidR="00FD10ED" w:rsidRPr="00644AD7" w:rsidTr="0020582F">
        <w:trPr>
          <w:trHeight w:hRule="exact" w:val="284"/>
          <w:jc w:val="center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0ED" w:rsidRPr="00644AD7" w:rsidRDefault="00FD10ED" w:rsidP="00350996">
            <w:pPr>
              <w:widowControl/>
              <w:snapToGrid w:val="0"/>
              <w:jc w:val="center"/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  <w:t>A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  <w:t>B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  <w:t>C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  <w:t>D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  <w:t>E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  <w:t>F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  <w:t>G</w:t>
            </w:r>
          </w:p>
        </w:tc>
      </w:tr>
      <w:tr w:rsidR="00FD10ED" w:rsidRPr="00644AD7" w:rsidTr="0020582F">
        <w:trPr>
          <w:trHeight w:val="780"/>
          <w:jc w:val="center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1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övezet</w:t>
            </w:r>
          </w:p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jele</w:t>
            </w:r>
          </w:p>
        </w:tc>
        <w:tc>
          <w:tcPr>
            <w:tcW w:w="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beép.</w:t>
            </w:r>
          </w:p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mód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megengedett</w:t>
            </w:r>
          </w:p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legnagyobb</w:t>
            </w:r>
          </w:p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beépítettség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megengedett</w:t>
            </w:r>
          </w:p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legkisebb</w:t>
            </w:r>
          </w:p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telekterület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legkisebb beépíthető telekméret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megengedett legnagyobb épületmagasság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legkisebb zöldfelület</w:t>
            </w:r>
          </w:p>
        </w:tc>
      </w:tr>
      <w:tr w:rsidR="00FD10ED" w:rsidRPr="00644AD7" w:rsidTr="0020582F">
        <w:trPr>
          <w:trHeight w:val="255"/>
          <w:jc w:val="center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Arial Unicode MS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Arial Unicode MS" w:hAnsi="Cambria" w:cs="Times New Roman"/>
                <w:i/>
                <w:sz w:val="20"/>
                <w:szCs w:val="20"/>
                <w:lang w:bidi="ar-SA"/>
              </w:rPr>
              <w:t>2</w:t>
            </w: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rPr>
                <w:rFonts w:ascii="Cambria" w:hAnsi="Cambria"/>
              </w:rPr>
            </w:pPr>
          </w:p>
        </w:tc>
        <w:tc>
          <w:tcPr>
            <w:tcW w:w="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rPr>
                <w:rFonts w:ascii="Cambria" w:hAnsi="Cambria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(%)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Cambria"/>
                <w:sz w:val="22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(m</w:t>
            </w: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vertAlign w:val="superscript"/>
                <w:lang w:bidi="ar-SA"/>
              </w:rPr>
              <w:t>2</w:t>
            </w: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0ED" w:rsidRPr="00644AD7" w:rsidRDefault="00FD10ED" w:rsidP="00350996">
            <w:pPr>
              <w:widowControl/>
              <w:autoSpaceDE w:val="0"/>
              <w:jc w:val="center"/>
              <w:rPr>
                <w:rFonts w:ascii="Cambria" w:eastAsia="Times New Roman" w:hAnsi="Cambria" w:cs="Cambria"/>
                <w:sz w:val="22"/>
                <w:szCs w:val="20"/>
                <w:lang w:bidi="ar-SA"/>
              </w:rPr>
            </w:pPr>
            <w:r w:rsidRPr="00644AD7">
              <w:rPr>
                <w:rFonts w:ascii="Cambria" w:eastAsia="Arial Unicode MS" w:hAnsi="Cambria" w:cs="Times New Roman"/>
                <w:i/>
                <w:sz w:val="20"/>
                <w:szCs w:val="20"/>
                <w:lang w:bidi="ar-SA"/>
              </w:rPr>
              <w:t>(m</w:t>
            </w:r>
            <w:r w:rsidRPr="00644AD7">
              <w:rPr>
                <w:rFonts w:ascii="Cambria" w:eastAsia="Arial Unicode MS" w:hAnsi="Cambria" w:cs="Times New Roman"/>
                <w:i/>
                <w:sz w:val="20"/>
                <w:szCs w:val="20"/>
                <w:vertAlign w:val="superscript"/>
                <w:lang w:bidi="ar-SA"/>
              </w:rPr>
              <w:t>2</w:t>
            </w:r>
            <w:r w:rsidRPr="00644AD7">
              <w:rPr>
                <w:rFonts w:ascii="Cambria" w:eastAsia="Arial Unicode MS" w:hAnsi="Cambria" w:cs="Times New Roman"/>
                <w:i/>
                <w:sz w:val="20"/>
                <w:szCs w:val="20"/>
                <w:lang w:bidi="ar-SA"/>
              </w:rPr>
              <w:t>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autoSpaceDE w:val="0"/>
              <w:jc w:val="center"/>
              <w:rPr>
                <w:rFonts w:ascii="Cambria" w:eastAsia="Arial Unicode MS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Arial Unicode MS" w:hAnsi="Cambria" w:cs="Times New Roman"/>
                <w:i/>
                <w:sz w:val="20"/>
                <w:szCs w:val="20"/>
                <w:lang w:bidi="ar-SA"/>
              </w:rPr>
              <w:t>(m)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(%)</w:t>
            </w:r>
          </w:p>
        </w:tc>
      </w:tr>
      <w:tr w:rsidR="00FD10ED" w:rsidRPr="00350996" w:rsidTr="0020582F">
        <w:trPr>
          <w:trHeight w:val="270"/>
          <w:jc w:val="center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0ED" w:rsidRPr="00644AD7" w:rsidRDefault="00FD10ED" w:rsidP="00350996">
            <w:pPr>
              <w:widowControl/>
              <w:tabs>
                <w:tab w:val="left" w:pos="900"/>
              </w:tabs>
              <w:jc w:val="center"/>
              <w:rPr>
                <w:rFonts w:ascii="Cambria" w:eastAsia="Times New Roman" w:hAnsi="Cambria" w:cs="Times New Roman"/>
                <w:i/>
                <w:sz w:val="22"/>
                <w:szCs w:val="22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2"/>
                <w:szCs w:val="22"/>
                <w:lang w:bidi="ar-SA"/>
              </w:rPr>
              <w:t>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tabs>
                <w:tab w:val="left" w:pos="900"/>
              </w:tabs>
              <w:jc w:val="center"/>
              <w:rPr>
                <w:rFonts w:ascii="Cambria" w:eastAsia="Times New Roman" w:hAnsi="Cambria" w:cs="Times New Roman"/>
                <w:i/>
                <w:sz w:val="22"/>
                <w:szCs w:val="22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2"/>
                <w:szCs w:val="22"/>
                <w:lang w:bidi="ar-SA"/>
              </w:rPr>
              <w:t>Z-kk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2"/>
                <w:szCs w:val="22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2"/>
                <w:szCs w:val="22"/>
                <w:lang w:bidi="ar-SA"/>
              </w:rPr>
              <w:t>SZ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2"/>
                <w:szCs w:val="22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2"/>
                <w:szCs w:val="22"/>
                <w:lang w:bidi="ar-SA"/>
              </w:rPr>
              <w:t>2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Arial Unicode MS" w:hAnsi="Cambria" w:cs="Times New Roman"/>
                <w:i/>
                <w:sz w:val="22"/>
                <w:szCs w:val="22"/>
                <w:lang w:bidi="ar-SA"/>
              </w:rPr>
            </w:pPr>
            <w:r w:rsidRPr="00644AD7">
              <w:rPr>
                <w:rFonts w:ascii="Cambria" w:eastAsia="Arial Unicode MS" w:hAnsi="Cambria" w:cs="Times New Roman"/>
                <w:i/>
                <w:color w:val="FF0000"/>
                <w:sz w:val="22"/>
                <w:szCs w:val="22"/>
                <w:lang w:bidi="ar-SA"/>
              </w:rPr>
              <w:t>1500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2"/>
                <w:szCs w:val="22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2"/>
                <w:szCs w:val="22"/>
                <w:lang w:bidi="ar-SA"/>
              </w:rPr>
              <w:t>-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Arial Unicode MS" w:hAnsi="Cambria" w:cs="Times New Roman"/>
                <w:i/>
                <w:sz w:val="22"/>
                <w:szCs w:val="22"/>
                <w:lang w:bidi="ar-SA"/>
              </w:rPr>
            </w:pPr>
            <w:r w:rsidRPr="00644AD7">
              <w:rPr>
                <w:rFonts w:ascii="Cambria" w:eastAsia="Arial Unicode MS" w:hAnsi="Cambria" w:cs="Times New Roman"/>
                <w:i/>
                <w:sz w:val="22"/>
                <w:szCs w:val="22"/>
                <w:lang w:bidi="ar-SA"/>
              </w:rPr>
              <w:t>3,5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350996" w:rsidRDefault="00FD10ED" w:rsidP="00350996">
            <w:pPr>
              <w:widowControl/>
              <w:jc w:val="center"/>
              <w:rPr>
                <w:rFonts w:ascii="Cambria" w:eastAsia="Arial Unicode MS" w:hAnsi="Cambria" w:cs="Times New Roman"/>
                <w:i/>
                <w:sz w:val="22"/>
                <w:szCs w:val="22"/>
                <w:lang w:bidi="ar-SA"/>
              </w:rPr>
            </w:pPr>
            <w:r w:rsidRPr="00644AD7">
              <w:rPr>
                <w:rFonts w:ascii="Cambria" w:eastAsia="Arial Unicode MS" w:hAnsi="Cambria" w:cs="Times New Roman"/>
                <w:i/>
                <w:sz w:val="22"/>
                <w:szCs w:val="22"/>
                <w:lang w:bidi="ar-SA"/>
              </w:rPr>
              <w:t>70</w:t>
            </w:r>
          </w:p>
        </w:tc>
      </w:tr>
    </w:tbl>
    <w:p w:rsidR="0020669F" w:rsidRPr="00350996" w:rsidRDefault="0020669F" w:rsidP="00350996">
      <w:pPr>
        <w:pStyle w:val="Standard"/>
      </w:pPr>
    </w:p>
    <w:p w:rsidR="00FD10ED" w:rsidRPr="00350996" w:rsidRDefault="00FD10ED" w:rsidP="00350996">
      <w:pPr>
        <w:pStyle w:val="Standard"/>
      </w:pPr>
    </w:p>
    <w:p w:rsidR="00FD10ED" w:rsidRPr="00350996" w:rsidRDefault="00FD10ED" w:rsidP="00350996">
      <w:pPr>
        <w:pStyle w:val="Standard"/>
      </w:pPr>
    </w:p>
    <w:p w:rsidR="00FD10ED" w:rsidRPr="00350996" w:rsidRDefault="00FD10ED" w:rsidP="00350996">
      <w:pPr>
        <w:pStyle w:val="Standard"/>
      </w:pPr>
    </w:p>
    <w:p w:rsidR="00FD10ED" w:rsidRPr="00350996" w:rsidRDefault="00FD10ED" w:rsidP="00350996">
      <w:pPr>
        <w:pStyle w:val="Standard"/>
      </w:pPr>
    </w:p>
    <w:sectPr w:rsidR="00FD10ED" w:rsidRPr="0035099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55B" w:rsidRDefault="00B6655B" w:rsidP="00DC404D">
      <w:r>
        <w:separator/>
      </w:r>
    </w:p>
  </w:endnote>
  <w:endnote w:type="continuationSeparator" w:id="0">
    <w:p w:rsidR="00B6655B" w:rsidRDefault="00B6655B" w:rsidP="00DC4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2447175"/>
      <w:docPartObj>
        <w:docPartGallery w:val="Page Numbers (Bottom of Page)"/>
        <w:docPartUnique/>
      </w:docPartObj>
    </w:sdtPr>
    <w:sdtEndPr/>
    <w:sdtContent>
      <w:p w:rsidR="00DC404D" w:rsidRDefault="00DC404D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ADF">
          <w:rPr>
            <w:noProof/>
          </w:rPr>
          <w:t>1</w:t>
        </w:r>
        <w:r>
          <w:fldChar w:fldCharType="end"/>
        </w:r>
      </w:p>
    </w:sdtContent>
  </w:sdt>
  <w:p w:rsidR="00DC404D" w:rsidRDefault="00DC404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55B" w:rsidRDefault="00B6655B" w:rsidP="00DC404D">
      <w:r>
        <w:separator/>
      </w:r>
    </w:p>
  </w:footnote>
  <w:footnote w:type="continuationSeparator" w:id="0">
    <w:p w:rsidR="00B6655B" w:rsidRDefault="00B6655B" w:rsidP="00DC4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71134"/>
    <w:multiLevelType w:val="hybridMultilevel"/>
    <w:tmpl w:val="45B6A5E0"/>
    <w:lvl w:ilvl="0" w:tplc="ED88147A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F5CB2"/>
    <w:multiLevelType w:val="hybridMultilevel"/>
    <w:tmpl w:val="CB6C9B70"/>
    <w:lvl w:ilvl="0" w:tplc="637AC05C">
      <w:start w:val="2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0214B"/>
    <w:multiLevelType w:val="hybridMultilevel"/>
    <w:tmpl w:val="F748154C"/>
    <w:lvl w:ilvl="0" w:tplc="97C25284">
      <w:start w:val="1"/>
      <w:numFmt w:val="lowerLetter"/>
      <w:lvlText w:val="%1)"/>
      <w:lvlJc w:val="left"/>
      <w:pPr>
        <w:ind w:left="128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41E73"/>
    <w:multiLevelType w:val="hybridMultilevel"/>
    <w:tmpl w:val="AA3AFA98"/>
    <w:lvl w:ilvl="0" w:tplc="FC109D72">
      <w:start w:val="3"/>
      <w:numFmt w:val="decimal"/>
      <w:lvlText w:val="(%1)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06FF110F"/>
    <w:multiLevelType w:val="hybridMultilevel"/>
    <w:tmpl w:val="6A42DF96"/>
    <w:lvl w:ilvl="0" w:tplc="3946B78C">
      <w:start w:val="2"/>
      <w:numFmt w:val="decimal"/>
      <w:lvlText w:val="%1."/>
      <w:lvlJc w:val="left"/>
      <w:pPr>
        <w:ind w:left="464" w:hanging="180"/>
      </w:pPr>
      <w:rPr>
        <w:rFonts w:hint="default"/>
        <w:b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03D3A"/>
    <w:multiLevelType w:val="multilevel"/>
    <w:tmpl w:val="E182D67C"/>
    <w:styleLink w:val="WW8Num47"/>
    <w:lvl w:ilvl="0">
      <w:start w:val="14"/>
      <w:numFmt w:val="decimal"/>
      <w:lvlText w:val="(%1)"/>
      <w:lvlJc w:val="left"/>
      <w:pPr>
        <w:ind w:left="862" w:hanging="360"/>
      </w:pPr>
      <w:rPr>
        <w:b w:val="0"/>
        <w:i/>
        <w:color w:val="FF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B41A6B"/>
    <w:multiLevelType w:val="singleLevel"/>
    <w:tmpl w:val="B6D8170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D1C23EF"/>
    <w:multiLevelType w:val="hybridMultilevel"/>
    <w:tmpl w:val="23D894D4"/>
    <w:lvl w:ilvl="0" w:tplc="B6FC5A24">
      <w:start w:val="3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87E3B"/>
    <w:multiLevelType w:val="hybridMultilevel"/>
    <w:tmpl w:val="AA3AFA98"/>
    <w:lvl w:ilvl="0" w:tplc="FC109D72">
      <w:start w:val="3"/>
      <w:numFmt w:val="decimal"/>
      <w:lvlText w:val="(%1)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 w15:restartNumberingAfterBreak="0">
    <w:nsid w:val="1D186578"/>
    <w:multiLevelType w:val="hybridMultilevel"/>
    <w:tmpl w:val="18ACBE56"/>
    <w:lvl w:ilvl="0" w:tplc="76DC608E">
      <w:start w:val="1"/>
      <w:numFmt w:val="lowerLetter"/>
      <w:lvlText w:val="%1)"/>
      <w:lvlJc w:val="left"/>
      <w:pPr>
        <w:ind w:left="786" w:hanging="360"/>
      </w:pPr>
      <w:rPr>
        <w:rFonts w:hint="default"/>
        <w:strike w:val="0"/>
        <w:color w:val="auto"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C1C0A"/>
    <w:multiLevelType w:val="hybridMultilevel"/>
    <w:tmpl w:val="CC383EB8"/>
    <w:lvl w:ilvl="0" w:tplc="D94E41E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0117C"/>
    <w:multiLevelType w:val="singleLevel"/>
    <w:tmpl w:val="6ABC094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BE402D1"/>
    <w:multiLevelType w:val="multilevel"/>
    <w:tmpl w:val="5CAC8F38"/>
    <w:styleLink w:val="WW8Num5"/>
    <w:lvl w:ilvl="0">
      <w:start w:val="3"/>
      <w:numFmt w:val="decimal"/>
      <w:lvlText w:val="(%1)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E46422"/>
    <w:multiLevelType w:val="hybridMultilevel"/>
    <w:tmpl w:val="A086D14A"/>
    <w:lvl w:ilvl="0" w:tplc="040E0017">
      <w:start w:val="1"/>
      <w:numFmt w:val="lowerLetter"/>
      <w:lvlText w:val="%1)"/>
      <w:lvlJc w:val="left"/>
      <w:pPr>
        <w:ind w:left="928" w:hanging="360"/>
      </w:pPr>
    </w:lvl>
    <w:lvl w:ilvl="1" w:tplc="040E0017">
      <w:start w:val="1"/>
      <w:numFmt w:val="lowerLetter"/>
      <w:lvlText w:val="%2)"/>
      <w:lvlJc w:val="left"/>
      <w:pPr>
        <w:ind w:left="1070" w:hanging="360"/>
      </w:pPr>
    </w:lvl>
    <w:lvl w:ilvl="2" w:tplc="040E001B" w:tentative="1">
      <w:start w:val="1"/>
      <w:numFmt w:val="lowerRoman"/>
      <w:lvlText w:val="%3."/>
      <w:lvlJc w:val="right"/>
      <w:pPr>
        <w:ind w:left="2368" w:hanging="180"/>
      </w:pPr>
    </w:lvl>
    <w:lvl w:ilvl="3" w:tplc="040E000F" w:tentative="1">
      <w:start w:val="1"/>
      <w:numFmt w:val="decimal"/>
      <w:lvlText w:val="%4."/>
      <w:lvlJc w:val="left"/>
      <w:pPr>
        <w:ind w:left="3088" w:hanging="360"/>
      </w:pPr>
    </w:lvl>
    <w:lvl w:ilvl="4" w:tplc="040E0019" w:tentative="1">
      <w:start w:val="1"/>
      <w:numFmt w:val="lowerLetter"/>
      <w:lvlText w:val="%5."/>
      <w:lvlJc w:val="left"/>
      <w:pPr>
        <w:ind w:left="3808" w:hanging="360"/>
      </w:pPr>
    </w:lvl>
    <w:lvl w:ilvl="5" w:tplc="040E001B" w:tentative="1">
      <w:start w:val="1"/>
      <w:numFmt w:val="lowerRoman"/>
      <w:lvlText w:val="%6."/>
      <w:lvlJc w:val="right"/>
      <w:pPr>
        <w:ind w:left="4528" w:hanging="180"/>
      </w:pPr>
    </w:lvl>
    <w:lvl w:ilvl="6" w:tplc="040E000F" w:tentative="1">
      <w:start w:val="1"/>
      <w:numFmt w:val="decimal"/>
      <w:lvlText w:val="%7."/>
      <w:lvlJc w:val="left"/>
      <w:pPr>
        <w:ind w:left="5248" w:hanging="360"/>
      </w:pPr>
    </w:lvl>
    <w:lvl w:ilvl="7" w:tplc="040E0019" w:tentative="1">
      <w:start w:val="1"/>
      <w:numFmt w:val="lowerLetter"/>
      <w:lvlText w:val="%8."/>
      <w:lvlJc w:val="left"/>
      <w:pPr>
        <w:ind w:left="5968" w:hanging="360"/>
      </w:pPr>
    </w:lvl>
    <w:lvl w:ilvl="8" w:tplc="040E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41C24E1"/>
    <w:multiLevelType w:val="hybridMultilevel"/>
    <w:tmpl w:val="E95C290E"/>
    <w:lvl w:ilvl="0" w:tplc="FD426EC8">
      <w:start w:val="4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hint="default"/>
        <w:b w:val="0"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DC1205"/>
    <w:multiLevelType w:val="multilevel"/>
    <w:tmpl w:val="0C5A3B1C"/>
    <w:styleLink w:val="WW8Num11"/>
    <w:lvl w:ilvl="0">
      <w:start w:val="6"/>
      <w:numFmt w:val="decimal"/>
      <w:lvlText w:val="(%1)"/>
      <w:lvlJc w:val="left"/>
      <w:pPr>
        <w:ind w:left="502" w:hanging="360"/>
      </w:pPr>
      <w:rPr>
        <w:rFonts w:ascii="Times New Roman" w:hAnsi="Times New Roman" w:cs="Times New Roman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5413AD"/>
    <w:multiLevelType w:val="hybridMultilevel"/>
    <w:tmpl w:val="136EEB88"/>
    <w:lvl w:ilvl="0" w:tplc="71507B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A781839"/>
    <w:multiLevelType w:val="multilevel"/>
    <w:tmpl w:val="C870153A"/>
    <w:styleLink w:val="WW8Num48"/>
    <w:lvl w:ilvl="0">
      <w:start w:val="15"/>
      <w:numFmt w:val="decimal"/>
      <w:lvlText w:val="(%1)"/>
      <w:lvlJc w:val="left"/>
      <w:pPr>
        <w:ind w:left="4950" w:hanging="360"/>
      </w:pPr>
      <w:rPr>
        <w:b w:val="0"/>
        <w:i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47866"/>
    <w:multiLevelType w:val="hybridMultilevel"/>
    <w:tmpl w:val="A2D8B24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E86492"/>
    <w:multiLevelType w:val="hybridMultilevel"/>
    <w:tmpl w:val="81B6B0A0"/>
    <w:lvl w:ilvl="0" w:tplc="9E6C4530">
      <w:start w:val="1"/>
      <w:numFmt w:val="lowerLetter"/>
      <w:lvlText w:val="%1)"/>
      <w:lvlJc w:val="left"/>
      <w:pPr>
        <w:ind w:left="360" w:hanging="360"/>
      </w:pPr>
      <w:rPr>
        <w:rFonts w:hint="default"/>
        <w:strike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625A6C"/>
    <w:multiLevelType w:val="hybridMultilevel"/>
    <w:tmpl w:val="26E2F9EC"/>
    <w:lvl w:ilvl="0" w:tplc="1D140E3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58D2523"/>
    <w:multiLevelType w:val="multilevel"/>
    <w:tmpl w:val="E938B424"/>
    <w:styleLink w:val="WW8Num22"/>
    <w:lvl w:ilvl="0">
      <w:start w:val="1"/>
      <w:numFmt w:val="lowerLetter"/>
      <w:lvlText w:val="%1)"/>
      <w:lvlJc w:val="left"/>
      <w:pPr>
        <w:ind w:left="1425" w:hanging="360"/>
      </w:pPr>
      <w:rPr>
        <w:rFonts w:ascii="Times New Roman" w:hAnsi="Times New Roman" w:cs="Times New Roman"/>
        <w:color w:val="FF0000"/>
        <w:szCs w:val="22"/>
      </w:rPr>
    </w:lvl>
    <w:lvl w:ilvl="1">
      <w:start w:val="1"/>
      <w:numFmt w:val="lowerLetter"/>
      <w:lvlText w:val="%2."/>
      <w:lvlJc w:val="left"/>
      <w:pPr>
        <w:ind w:left="2145" w:hanging="360"/>
      </w:pPr>
    </w:lvl>
    <w:lvl w:ilvl="2">
      <w:start w:val="1"/>
      <w:numFmt w:val="lowerRoman"/>
      <w:lvlText w:val="%3."/>
      <w:lvlJc w:val="right"/>
      <w:pPr>
        <w:ind w:left="2865" w:hanging="180"/>
      </w:pPr>
    </w:lvl>
    <w:lvl w:ilvl="3">
      <w:start w:val="1"/>
      <w:numFmt w:val="decimal"/>
      <w:lvlText w:val="%4."/>
      <w:lvlJc w:val="left"/>
      <w:pPr>
        <w:ind w:left="3585" w:hanging="360"/>
      </w:pPr>
    </w:lvl>
    <w:lvl w:ilvl="4">
      <w:start w:val="1"/>
      <w:numFmt w:val="lowerLetter"/>
      <w:lvlText w:val="%5."/>
      <w:lvlJc w:val="left"/>
      <w:pPr>
        <w:ind w:left="4305" w:hanging="360"/>
      </w:pPr>
    </w:lvl>
    <w:lvl w:ilvl="5">
      <w:start w:val="1"/>
      <w:numFmt w:val="lowerRoman"/>
      <w:lvlText w:val="%6."/>
      <w:lvlJc w:val="right"/>
      <w:pPr>
        <w:ind w:left="5025" w:hanging="180"/>
      </w:pPr>
    </w:lvl>
    <w:lvl w:ilvl="6">
      <w:start w:val="1"/>
      <w:numFmt w:val="decimal"/>
      <w:lvlText w:val="%7."/>
      <w:lvlJc w:val="left"/>
      <w:pPr>
        <w:ind w:left="5745" w:hanging="360"/>
      </w:pPr>
    </w:lvl>
    <w:lvl w:ilvl="7">
      <w:start w:val="1"/>
      <w:numFmt w:val="lowerLetter"/>
      <w:lvlText w:val="%8."/>
      <w:lvlJc w:val="left"/>
      <w:pPr>
        <w:ind w:left="6465" w:hanging="360"/>
      </w:pPr>
    </w:lvl>
    <w:lvl w:ilvl="8">
      <w:start w:val="1"/>
      <w:numFmt w:val="lowerRoman"/>
      <w:lvlText w:val="%9."/>
      <w:lvlJc w:val="right"/>
      <w:pPr>
        <w:ind w:left="7185" w:hanging="180"/>
      </w:pPr>
    </w:lvl>
  </w:abstractNum>
  <w:abstractNum w:abstractNumId="22" w15:restartNumberingAfterBreak="0">
    <w:nsid w:val="67DF1643"/>
    <w:multiLevelType w:val="hybridMultilevel"/>
    <w:tmpl w:val="73FE55AA"/>
    <w:lvl w:ilvl="0" w:tplc="C3EA972A">
      <w:start w:val="1"/>
      <w:numFmt w:val="lowerLetter"/>
      <w:lvlText w:val="%1)"/>
      <w:lvlJc w:val="left"/>
      <w:pPr>
        <w:ind w:left="128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2424DF"/>
    <w:multiLevelType w:val="hybridMultilevel"/>
    <w:tmpl w:val="0658DC7C"/>
    <w:lvl w:ilvl="0" w:tplc="17D8423E">
      <w:start w:val="1"/>
      <w:numFmt w:val="lowerLetter"/>
      <w:lvlText w:val="%1)"/>
      <w:lvlJc w:val="left"/>
      <w:pPr>
        <w:ind w:left="1499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2219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939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659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4379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5099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819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6539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7259" w:hanging="180"/>
      </w:pPr>
      <w:rPr>
        <w:rFonts w:cs="Times New Roman"/>
      </w:rPr>
    </w:lvl>
  </w:abstractNum>
  <w:abstractNum w:abstractNumId="24" w15:restartNumberingAfterBreak="0">
    <w:nsid w:val="7CE10EDB"/>
    <w:multiLevelType w:val="multilevel"/>
    <w:tmpl w:val="E938B424"/>
    <w:lvl w:ilvl="0">
      <w:start w:val="1"/>
      <w:numFmt w:val="lowerLetter"/>
      <w:lvlText w:val="%1)"/>
      <w:lvlJc w:val="left"/>
      <w:pPr>
        <w:ind w:left="1425" w:hanging="360"/>
      </w:pPr>
      <w:rPr>
        <w:rFonts w:ascii="Times New Roman" w:hAnsi="Times New Roman" w:cs="Times New Roman"/>
        <w:color w:val="FF0000"/>
        <w:szCs w:val="22"/>
      </w:rPr>
    </w:lvl>
    <w:lvl w:ilvl="1">
      <w:start w:val="1"/>
      <w:numFmt w:val="lowerLetter"/>
      <w:lvlText w:val="%2."/>
      <w:lvlJc w:val="left"/>
      <w:pPr>
        <w:ind w:left="2145" w:hanging="360"/>
      </w:pPr>
    </w:lvl>
    <w:lvl w:ilvl="2">
      <w:start w:val="1"/>
      <w:numFmt w:val="lowerRoman"/>
      <w:lvlText w:val="%3."/>
      <w:lvlJc w:val="right"/>
      <w:pPr>
        <w:ind w:left="2865" w:hanging="180"/>
      </w:pPr>
    </w:lvl>
    <w:lvl w:ilvl="3">
      <w:start w:val="1"/>
      <w:numFmt w:val="decimal"/>
      <w:lvlText w:val="%4."/>
      <w:lvlJc w:val="left"/>
      <w:pPr>
        <w:ind w:left="3585" w:hanging="360"/>
      </w:pPr>
    </w:lvl>
    <w:lvl w:ilvl="4">
      <w:start w:val="1"/>
      <w:numFmt w:val="lowerLetter"/>
      <w:lvlText w:val="%5."/>
      <w:lvlJc w:val="left"/>
      <w:pPr>
        <w:ind w:left="4305" w:hanging="360"/>
      </w:pPr>
    </w:lvl>
    <w:lvl w:ilvl="5">
      <w:start w:val="1"/>
      <w:numFmt w:val="lowerRoman"/>
      <w:lvlText w:val="%6."/>
      <w:lvlJc w:val="right"/>
      <w:pPr>
        <w:ind w:left="5025" w:hanging="180"/>
      </w:pPr>
    </w:lvl>
    <w:lvl w:ilvl="6">
      <w:start w:val="1"/>
      <w:numFmt w:val="decimal"/>
      <w:lvlText w:val="%7."/>
      <w:lvlJc w:val="left"/>
      <w:pPr>
        <w:ind w:left="5745" w:hanging="360"/>
      </w:pPr>
    </w:lvl>
    <w:lvl w:ilvl="7">
      <w:start w:val="1"/>
      <w:numFmt w:val="lowerLetter"/>
      <w:lvlText w:val="%8."/>
      <w:lvlJc w:val="left"/>
      <w:pPr>
        <w:ind w:left="6465" w:hanging="360"/>
      </w:pPr>
    </w:lvl>
    <w:lvl w:ilvl="8">
      <w:start w:val="1"/>
      <w:numFmt w:val="lowerRoman"/>
      <w:lvlText w:val="%9."/>
      <w:lvlJc w:val="right"/>
      <w:pPr>
        <w:ind w:left="7185" w:hanging="180"/>
      </w:pPr>
    </w:lvl>
  </w:abstractNum>
  <w:abstractNum w:abstractNumId="25" w15:restartNumberingAfterBreak="0">
    <w:nsid w:val="7E4F73C9"/>
    <w:multiLevelType w:val="hybridMultilevel"/>
    <w:tmpl w:val="AC525B44"/>
    <w:lvl w:ilvl="0" w:tplc="DA72E60C">
      <w:start w:val="2"/>
      <w:numFmt w:val="decimal"/>
      <w:lvlText w:val="(%1)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C2864"/>
    <w:multiLevelType w:val="hybridMultilevel"/>
    <w:tmpl w:val="DA906E18"/>
    <w:lvl w:ilvl="0" w:tplc="0E5C6250">
      <w:start w:val="4"/>
      <w:numFmt w:val="decimal"/>
      <w:lvlText w:val="(%1)"/>
      <w:lvlJc w:val="left"/>
      <w:pPr>
        <w:ind w:left="1430" w:hanging="360"/>
      </w:pPr>
      <w:rPr>
        <w:rFonts w:hint="default"/>
        <w:b w:val="0"/>
        <w:i w:val="0"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2A427A"/>
    <w:multiLevelType w:val="hybridMultilevel"/>
    <w:tmpl w:val="D4CE6B88"/>
    <w:lvl w:ilvl="0" w:tplc="040E0017">
      <w:start w:val="1"/>
      <w:numFmt w:val="lowerLetter"/>
      <w:lvlText w:val="%1)"/>
      <w:lvlJc w:val="left"/>
      <w:pPr>
        <w:ind w:left="691" w:hanging="360"/>
      </w:pPr>
    </w:lvl>
    <w:lvl w:ilvl="1" w:tplc="040E0019" w:tentative="1">
      <w:start w:val="1"/>
      <w:numFmt w:val="lowerLetter"/>
      <w:lvlText w:val="%2."/>
      <w:lvlJc w:val="left"/>
      <w:pPr>
        <w:ind w:left="1411" w:hanging="360"/>
      </w:pPr>
    </w:lvl>
    <w:lvl w:ilvl="2" w:tplc="040E001B" w:tentative="1">
      <w:start w:val="1"/>
      <w:numFmt w:val="lowerRoman"/>
      <w:lvlText w:val="%3."/>
      <w:lvlJc w:val="right"/>
      <w:pPr>
        <w:ind w:left="2131" w:hanging="180"/>
      </w:pPr>
    </w:lvl>
    <w:lvl w:ilvl="3" w:tplc="040E000F" w:tentative="1">
      <w:start w:val="1"/>
      <w:numFmt w:val="decimal"/>
      <w:lvlText w:val="%4."/>
      <w:lvlJc w:val="left"/>
      <w:pPr>
        <w:ind w:left="2851" w:hanging="360"/>
      </w:pPr>
    </w:lvl>
    <w:lvl w:ilvl="4" w:tplc="040E0019" w:tentative="1">
      <w:start w:val="1"/>
      <w:numFmt w:val="lowerLetter"/>
      <w:lvlText w:val="%5."/>
      <w:lvlJc w:val="left"/>
      <w:pPr>
        <w:ind w:left="3571" w:hanging="360"/>
      </w:pPr>
    </w:lvl>
    <w:lvl w:ilvl="5" w:tplc="040E001B" w:tentative="1">
      <w:start w:val="1"/>
      <w:numFmt w:val="lowerRoman"/>
      <w:lvlText w:val="%6."/>
      <w:lvlJc w:val="right"/>
      <w:pPr>
        <w:ind w:left="4291" w:hanging="180"/>
      </w:pPr>
    </w:lvl>
    <w:lvl w:ilvl="6" w:tplc="040E000F" w:tentative="1">
      <w:start w:val="1"/>
      <w:numFmt w:val="decimal"/>
      <w:lvlText w:val="%7."/>
      <w:lvlJc w:val="left"/>
      <w:pPr>
        <w:ind w:left="5011" w:hanging="360"/>
      </w:pPr>
    </w:lvl>
    <w:lvl w:ilvl="7" w:tplc="040E0019" w:tentative="1">
      <w:start w:val="1"/>
      <w:numFmt w:val="lowerLetter"/>
      <w:lvlText w:val="%8."/>
      <w:lvlJc w:val="left"/>
      <w:pPr>
        <w:ind w:left="5731" w:hanging="360"/>
      </w:pPr>
    </w:lvl>
    <w:lvl w:ilvl="8" w:tplc="040E001B" w:tentative="1">
      <w:start w:val="1"/>
      <w:numFmt w:val="lowerRoman"/>
      <w:lvlText w:val="%9."/>
      <w:lvlJc w:val="right"/>
      <w:pPr>
        <w:ind w:left="6451" w:hanging="180"/>
      </w:pPr>
    </w:lvl>
  </w:abstractNum>
  <w:num w:numId="1">
    <w:abstractNumId w:val="15"/>
  </w:num>
  <w:num w:numId="2">
    <w:abstractNumId w:val="15"/>
    <w:lvlOverride w:ilvl="0">
      <w:startOverride w:val="6"/>
    </w:lvlOverride>
  </w:num>
  <w:num w:numId="3">
    <w:abstractNumId w:val="21"/>
  </w:num>
  <w:num w:numId="4">
    <w:abstractNumId w:val="21"/>
    <w:lvlOverride w:ilvl="0">
      <w:startOverride w:val="1"/>
    </w:lvlOverride>
  </w:num>
  <w:num w:numId="5">
    <w:abstractNumId w:val="5"/>
  </w:num>
  <w:num w:numId="6">
    <w:abstractNumId w:val="5"/>
    <w:lvlOverride w:ilvl="0">
      <w:startOverride w:val="14"/>
      <w:lvl w:ilvl="0">
        <w:start w:val="14"/>
        <w:numFmt w:val="decimal"/>
        <w:lvlText w:val="(%1)"/>
        <w:lvlJc w:val="left"/>
        <w:pPr>
          <w:ind w:left="862" w:hanging="360"/>
        </w:pPr>
        <w:rPr>
          <w:b w:val="0"/>
          <w:i w:val="0"/>
          <w:color w:val="FF0000"/>
          <w:sz w:val="22"/>
          <w:szCs w:val="22"/>
        </w:rPr>
      </w:lvl>
    </w:lvlOverride>
  </w:num>
  <w:num w:numId="7">
    <w:abstractNumId w:val="12"/>
  </w:num>
  <w:num w:numId="8">
    <w:abstractNumId w:val="4"/>
  </w:num>
  <w:num w:numId="9">
    <w:abstractNumId w:val="13"/>
  </w:num>
  <w:num w:numId="10">
    <w:abstractNumId w:val="19"/>
  </w:num>
  <w:num w:numId="11">
    <w:abstractNumId w:val="1"/>
  </w:num>
  <w:num w:numId="12">
    <w:abstractNumId w:val="18"/>
  </w:num>
  <w:num w:numId="13">
    <w:abstractNumId w:val="23"/>
  </w:num>
  <w:num w:numId="14">
    <w:abstractNumId w:val="27"/>
  </w:num>
  <w:num w:numId="15">
    <w:abstractNumId w:val="7"/>
  </w:num>
  <w:num w:numId="16">
    <w:abstractNumId w:val="26"/>
  </w:num>
  <w:num w:numId="17">
    <w:abstractNumId w:val="9"/>
  </w:num>
  <w:num w:numId="18">
    <w:abstractNumId w:val="0"/>
  </w:num>
  <w:num w:numId="19">
    <w:abstractNumId w:val="6"/>
  </w:num>
  <w:num w:numId="20">
    <w:abstractNumId w:val="11"/>
  </w:num>
  <w:num w:numId="21">
    <w:abstractNumId w:val="25"/>
  </w:num>
  <w:num w:numId="22">
    <w:abstractNumId w:val="17"/>
  </w:num>
  <w:num w:numId="23">
    <w:abstractNumId w:val="17"/>
    <w:lvlOverride w:ilvl="0">
      <w:startOverride w:val="15"/>
      <w:lvl w:ilvl="0">
        <w:start w:val="15"/>
        <w:numFmt w:val="decimal"/>
        <w:lvlText w:val="(%1)"/>
        <w:lvlJc w:val="left"/>
        <w:pPr>
          <w:ind w:left="4950" w:hanging="360"/>
        </w:pPr>
        <w:rPr>
          <w:b w:val="0"/>
          <w:i w:val="0"/>
          <w:sz w:val="22"/>
          <w:szCs w:val="22"/>
        </w:rPr>
      </w:lvl>
    </w:lvlOverride>
  </w:num>
  <w:num w:numId="24">
    <w:abstractNumId w:val="3"/>
  </w:num>
  <w:num w:numId="25">
    <w:abstractNumId w:val="8"/>
  </w:num>
  <w:num w:numId="26">
    <w:abstractNumId w:val="14"/>
  </w:num>
  <w:num w:numId="27">
    <w:abstractNumId w:val="24"/>
  </w:num>
  <w:num w:numId="28">
    <w:abstractNumId w:val="10"/>
  </w:num>
  <w:num w:numId="29">
    <w:abstractNumId w:val="20"/>
  </w:num>
  <w:num w:numId="30">
    <w:abstractNumId w:val="2"/>
  </w:num>
  <w:num w:numId="31">
    <w:abstractNumId w:val="22"/>
  </w:num>
  <w:num w:numId="3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mi">
    <w15:presenceInfo w15:providerId="None" w15:userId="Emi"/>
  </w15:person>
  <w15:person w15:author="Passa Gábor">
    <w15:presenceInfo w15:providerId="AD" w15:userId="S-1-5-21-2439978224-2916912249-3804013749-11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734"/>
    <w:rsid w:val="0000066E"/>
    <w:rsid w:val="000666C6"/>
    <w:rsid w:val="00073686"/>
    <w:rsid w:val="001075EE"/>
    <w:rsid w:val="00113E9F"/>
    <w:rsid w:val="001153B5"/>
    <w:rsid w:val="0017245C"/>
    <w:rsid w:val="00172734"/>
    <w:rsid w:val="00183C60"/>
    <w:rsid w:val="001B6C3A"/>
    <w:rsid w:val="001D2D5B"/>
    <w:rsid w:val="001E713C"/>
    <w:rsid w:val="0020669F"/>
    <w:rsid w:val="0023418E"/>
    <w:rsid w:val="00255EA6"/>
    <w:rsid w:val="00266CDC"/>
    <w:rsid w:val="00306626"/>
    <w:rsid w:val="00350996"/>
    <w:rsid w:val="00357E22"/>
    <w:rsid w:val="00434FF0"/>
    <w:rsid w:val="00471CD2"/>
    <w:rsid w:val="00477229"/>
    <w:rsid w:val="0049776B"/>
    <w:rsid w:val="00497ADF"/>
    <w:rsid w:val="004A287C"/>
    <w:rsid w:val="004A375C"/>
    <w:rsid w:val="004A3D2A"/>
    <w:rsid w:val="004F3968"/>
    <w:rsid w:val="00533251"/>
    <w:rsid w:val="0054348D"/>
    <w:rsid w:val="0056064F"/>
    <w:rsid w:val="00565B83"/>
    <w:rsid w:val="00584524"/>
    <w:rsid w:val="00596321"/>
    <w:rsid w:val="0059717B"/>
    <w:rsid w:val="005C09B0"/>
    <w:rsid w:val="005F6082"/>
    <w:rsid w:val="00603DCD"/>
    <w:rsid w:val="00621F45"/>
    <w:rsid w:val="00630E0A"/>
    <w:rsid w:val="00644AD7"/>
    <w:rsid w:val="0065086B"/>
    <w:rsid w:val="0065345A"/>
    <w:rsid w:val="00686DF6"/>
    <w:rsid w:val="00697D65"/>
    <w:rsid w:val="006A426C"/>
    <w:rsid w:val="006F5D7C"/>
    <w:rsid w:val="007357C7"/>
    <w:rsid w:val="00735E7E"/>
    <w:rsid w:val="00745373"/>
    <w:rsid w:val="007A0415"/>
    <w:rsid w:val="007A0C96"/>
    <w:rsid w:val="007B4219"/>
    <w:rsid w:val="008302EB"/>
    <w:rsid w:val="008356A8"/>
    <w:rsid w:val="008552FD"/>
    <w:rsid w:val="008933EA"/>
    <w:rsid w:val="008D7EC9"/>
    <w:rsid w:val="008E5734"/>
    <w:rsid w:val="009073A7"/>
    <w:rsid w:val="009168D5"/>
    <w:rsid w:val="00957FCE"/>
    <w:rsid w:val="009802BD"/>
    <w:rsid w:val="00993ACB"/>
    <w:rsid w:val="009D4DF9"/>
    <w:rsid w:val="00A01095"/>
    <w:rsid w:val="00A23A4F"/>
    <w:rsid w:val="00A74063"/>
    <w:rsid w:val="00A75EAB"/>
    <w:rsid w:val="00AB4AD2"/>
    <w:rsid w:val="00B1369D"/>
    <w:rsid w:val="00B22438"/>
    <w:rsid w:val="00B25BC2"/>
    <w:rsid w:val="00B37840"/>
    <w:rsid w:val="00B40704"/>
    <w:rsid w:val="00B42317"/>
    <w:rsid w:val="00B47FF2"/>
    <w:rsid w:val="00B6655B"/>
    <w:rsid w:val="00B865D4"/>
    <w:rsid w:val="00B9199E"/>
    <w:rsid w:val="00BF4CAD"/>
    <w:rsid w:val="00C4068D"/>
    <w:rsid w:val="00C465BD"/>
    <w:rsid w:val="00C91145"/>
    <w:rsid w:val="00CC187D"/>
    <w:rsid w:val="00CC3D16"/>
    <w:rsid w:val="00D05560"/>
    <w:rsid w:val="00D12CDC"/>
    <w:rsid w:val="00D230E7"/>
    <w:rsid w:val="00D3108B"/>
    <w:rsid w:val="00D624AD"/>
    <w:rsid w:val="00D8102C"/>
    <w:rsid w:val="00DC404D"/>
    <w:rsid w:val="00E01E95"/>
    <w:rsid w:val="00E64AE8"/>
    <w:rsid w:val="00E70C7D"/>
    <w:rsid w:val="00EA7C94"/>
    <w:rsid w:val="00EC5234"/>
    <w:rsid w:val="00F14986"/>
    <w:rsid w:val="00F222C6"/>
    <w:rsid w:val="00FC557F"/>
    <w:rsid w:val="00FD10ED"/>
    <w:rsid w:val="00FE0390"/>
    <w:rsid w:val="00FF5E94"/>
    <w:rsid w:val="00FF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BE4C34-2F46-421F-91AC-68DA09927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933E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8E5734"/>
    <w:pPr>
      <w:suppressAutoHyphens/>
      <w:autoSpaceDN w:val="0"/>
      <w:spacing w:after="0" w:line="276" w:lineRule="auto"/>
      <w:jc w:val="both"/>
      <w:textAlignment w:val="baseline"/>
    </w:pPr>
    <w:rPr>
      <w:rFonts w:ascii="Cambria" w:eastAsia="Times New Roman" w:hAnsi="Cambria" w:cs="Cambria"/>
      <w:kern w:val="3"/>
      <w:szCs w:val="20"/>
      <w:lang w:eastAsia="zh-CN"/>
    </w:rPr>
  </w:style>
  <w:style w:type="paragraph" w:styleId="Listaszerbekezds">
    <w:name w:val="List Paragraph"/>
    <w:basedOn w:val="Standard"/>
    <w:uiPriority w:val="34"/>
    <w:qFormat/>
    <w:rsid w:val="008E5734"/>
    <w:pPr>
      <w:ind w:left="720"/>
    </w:pPr>
  </w:style>
  <w:style w:type="numbering" w:customStyle="1" w:styleId="WW8Num11">
    <w:name w:val="WW8Num11"/>
    <w:basedOn w:val="Nemlista"/>
    <w:rsid w:val="008E5734"/>
    <w:pPr>
      <w:numPr>
        <w:numId w:val="1"/>
      </w:numPr>
    </w:pPr>
  </w:style>
  <w:style w:type="numbering" w:customStyle="1" w:styleId="WW8Num22">
    <w:name w:val="WW8Num22"/>
    <w:basedOn w:val="Nemlista"/>
    <w:rsid w:val="008E5734"/>
    <w:pPr>
      <w:numPr>
        <w:numId w:val="3"/>
      </w:numPr>
    </w:pPr>
  </w:style>
  <w:style w:type="character" w:styleId="Hiperhivatkozs">
    <w:name w:val="Hyperlink"/>
    <w:basedOn w:val="Bekezdsalapbettpusa"/>
    <w:uiPriority w:val="99"/>
    <w:unhideWhenUsed/>
    <w:rsid w:val="008E5734"/>
    <w:rPr>
      <w:color w:val="0563C1" w:themeColor="hyperlink"/>
      <w:u w:val="single"/>
    </w:rPr>
  </w:style>
  <w:style w:type="paragraph" w:styleId="Szvegtrzsbehzssal2">
    <w:name w:val="Body Text Indent 2"/>
    <w:basedOn w:val="Standard"/>
    <w:link w:val="Szvegtrzsbehzssal2Char"/>
    <w:rsid w:val="00B865D4"/>
    <w:pPr>
      <w:overflowPunct w:val="0"/>
      <w:autoSpaceDE w:val="0"/>
      <w:spacing w:line="240" w:lineRule="auto"/>
      <w:ind w:left="284"/>
    </w:pPr>
    <w:rPr>
      <w:rFonts w:ascii="Times New Roman" w:hAnsi="Times New Roman" w:cs="Times New Roman"/>
      <w:sz w:val="24"/>
    </w:rPr>
  </w:style>
  <w:style w:type="character" w:customStyle="1" w:styleId="Szvegtrzsbehzssal2Char">
    <w:name w:val="Szövegtörzs behúzással 2 Char"/>
    <w:basedOn w:val="Bekezdsalapbettpusa"/>
    <w:link w:val="Szvegtrzsbehzssal2"/>
    <w:rsid w:val="00B865D4"/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numbering" w:customStyle="1" w:styleId="WW8Num47">
    <w:name w:val="WW8Num47"/>
    <w:basedOn w:val="Nemlista"/>
    <w:rsid w:val="00B865D4"/>
    <w:pPr>
      <w:numPr>
        <w:numId w:val="5"/>
      </w:numPr>
    </w:pPr>
  </w:style>
  <w:style w:type="paragraph" w:styleId="lfej">
    <w:name w:val="header"/>
    <w:basedOn w:val="Standard"/>
    <w:link w:val="lfejChar"/>
    <w:rsid w:val="0023418E"/>
  </w:style>
  <w:style w:type="character" w:customStyle="1" w:styleId="lfejChar">
    <w:name w:val="Élőfej Char"/>
    <w:basedOn w:val="Bekezdsalapbettpusa"/>
    <w:link w:val="lfej"/>
    <w:rsid w:val="0023418E"/>
    <w:rPr>
      <w:rFonts w:ascii="Cambria" w:eastAsia="Times New Roman" w:hAnsi="Cambria" w:cs="Cambria"/>
      <w:kern w:val="3"/>
      <w:szCs w:val="20"/>
      <w:lang w:eastAsia="zh-CN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B47FF2"/>
    <w:pPr>
      <w:spacing w:after="120" w:line="480" w:lineRule="auto"/>
    </w:pPr>
    <w:rPr>
      <w:rFonts w:cs="Mangal"/>
      <w:szCs w:val="21"/>
    </w:r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B47FF2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numbering" w:customStyle="1" w:styleId="WW8Num5">
    <w:name w:val="WW8Num5"/>
    <w:basedOn w:val="Nemlista"/>
    <w:rsid w:val="00B47FF2"/>
    <w:pPr>
      <w:numPr>
        <w:numId w:val="7"/>
      </w:numPr>
    </w:pPr>
  </w:style>
  <w:style w:type="paragraph" w:styleId="Nincstrkz">
    <w:name w:val="No Spacing"/>
    <w:uiPriority w:val="1"/>
    <w:qFormat/>
    <w:rsid w:val="007B4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numbering" w:customStyle="1" w:styleId="WW8Num48">
    <w:name w:val="WW8Num48"/>
    <w:basedOn w:val="Nemlista"/>
    <w:rsid w:val="00B37840"/>
    <w:pPr>
      <w:numPr>
        <w:numId w:val="22"/>
      </w:numPr>
    </w:pPr>
  </w:style>
  <w:style w:type="paragraph" w:styleId="llb">
    <w:name w:val="footer"/>
    <w:basedOn w:val="Norml"/>
    <w:link w:val="llbChar"/>
    <w:uiPriority w:val="99"/>
    <w:unhideWhenUsed/>
    <w:rsid w:val="00DC404D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llbChar">
    <w:name w:val="Élőláb Char"/>
    <w:basedOn w:val="Bekezdsalapbettpusa"/>
    <w:link w:val="llb"/>
    <w:uiPriority w:val="99"/>
    <w:rsid w:val="00DC404D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73686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73686"/>
    <w:rPr>
      <w:rFonts w:ascii="Segoe UI" w:eastAsia="SimSun" w:hAnsi="Segoe UI" w:cs="Mangal"/>
      <w:kern w:val="3"/>
      <w:sz w:val="18"/>
      <w:szCs w:val="16"/>
      <w:lang w:eastAsia="zh-CN" w:bidi="hi-IN"/>
    </w:rPr>
  </w:style>
  <w:style w:type="character" w:customStyle="1" w:styleId="highlighted">
    <w:name w:val="highlighted"/>
    <w:basedOn w:val="Bekezdsalapbettpusa"/>
    <w:rsid w:val="00434F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3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2221</Words>
  <Characters>15327</Characters>
  <Application>Microsoft Office Word</Application>
  <DocSecurity>0</DocSecurity>
  <Lines>127</Lines>
  <Paragraphs>35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</dc:creator>
  <cp:keywords/>
  <dc:description/>
  <cp:lastModifiedBy>Forgács Andrea</cp:lastModifiedBy>
  <cp:revision>2</cp:revision>
  <cp:lastPrinted>2022-10-14T14:01:00Z</cp:lastPrinted>
  <dcterms:created xsi:type="dcterms:W3CDTF">2022-10-14T14:02:00Z</dcterms:created>
  <dcterms:modified xsi:type="dcterms:W3CDTF">2022-10-14T14:02:00Z</dcterms:modified>
</cp:coreProperties>
</file>